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95D90" w14:textId="7C721674" w:rsidR="002D2E82" w:rsidRDefault="002D2E82" w:rsidP="00F136AA">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#103-e</w:t>
      </w:r>
      <w:r>
        <w:rPr>
          <w:b/>
          <w:i/>
          <w:noProof/>
          <w:sz w:val="28"/>
        </w:rPr>
        <w:tab/>
      </w:r>
      <w:fldSimple w:instr=" DOCPROPERTY  Tdoc#  \* MERGEFORMAT ">
        <w:r w:rsidRPr="00E13F3D">
          <w:rPr>
            <w:b/>
            <w:i/>
            <w:noProof/>
            <w:sz w:val="28"/>
          </w:rPr>
          <w:t>R4-2</w:t>
        </w:r>
      </w:fldSimple>
      <w:r>
        <w:rPr>
          <w:b/>
          <w:i/>
          <w:noProof/>
          <w:sz w:val="28"/>
        </w:rPr>
        <w:t>2</w:t>
      </w:r>
      <w:r w:rsidR="002217F6">
        <w:rPr>
          <w:b/>
          <w:i/>
          <w:noProof/>
          <w:sz w:val="28"/>
        </w:rPr>
        <w:t>10885</w:t>
      </w:r>
    </w:p>
    <w:p w14:paraId="28475C51" w14:textId="77777777" w:rsidR="002D2E82" w:rsidRDefault="000D35FD" w:rsidP="002D2E82">
      <w:pPr>
        <w:pStyle w:val="CRCoverPage"/>
        <w:outlineLvl w:val="0"/>
        <w:rPr>
          <w:b/>
          <w:noProof/>
          <w:sz w:val="24"/>
        </w:rPr>
      </w:pPr>
      <w:fldSimple w:instr=" DOCPROPERTY  Location  \* MERGEFORMAT ">
        <w:r w:rsidR="002D2E82" w:rsidRPr="00BA51D9">
          <w:rPr>
            <w:b/>
            <w:noProof/>
            <w:sz w:val="24"/>
          </w:rPr>
          <w:t>Online</w:t>
        </w:r>
      </w:fldSimple>
      <w:r w:rsidR="002D2E82">
        <w:rPr>
          <w:b/>
          <w:noProof/>
          <w:sz w:val="24"/>
        </w:rPr>
        <w:t xml:space="preserve">, </w:t>
      </w:r>
      <w:r w:rsidR="002D2E82">
        <w:fldChar w:fldCharType="begin"/>
      </w:r>
      <w:r w:rsidR="002D2E82">
        <w:instrText xml:space="preserve"> DOCPROPERTY  Country  \* MERGEFORMAT </w:instrText>
      </w:r>
      <w:r w:rsidR="002D2E82">
        <w:fldChar w:fldCharType="end"/>
      </w:r>
      <w:r w:rsidR="002D2E82">
        <w:rPr>
          <w:b/>
          <w:noProof/>
          <w:sz w:val="24"/>
        </w:rPr>
        <w:t>, May 9-20,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E83FCE" w:rsidR="001E41F3" w:rsidRPr="00410371" w:rsidRDefault="00DD2E1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154CD3">
              <w:rPr>
                <w:b/>
                <w:noProof/>
                <w:sz w:val="28"/>
              </w:rPr>
              <w:t>8</w:t>
            </w:r>
            <w:r w:rsidR="009206E3">
              <w:rPr>
                <w:b/>
                <w:noProof/>
                <w:sz w:val="28"/>
              </w:rPr>
              <w:t>.104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4326C3" w:rsidR="001E41F3" w:rsidRPr="00474C62" w:rsidRDefault="002F3A90" w:rsidP="00547111">
            <w:pPr>
              <w:pStyle w:val="CRCoverPage"/>
              <w:spacing w:after="0"/>
              <w:rPr>
                <w:b/>
                <w:bCs/>
                <w:noProof/>
              </w:rPr>
            </w:pPr>
            <w:r w:rsidRPr="002F3A90">
              <w:rPr>
                <w:b/>
                <w:bCs/>
                <w:noProof/>
                <w:sz w:val="28"/>
                <w:szCs w:val="28"/>
              </w:rPr>
              <w:t>0380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111634" w:rsidR="001E41F3" w:rsidRPr="00410371" w:rsidRDefault="0059030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7F469A" w:rsidR="001E41F3" w:rsidRPr="00410371" w:rsidRDefault="002D2E82">
            <w:pPr>
              <w:pStyle w:val="CRCoverPage"/>
              <w:spacing w:after="0"/>
              <w:jc w:val="center"/>
              <w:rPr>
                <w:noProof/>
                <w:sz w:val="28"/>
              </w:rPr>
            </w:pPr>
            <w:r w:rsidRPr="00181C08">
              <w:rPr>
                <w:b/>
                <w:bCs/>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60ECF3" w:rsidR="00F25D98" w:rsidRDefault="00FE50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92B8BB" w:rsidR="001E41F3" w:rsidRDefault="00DD2E11">
            <w:pPr>
              <w:pStyle w:val="CRCoverPage"/>
              <w:spacing w:after="0"/>
              <w:ind w:left="100"/>
              <w:rPr>
                <w:noProof/>
              </w:rPr>
            </w:pPr>
            <w:r>
              <w:fldChar w:fldCharType="begin"/>
            </w:r>
            <w:r>
              <w:instrText xml:space="preserve"> DOCPROPERTY  CrTitle  \* MERGEFORMAT </w:instrText>
            </w:r>
            <w:r>
              <w:fldChar w:fldCharType="separate"/>
            </w:r>
            <w:r w:rsidR="002640DD">
              <w:t>CR to TS 3</w:t>
            </w:r>
            <w:r w:rsidR="00B72BF6">
              <w:t>8</w:t>
            </w:r>
            <w:r w:rsidR="00D82297">
              <w:t>.104</w:t>
            </w:r>
            <w:r w:rsidR="002640DD">
              <w:t xml:space="preserve">: </w:t>
            </w:r>
            <w:r>
              <w:fldChar w:fldCharType="end"/>
            </w:r>
            <w:r w:rsidR="001877BF">
              <w:t>Introduction of</w:t>
            </w:r>
            <w:r w:rsidR="008948E1">
              <w:t xml:space="preserve"> RMR bands n100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D2E11">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19892C" w:rsidR="001E41F3" w:rsidRDefault="008948E1" w:rsidP="00F10B1E">
            <w:pPr>
              <w:pStyle w:val="CRCoverPage"/>
              <w:spacing w:after="0"/>
              <w:rPr>
                <w:noProof/>
              </w:rPr>
            </w:pPr>
            <w:r w:rsidRPr="008948E1">
              <w:rPr>
                <w:noProof/>
              </w:rPr>
              <w:t>NR_RAIL_EU_900MHz-Core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C80E5F" w:rsidR="001E41F3" w:rsidRDefault="002D2E82">
            <w:pPr>
              <w:pStyle w:val="CRCoverPage"/>
              <w:spacing w:after="0"/>
              <w:ind w:left="100"/>
              <w:rPr>
                <w:noProof/>
              </w:rPr>
            </w:pPr>
            <w:r>
              <w:t>2022-05-09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25172" w:rsidR="001E41F3" w:rsidRDefault="008948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D2E1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36A8D5" w:rsidR="00061BE9" w:rsidRDefault="00F10B1E" w:rsidP="00F10B1E">
            <w:pPr>
              <w:pStyle w:val="CRCoverPage"/>
              <w:spacing w:after="0"/>
              <w:rPr>
                <w:noProof/>
              </w:rPr>
            </w:pPr>
            <w:r>
              <w:rPr>
                <w:noProof/>
              </w:rPr>
              <w:t xml:space="preserve"> </w:t>
            </w:r>
            <w:r w:rsidR="001877BF">
              <w:rPr>
                <w:noProof/>
              </w:rPr>
              <w:t xml:space="preserve">Add support for bands n100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0E7A93" w14:textId="1F79BAB1" w:rsidR="001E41F3" w:rsidRDefault="00ED0A8B">
            <w:pPr>
              <w:pStyle w:val="CRCoverPage"/>
              <w:spacing w:after="0"/>
              <w:ind w:left="100"/>
              <w:rPr>
                <w:noProof/>
              </w:rPr>
            </w:pPr>
            <w:r>
              <w:rPr>
                <w:noProof/>
              </w:rPr>
              <w:t>Update BS Tx requirements impacted by the new bands</w:t>
            </w:r>
            <w:r w:rsidR="00B34A2B">
              <w:rPr>
                <w:noProof/>
              </w:rPr>
              <w:t>.</w:t>
            </w:r>
          </w:p>
          <w:p w14:paraId="31C656EC" w14:textId="6B0D8B4D" w:rsidR="00ED0A8B" w:rsidRDefault="00ED0A8B">
            <w:pPr>
              <w:pStyle w:val="CRCoverPage"/>
              <w:spacing w:after="0"/>
              <w:ind w:left="100"/>
              <w:rPr>
                <w:noProof/>
              </w:rPr>
            </w:pPr>
            <w:r>
              <w:rPr>
                <w:noProof/>
              </w:rPr>
              <w:t>Add BS Tx requirements specific to those 2 new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F42AB2" w:rsidR="001E41F3" w:rsidRDefault="00DD0748">
            <w:pPr>
              <w:pStyle w:val="CRCoverPage"/>
              <w:spacing w:after="0"/>
              <w:ind w:left="100"/>
              <w:rPr>
                <w:noProof/>
              </w:rPr>
            </w:pPr>
            <w:r>
              <w:rPr>
                <w:noProof/>
              </w:rPr>
              <w:t xml:space="preserve">6.2.4, </w:t>
            </w:r>
            <w:r w:rsidR="005F4E30">
              <w:rPr>
                <w:noProof/>
              </w:rPr>
              <w:t xml:space="preserve">6.6.4.2.2.2, </w:t>
            </w:r>
            <w:r>
              <w:rPr>
                <w:noProof/>
              </w:rPr>
              <w:t xml:space="preserve">6.6.4.2.5.7, 6.6.5.2.3, 6.6.5.2.4,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369A03"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751D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05C3BF" w:rsidR="001E41F3" w:rsidRDefault="00D822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E64D26" w:rsidR="001E41F3" w:rsidRDefault="00D8229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74EF83" w:rsidR="001E41F3" w:rsidRDefault="003C77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1548B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7691EE" w:rsidR="001E41F3" w:rsidRDefault="003C7791">
            <w:pPr>
              <w:pStyle w:val="CRCoverPage"/>
              <w:spacing w:after="0"/>
              <w:ind w:left="99"/>
              <w:rPr>
                <w:noProof/>
              </w:rPr>
            </w:pPr>
            <w:r>
              <w:rPr>
                <w:noProof/>
              </w:rPr>
              <w:t>TS 3</w:t>
            </w:r>
            <w:r w:rsidR="00B72BF6">
              <w:rPr>
                <w:noProof/>
              </w:rPr>
              <w:t>8</w:t>
            </w:r>
            <w:r>
              <w:rPr>
                <w:noProof/>
              </w:rPr>
              <w:t>.141</w:t>
            </w:r>
            <w:r w:rsidR="00B72BF6">
              <w:rPr>
                <w:noProof/>
              </w:rPr>
              <w:t>-1,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5F4D54" w14:textId="77777777" w:rsidR="0087650A" w:rsidRDefault="00D65120" w:rsidP="00196657">
            <w:pPr>
              <w:pStyle w:val="CRCoverPage"/>
              <w:spacing w:after="0"/>
              <w:rPr>
                <w:noProof/>
              </w:rPr>
            </w:pPr>
            <w:r>
              <w:rPr>
                <w:noProof/>
              </w:rPr>
              <w:t>According to ECC Decision(20)02, the BS operating in the new RMR bands are non-AAS type only.</w:t>
            </w:r>
          </w:p>
          <w:p w14:paraId="2E48101A" w14:textId="77777777" w:rsidR="00966EB6" w:rsidRDefault="00966EB6" w:rsidP="00196657">
            <w:pPr>
              <w:pStyle w:val="CRCoverPage"/>
              <w:spacing w:after="0"/>
              <w:rPr>
                <w:noProof/>
              </w:rPr>
            </w:pPr>
            <w:r>
              <w:rPr>
                <w:noProof/>
              </w:rPr>
              <w:t>Also, only WA BS has been considered.</w:t>
            </w:r>
          </w:p>
          <w:p w14:paraId="00D3B8F7" w14:textId="20D85C02" w:rsidR="003935C8" w:rsidRDefault="003935C8" w:rsidP="00B72BF6">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3B058A" w14:textId="77777777" w:rsidR="007C3DDD" w:rsidRDefault="007C3DDD" w:rsidP="007C3DDD">
      <w:pPr>
        <w:rPr>
          <w:i/>
          <w:color w:val="0000FF"/>
          <w:lang w:eastAsia="zh-CN"/>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p>
    <w:p w14:paraId="48D2278D" w14:textId="41443892" w:rsidR="007C3DDD" w:rsidRDefault="007C3DDD" w:rsidP="007C3DD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9B1383E" w14:textId="77777777" w:rsidR="0016392C" w:rsidRPr="00F95B02" w:rsidRDefault="0016392C" w:rsidP="0016392C">
      <w:pPr>
        <w:pStyle w:val="Heading1"/>
      </w:pPr>
      <w:bookmarkStart w:id="13" w:name="_Toc29811611"/>
      <w:bookmarkStart w:id="14" w:name="_Toc36817163"/>
      <w:bookmarkStart w:id="15" w:name="_Toc37260079"/>
      <w:bookmarkStart w:id="16" w:name="_Toc37267467"/>
      <w:bookmarkStart w:id="17" w:name="_Toc44712069"/>
      <w:bookmarkStart w:id="18" w:name="_Toc45893382"/>
      <w:bookmarkStart w:id="19" w:name="_Toc53178109"/>
      <w:bookmarkStart w:id="20" w:name="_Toc53178560"/>
      <w:bookmarkStart w:id="21" w:name="_Toc61178786"/>
      <w:bookmarkStart w:id="22" w:name="_Toc61179256"/>
      <w:bookmarkStart w:id="23" w:name="_Toc67916552"/>
      <w:bookmarkStart w:id="24" w:name="_Toc74663150"/>
      <w:bookmarkStart w:id="25" w:name="_Toc82621690"/>
      <w:bookmarkStart w:id="26" w:name="_Toc90422537"/>
      <w:r w:rsidRPr="00F95B02">
        <w:t>2</w:t>
      </w:r>
      <w:r w:rsidRPr="00F95B02">
        <w:tab/>
        <w:t>References</w:t>
      </w:r>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EC77445" w14:textId="77777777" w:rsidR="0016392C" w:rsidRPr="00F95B02" w:rsidRDefault="0016392C" w:rsidP="0016392C">
      <w:r w:rsidRPr="00F95B02">
        <w:t>The following documents contain provisions which, through reference in this text, constitute provisions of the present document.</w:t>
      </w:r>
    </w:p>
    <w:p w14:paraId="24C45B6D" w14:textId="77777777" w:rsidR="0016392C" w:rsidRPr="00F95B02" w:rsidRDefault="0016392C" w:rsidP="0016392C">
      <w:pPr>
        <w:pStyle w:val="B10"/>
      </w:pPr>
      <w:bookmarkStart w:id="27" w:name="OLE_LINK2"/>
      <w:bookmarkStart w:id="28" w:name="OLE_LINK3"/>
      <w:bookmarkStart w:id="29" w:name="OLE_LINK4"/>
      <w:r w:rsidRPr="00F95B02">
        <w:t>-</w:t>
      </w:r>
      <w:r w:rsidRPr="00F95B02">
        <w:tab/>
        <w:t>References are either specific (identified by date of publication, edition number, version number, etc.) or non</w:t>
      </w:r>
      <w:r w:rsidRPr="00F95B02">
        <w:noBreakHyphen/>
        <w:t>specific.</w:t>
      </w:r>
    </w:p>
    <w:p w14:paraId="1BF42EB4" w14:textId="77777777" w:rsidR="0016392C" w:rsidRPr="00F95B02" w:rsidRDefault="0016392C" w:rsidP="0016392C">
      <w:pPr>
        <w:pStyle w:val="B10"/>
      </w:pPr>
      <w:r w:rsidRPr="00F95B02">
        <w:t>-</w:t>
      </w:r>
      <w:r w:rsidRPr="00F95B02">
        <w:tab/>
        <w:t>For a specific reference, subsequent revisions do not apply.</w:t>
      </w:r>
    </w:p>
    <w:p w14:paraId="01B07B86" w14:textId="77777777" w:rsidR="0016392C" w:rsidRPr="00F95B02" w:rsidRDefault="0016392C" w:rsidP="0016392C">
      <w:pPr>
        <w:pStyle w:val="B10"/>
      </w:pPr>
      <w:r w:rsidRPr="00F95B02">
        <w:t>-</w:t>
      </w:r>
      <w:r w:rsidRPr="00F95B02">
        <w:tab/>
        <w:t>For a non-specific reference, the latest version applies. In the case of a reference to a 3GPP document (including a GSM document), a non-specific reference implicitly refers to the latest version of that document</w:t>
      </w:r>
      <w:r w:rsidRPr="00F95B02">
        <w:rPr>
          <w:i/>
        </w:rPr>
        <w:t xml:space="preserve"> in the same Release as the present document</w:t>
      </w:r>
      <w:r w:rsidRPr="00F95B02">
        <w:t>.</w:t>
      </w:r>
    </w:p>
    <w:bookmarkEnd w:id="27"/>
    <w:bookmarkEnd w:id="28"/>
    <w:bookmarkEnd w:id="29"/>
    <w:p w14:paraId="6A7F65C5" w14:textId="77777777" w:rsidR="0016392C" w:rsidRPr="00F95B02" w:rsidRDefault="0016392C" w:rsidP="0016392C">
      <w:pPr>
        <w:pStyle w:val="EX"/>
      </w:pPr>
      <w:r w:rsidRPr="00F95B02">
        <w:t>[1]</w:t>
      </w:r>
      <w:r w:rsidRPr="00F95B02">
        <w:tab/>
        <w:t>3GPP TR 21.905: "Vocabulary for 3GPP Specifications".</w:t>
      </w:r>
    </w:p>
    <w:p w14:paraId="34702936" w14:textId="77777777" w:rsidR="0016392C" w:rsidRPr="00F95B02" w:rsidRDefault="0016392C" w:rsidP="0016392C">
      <w:pPr>
        <w:pStyle w:val="EX"/>
      </w:pPr>
      <w:r w:rsidRPr="00F95B02">
        <w:t>[2]</w:t>
      </w:r>
      <w:r w:rsidRPr="00F95B02">
        <w:tab/>
        <w:t>ITU-R Recommendation SM.329: "Unwanted emissions in the spurious domain".</w:t>
      </w:r>
    </w:p>
    <w:p w14:paraId="4DE9C3A6" w14:textId="77777777" w:rsidR="0016392C" w:rsidRPr="00F95B02" w:rsidRDefault="0016392C" w:rsidP="0016392C">
      <w:pPr>
        <w:pStyle w:val="EX"/>
      </w:pPr>
      <w:bookmarkStart w:id="30" w:name="_Hlk496105834"/>
      <w:r w:rsidRPr="00F95B02">
        <w:t>[3]</w:t>
      </w:r>
      <w:r w:rsidRPr="00F95B02">
        <w:tab/>
        <w:t>Recommendation ITU-R SM.328: "Spectra and bandwidth of emissions".</w:t>
      </w:r>
    </w:p>
    <w:bookmarkEnd w:id="30"/>
    <w:p w14:paraId="1C0398A4" w14:textId="77777777" w:rsidR="0016392C" w:rsidRPr="00F95B02" w:rsidRDefault="0016392C" w:rsidP="0016392C">
      <w:pPr>
        <w:pStyle w:val="EX"/>
        <w:rPr>
          <w:lang w:val="sv-SE"/>
        </w:rPr>
      </w:pPr>
      <w:r w:rsidRPr="00F95B02">
        <w:rPr>
          <w:lang w:val="sv-SE"/>
        </w:rPr>
        <w:t>[4]</w:t>
      </w:r>
      <w:r w:rsidRPr="00F95B02">
        <w:rPr>
          <w:lang w:val="sv-SE"/>
        </w:rPr>
        <w:tab/>
        <w:t xml:space="preserve">3GPP TR 25.942: </w:t>
      </w:r>
      <w:r w:rsidRPr="00F95B02">
        <w:rPr>
          <w:rFonts w:cs="v4.2.0"/>
          <w:lang w:val="sv-SE"/>
        </w:rPr>
        <w:t>"RF system scenarios"</w:t>
      </w:r>
      <w:r w:rsidRPr="00F95B02">
        <w:rPr>
          <w:lang w:val="sv-SE"/>
        </w:rPr>
        <w:t>.</w:t>
      </w:r>
    </w:p>
    <w:p w14:paraId="51037D2E" w14:textId="77777777" w:rsidR="0016392C" w:rsidRPr="00FF4BCE" w:rsidRDefault="0016392C" w:rsidP="0016392C">
      <w:pPr>
        <w:pStyle w:val="EX"/>
        <w:rPr>
          <w:lang w:val="sv-SE"/>
        </w:rPr>
      </w:pPr>
      <w:r w:rsidRPr="00FF4BCE">
        <w:rPr>
          <w:lang w:val="sv-SE"/>
        </w:rPr>
        <w:t>[5]</w:t>
      </w:r>
      <w:r w:rsidRPr="00FF4BCE">
        <w:rPr>
          <w:lang w:val="sv-SE"/>
        </w:rPr>
        <w:tab/>
        <w:t>3GPP TS 38.141-1: "NR; Base Station (BS) conformance testing; Part 1: Conducted conformance testing".</w:t>
      </w:r>
    </w:p>
    <w:p w14:paraId="0DE630FF" w14:textId="77777777" w:rsidR="0016392C" w:rsidRPr="00FF4BCE" w:rsidRDefault="0016392C" w:rsidP="0016392C">
      <w:pPr>
        <w:pStyle w:val="EX"/>
        <w:rPr>
          <w:lang w:val="sv-SE"/>
        </w:rPr>
      </w:pPr>
      <w:r w:rsidRPr="00FF4BCE">
        <w:rPr>
          <w:lang w:val="sv-SE"/>
        </w:rPr>
        <w:t>[6]</w:t>
      </w:r>
      <w:r w:rsidRPr="00FF4BCE">
        <w:rPr>
          <w:lang w:val="sv-SE"/>
        </w:rPr>
        <w:tab/>
        <w:t>3GPP TS 38.141-2: "NR; Base Station (BS) conformance testing; Part 2: Radiated conformance testing".</w:t>
      </w:r>
    </w:p>
    <w:p w14:paraId="52F24D99" w14:textId="77777777" w:rsidR="0016392C" w:rsidRPr="00F95B02" w:rsidRDefault="0016392C" w:rsidP="0016392C">
      <w:pPr>
        <w:pStyle w:val="EX"/>
      </w:pPr>
      <w:r w:rsidRPr="00F95B02">
        <w:rPr>
          <w:lang w:eastAsia="zh-CN"/>
        </w:rPr>
        <w:t>[7]</w:t>
      </w:r>
      <w:r w:rsidRPr="00F95B02">
        <w:rPr>
          <w:lang w:eastAsia="zh-CN"/>
        </w:rPr>
        <w:tab/>
      </w:r>
      <w:r w:rsidRPr="00F95B02">
        <w:t>Recommendation ITU-R M.1545: "Measurement uncertainty as it applies to test limits for the terrestrial component of International Mobile Telecommunications-2000".</w:t>
      </w:r>
    </w:p>
    <w:p w14:paraId="3497D1CE" w14:textId="77777777" w:rsidR="0016392C" w:rsidRPr="00F95B02" w:rsidRDefault="0016392C" w:rsidP="0016392C">
      <w:pPr>
        <w:pStyle w:val="EX"/>
      </w:pPr>
      <w:r w:rsidRPr="00F95B02">
        <w:t>[8]</w:t>
      </w:r>
      <w:r w:rsidRPr="00F95B02">
        <w:tab/>
        <w:t>"Title 47 of the Code of Federal Regulations (CFR)", Federal Communications Commission.</w:t>
      </w:r>
    </w:p>
    <w:p w14:paraId="3F58A2E7" w14:textId="77777777" w:rsidR="0016392C" w:rsidRPr="00F95B02" w:rsidRDefault="0016392C" w:rsidP="0016392C">
      <w:pPr>
        <w:pStyle w:val="EX"/>
      </w:pPr>
      <w:r w:rsidRPr="00F95B02">
        <w:t>[9]</w:t>
      </w:r>
      <w:r w:rsidRPr="00F95B02">
        <w:tab/>
        <w:t>3GPP TS 38.211: "NR; Physical channels and modulation".</w:t>
      </w:r>
    </w:p>
    <w:p w14:paraId="466E544E" w14:textId="77777777" w:rsidR="0016392C" w:rsidRPr="00F95B02" w:rsidRDefault="0016392C" w:rsidP="0016392C">
      <w:pPr>
        <w:pStyle w:val="EX"/>
      </w:pPr>
      <w:r w:rsidRPr="00F95B02">
        <w:t>[10]</w:t>
      </w:r>
      <w:r w:rsidRPr="00F95B02">
        <w:tab/>
        <w:t>3GPP TS 38.213: "NR; Physical layer procedures for control".</w:t>
      </w:r>
    </w:p>
    <w:p w14:paraId="11A50CC1" w14:textId="77777777" w:rsidR="0016392C" w:rsidRPr="00F95B02" w:rsidRDefault="0016392C" w:rsidP="0016392C">
      <w:pPr>
        <w:pStyle w:val="EX"/>
      </w:pPr>
      <w:r w:rsidRPr="00F95B02">
        <w:t>[11]</w:t>
      </w:r>
      <w:r w:rsidRPr="00F95B02">
        <w:tab/>
        <w:t>3GPP TS 38.331: "NR; Radio Resource Control (RRC); Protocol specification".</w:t>
      </w:r>
    </w:p>
    <w:p w14:paraId="03E7087B" w14:textId="77777777" w:rsidR="0016392C" w:rsidRPr="00F95B02" w:rsidRDefault="0016392C" w:rsidP="0016392C">
      <w:pPr>
        <w:pStyle w:val="EX"/>
      </w:pPr>
      <w:r w:rsidRPr="00F95B02">
        <w:t>[12]</w:t>
      </w:r>
      <w:r w:rsidRPr="00F95B02">
        <w:tab/>
        <w:t>ECC/DEC/(17)06: "The harmonised use of the frequency bands 1427-1452 MHz and 1492-1518 MHz for Mobile/Fixed Communications Networks Supplemental Downlink (MFCN SDL)"</w:t>
      </w:r>
    </w:p>
    <w:p w14:paraId="513D0B48" w14:textId="77777777" w:rsidR="0016392C" w:rsidRPr="00F95B02" w:rsidRDefault="0016392C" w:rsidP="0016392C">
      <w:pPr>
        <w:pStyle w:val="EX"/>
      </w:pPr>
      <w:r w:rsidRPr="00F95B02">
        <w:t>[13]</w:t>
      </w:r>
      <w:r w:rsidRPr="00F95B02">
        <w:tab/>
        <w:t>3GPP TS 36.104: "Evolved Universal Terrestrial Radio Access (E-UTRA); Base Station (BS) radio transmission and reception".</w:t>
      </w:r>
    </w:p>
    <w:p w14:paraId="2DE6B6A1" w14:textId="77777777" w:rsidR="0016392C" w:rsidRPr="00F95B02" w:rsidRDefault="0016392C" w:rsidP="0016392C">
      <w:pPr>
        <w:pStyle w:val="EX"/>
      </w:pPr>
      <w:r w:rsidRPr="00F95B02">
        <w:t>[14]</w:t>
      </w:r>
      <w:r w:rsidRPr="00F95B02">
        <w:tab/>
        <w:t>3GPP TS 37.105: "Active Antenna System (AAS) Base Station (BS) transmission and reception".</w:t>
      </w:r>
    </w:p>
    <w:p w14:paraId="06F9006E" w14:textId="77777777" w:rsidR="0016392C" w:rsidRPr="00F95B02" w:rsidRDefault="0016392C" w:rsidP="0016392C">
      <w:pPr>
        <w:pStyle w:val="EX"/>
      </w:pPr>
      <w:r w:rsidRPr="00F95B02">
        <w:t>[15]</w:t>
      </w:r>
      <w:r w:rsidRPr="00F95B02">
        <w:tab/>
        <w:t>3GPP TS 38.212: "NR; Multiplexing and channel coding".</w:t>
      </w:r>
    </w:p>
    <w:p w14:paraId="19922972" w14:textId="77777777" w:rsidR="0016392C" w:rsidRPr="00F95B02" w:rsidRDefault="0016392C" w:rsidP="0016392C">
      <w:pPr>
        <w:pStyle w:val="EX"/>
      </w:pPr>
      <w:r w:rsidRPr="00F95B02">
        <w:t>[16]</w:t>
      </w:r>
      <w:r w:rsidRPr="00F95B02">
        <w:tab/>
        <w:t>3GPP TR 38.901: "Study on channel model for frequencies from 0.5 to 100 GHz"</w:t>
      </w:r>
    </w:p>
    <w:p w14:paraId="174CB7B5" w14:textId="77777777" w:rsidR="0016392C" w:rsidRPr="00F95B02" w:rsidRDefault="0016392C" w:rsidP="0016392C">
      <w:pPr>
        <w:pStyle w:val="EX"/>
      </w:pPr>
      <w:r w:rsidRPr="00F95B02">
        <w:t>[17]</w:t>
      </w:r>
      <w:r w:rsidRPr="00F95B02">
        <w:tab/>
        <w:t>3GPP TS 38.101-1: "NR; User Equipment (UE) radio transmission and reception; Part 1: Range 1 Standalone".</w:t>
      </w:r>
    </w:p>
    <w:p w14:paraId="7530648E" w14:textId="77777777" w:rsidR="0016392C" w:rsidRPr="00F95B02" w:rsidRDefault="0016392C" w:rsidP="0016392C">
      <w:pPr>
        <w:pStyle w:val="EX"/>
      </w:pPr>
      <w:r w:rsidRPr="00F95B02">
        <w:t>[18]</w:t>
      </w:r>
      <w:r w:rsidRPr="00F95B02">
        <w:tab/>
        <w:t>3GPP TS 38.101-2: "NR; User Equipment (UE) radio transmission and reception; Part 2: Range 2 Standalone"</w:t>
      </w:r>
    </w:p>
    <w:p w14:paraId="5C8E9891" w14:textId="77777777" w:rsidR="0016392C" w:rsidRDefault="0016392C" w:rsidP="0016392C">
      <w:pPr>
        <w:pStyle w:val="EX"/>
      </w:pPr>
      <w:r w:rsidRPr="00F95B02">
        <w:t>[19]</w:t>
      </w:r>
      <w:r w:rsidRPr="00F95B02">
        <w:tab/>
        <w:t xml:space="preserve">ERC Recommendation 74-01, </w:t>
      </w:r>
      <w:r w:rsidRPr="00F95B02">
        <w:rPr>
          <w:noProof/>
        </w:rPr>
        <w:t>"</w:t>
      </w:r>
      <w:r w:rsidRPr="00F95B02">
        <w:t>Unwanted emissions in the spurious domain</w:t>
      </w:r>
      <w:r w:rsidRPr="00F95B02">
        <w:rPr>
          <w:noProof/>
        </w:rPr>
        <w:t>"</w:t>
      </w:r>
      <w:r w:rsidRPr="00F95B02">
        <w:t>.</w:t>
      </w:r>
    </w:p>
    <w:p w14:paraId="657FCB9D" w14:textId="77777777" w:rsidR="0016392C" w:rsidRPr="00F95B02" w:rsidRDefault="0016392C" w:rsidP="0016392C">
      <w:pPr>
        <w:pStyle w:val="EX"/>
      </w:pPr>
      <w:r>
        <w:t>[20]</w:t>
      </w:r>
      <w:r>
        <w:tab/>
        <w:t>3GPP TS 37.213: "</w:t>
      </w:r>
      <w:r w:rsidRPr="0054795F">
        <w:t>Physical layer procedures for shared spectrum channel access</w:t>
      </w:r>
      <w:r>
        <w:t>".</w:t>
      </w:r>
    </w:p>
    <w:p w14:paraId="72B3372D" w14:textId="77777777" w:rsidR="0016392C" w:rsidRDefault="0016392C" w:rsidP="0016392C">
      <w:pPr>
        <w:pStyle w:val="EX"/>
      </w:pPr>
    </w:p>
    <w:p w14:paraId="60589DD3" w14:textId="5AE5B65B" w:rsidR="0016392C" w:rsidRDefault="0016392C" w:rsidP="0016392C">
      <w:pPr>
        <w:pStyle w:val="EX"/>
        <w:rPr>
          <w:ins w:id="31" w:author="D. Everaere" w:date="2022-04-20T11:17:00Z"/>
          <w:rFonts w:eastAsia="Batang"/>
          <w:lang w:eastAsia="zh-CN"/>
        </w:rPr>
      </w:pPr>
      <w:r>
        <w:lastRenderedPageBreak/>
        <w:t>[21]</w:t>
      </w:r>
      <w:r>
        <w:tab/>
      </w:r>
      <w:bookmarkStart w:id="32" w:name="_Hlk96677522"/>
      <w:r>
        <w:t>ECC Decision(20)02: “</w:t>
      </w:r>
      <w:r>
        <w:rPr>
          <w:rFonts w:eastAsia="Batang"/>
          <w:lang w:eastAsia="zh-CN"/>
        </w:rPr>
        <w:t>Harmonised use of the paired frequency bands 874.4-880.0 MHz and 919.4-925.0 MHz and of the unpaired frequency band 1900-1910 MHz for Railway Mobile Radio (RMR)”</w:t>
      </w:r>
      <w:bookmarkEnd w:id="32"/>
    </w:p>
    <w:p w14:paraId="3991A4F0" w14:textId="3D03099D" w:rsidR="0016392C" w:rsidRDefault="0016392C" w:rsidP="0016392C">
      <w:pPr>
        <w:pStyle w:val="EX"/>
        <w:rPr>
          <w:ins w:id="33" w:author="D. Everaere" w:date="2022-04-20T11:17:00Z"/>
          <w:rFonts w:eastAsia="Batang"/>
          <w:lang w:eastAsia="zh-CN"/>
        </w:rPr>
      </w:pPr>
      <w:ins w:id="34" w:author="D. Everaere" w:date="2022-04-20T11:17:00Z">
        <w:r>
          <w:rPr>
            <w:rFonts w:eastAsia="Batang"/>
            <w:lang w:eastAsia="zh-CN"/>
          </w:rPr>
          <w:t>[2</w:t>
        </w:r>
      </w:ins>
      <w:ins w:id="35" w:author="D. Everaere" w:date="2022-04-20T11:19:00Z">
        <w:r w:rsidR="00B97DF0">
          <w:rPr>
            <w:rFonts w:eastAsia="Batang"/>
            <w:lang w:eastAsia="zh-CN"/>
          </w:rPr>
          <w:t>2</w:t>
        </w:r>
      </w:ins>
      <w:ins w:id="36" w:author="D. Everaere" w:date="2022-04-20T11:17:00Z">
        <w:r>
          <w:rPr>
            <w:rFonts w:eastAsia="Batang"/>
            <w:lang w:eastAsia="zh-CN"/>
          </w:rPr>
          <w:t>]</w:t>
        </w:r>
        <w:r>
          <w:rPr>
            <w:rFonts w:eastAsia="Batang"/>
            <w:lang w:eastAsia="zh-CN"/>
          </w:rPr>
          <w:tab/>
          <w:t xml:space="preserve">3GPP TR 38.852: </w:t>
        </w:r>
      </w:ins>
      <w:ins w:id="37" w:author="D. Everaere" w:date="2022-04-20T11:18:00Z">
        <w:r w:rsidR="00E01E0F" w:rsidRPr="00E01E0F">
          <w:rPr>
            <w:rFonts w:eastAsia="Batang"/>
            <w:lang w:eastAsia="zh-CN"/>
          </w:rPr>
          <w:t>Introduction of 1900MHz NR band for Europe for Rail Mobile Radio (RMR)</w:t>
        </w:r>
      </w:ins>
    </w:p>
    <w:p w14:paraId="467A2566" w14:textId="2FA5AD18" w:rsidR="0016392C" w:rsidRDefault="0016392C" w:rsidP="0016392C">
      <w:pPr>
        <w:pStyle w:val="EX"/>
      </w:pPr>
      <w:ins w:id="38" w:author="D. Everaere" w:date="2022-04-20T11:17:00Z">
        <w:r>
          <w:rPr>
            <w:rFonts w:eastAsia="Batang"/>
            <w:lang w:eastAsia="zh-CN"/>
          </w:rPr>
          <w:t>[2</w:t>
        </w:r>
      </w:ins>
      <w:ins w:id="39" w:author="D. Everaere" w:date="2022-04-20T11:19:00Z">
        <w:r w:rsidR="00B97DF0">
          <w:rPr>
            <w:rFonts w:eastAsia="Batang"/>
            <w:lang w:eastAsia="zh-CN"/>
          </w:rPr>
          <w:t>3</w:t>
        </w:r>
      </w:ins>
      <w:ins w:id="40" w:author="D. Everaere" w:date="2022-04-20T11:17:00Z">
        <w:r>
          <w:rPr>
            <w:rFonts w:eastAsia="Batang"/>
            <w:lang w:eastAsia="zh-CN"/>
          </w:rPr>
          <w:t>]</w:t>
        </w:r>
      </w:ins>
      <w:ins w:id="41" w:author="D. Everaere" w:date="2022-04-20T11:18:00Z">
        <w:r>
          <w:rPr>
            <w:rFonts w:eastAsia="Batang"/>
            <w:lang w:eastAsia="zh-CN"/>
          </w:rPr>
          <w:tab/>
          <w:t>3GPP TR 38.853:</w:t>
        </w:r>
      </w:ins>
      <w:ins w:id="42" w:author="D. Everaere" w:date="2022-04-20T11:19:00Z">
        <w:r w:rsidR="00E01E0F">
          <w:rPr>
            <w:rFonts w:eastAsia="Batang"/>
            <w:lang w:eastAsia="zh-CN"/>
          </w:rPr>
          <w:t xml:space="preserve"> </w:t>
        </w:r>
        <w:r w:rsidR="00E01E0F" w:rsidRPr="00E01E0F">
          <w:rPr>
            <w:rFonts w:eastAsia="Batang"/>
            <w:lang w:eastAsia="zh-CN"/>
          </w:rPr>
          <w:t>Introduction of 900MHz NR band for Europe for Rail Mobile Radio (RMR)</w:t>
        </w:r>
      </w:ins>
    </w:p>
    <w:p w14:paraId="30ECCAAD" w14:textId="51ABD439" w:rsidR="0016392C" w:rsidRDefault="0016392C" w:rsidP="0016392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7F96673" w14:textId="77777777" w:rsidR="0016392C" w:rsidRDefault="0016392C" w:rsidP="0016392C">
      <w:pPr>
        <w:rPr>
          <w:i/>
          <w:color w:val="0000FF"/>
          <w:lang w:eastAsia="zh-CN"/>
        </w:rPr>
      </w:pPr>
    </w:p>
    <w:p w14:paraId="5982D6E1" w14:textId="77777777" w:rsidR="0016392C" w:rsidRDefault="0016392C" w:rsidP="0016392C">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2A91534" w14:textId="77EA2192" w:rsidR="003F6BE1" w:rsidRPr="00F95B02" w:rsidRDefault="00B96B02" w:rsidP="003F6BE1">
      <w:pPr>
        <w:pStyle w:val="Heading3"/>
      </w:pPr>
      <w:bookmarkStart w:id="43" w:name="_Toc21127453"/>
      <w:bookmarkStart w:id="44" w:name="_Toc29811659"/>
      <w:bookmarkStart w:id="45" w:name="_Toc36817211"/>
      <w:bookmarkStart w:id="46" w:name="_Toc37260127"/>
      <w:bookmarkStart w:id="47" w:name="_Toc37267515"/>
      <w:bookmarkStart w:id="48" w:name="_Toc44712117"/>
      <w:bookmarkStart w:id="49" w:name="_Toc45893430"/>
      <w:bookmarkStart w:id="50" w:name="_Toc53178157"/>
      <w:bookmarkStart w:id="51" w:name="_Toc53178608"/>
      <w:bookmarkStart w:id="52" w:name="_Toc61178834"/>
      <w:bookmarkStart w:id="53" w:name="_Toc61179304"/>
      <w:bookmarkStart w:id="54" w:name="_Toc67916600"/>
      <w:bookmarkStart w:id="55" w:name="_Toc74663198"/>
      <w:bookmarkStart w:id="56" w:name="_Toc82621738"/>
      <w:bookmarkStart w:id="57" w:name="_Toc90422585"/>
      <w:bookmarkEnd w:id="1"/>
      <w:bookmarkEnd w:id="2"/>
      <w:bookmarkEnd w:id="3"/>
      <w:bookmarkEnd w:id="4"/>
      <w:bookmarkEnd w:id="5"/>
      <w:bookmarkEnd w:id="6"/>
      <w:bookmarkEnd w:id="7"/>
      <w:bookmarkEnd w:id="8"/>
      <w:bookmarkEnd w:id="9"/>
      <w:bookmarkEnd w:id="10"/>
      <w:bookmarkEnd w:id="11"/>
      <w:bookmarkEnd w:id="12"/>
      <w:r w:rsidRPr="00F95B02">
        <w:t>6.2.4</w:t>
      </w:r>
      <w:r w:rsidRPr="00F95B02">
        <w:tab/>
        <w:t>Additional requirements (regional)</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B9F28E2" w14:textId="77777777" w:rsidR="003F6BE1" w:rsidRPr="003D0638" w:rsidRDefault="003F6BE1" w:rsidP="003F6BE1">
      <w:r w:rsidRPr="003D0638">
        <w:t>In certain regions, additional regional requirements may apply.</w:t>
      </w:r>
    </w:p>
    <w:p w14:paraId="33F03A66" w14:textId="77777777" w:rsidR="003F6BE1" w:rsidRDefault="003F6BE1" w:rsidP="003F6BE1">
      <w:r w:rsidRPr="00C54509">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rsidRPr="00C54509">
        <w:rPr>
          <w:rFonts w:cs="v5.0.0"/>
        </w:rPr>
        <w:t xml:space="preserve">rated output power, </w:t>
      </w:r>
      <w:r w:rsidRPr="00C54509">
        <w:rPr>
          <w:rFonts w:eastAsia="?c?e?o“A‘??S?V?b?N‘I" w:cs="v4.2.0"/>
        </w:rPr>
        <w:t>P</w:t>
      </w:r>
      <w:r w:rsidRPr="00C54509">
        <w:rPr>
          <w:rFonts w:eastAsia="?c?e?o“A‘??S?V?b?N‘I" w:cs="v4.2.0"/>
          <w:vertAlign w:val="subscript"/>
        </w:rPr>
        <w:t>rated,c</w:t>
      </w:r>
      <w:r>
        <w:rPr>
          <w:rFonts w:eastAsia="?c?e?o“A‘??S?V?b?N‘I" w:cs="v4.2.0"/>
          <w:vertAlign w:val="subscript"/>
        </w:rPr>
        <w:t>.sys</w:t>
      </w:r>
      <w:r w:rsidRPr="00C54509">
        <w:rPr>
          <w:rFonts w:cs="v5.0.0"/>
        </w:rPr>
        <w:t xml:space="preserve"> </w:t>
      </w:r>
      <w:r>
        <w:rPr>
          <w:rFonts w:cs="v5.0.0"/>
        </w:rPr>
        <w:t xml:space="preserve">for BS type 1-H or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for BS type 1-C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6EE92522" w14:textId="7A0BDD74" w:rsidR="009F66CE" w:rsidRDefault="009F66CE" w:rsidP="009F66CE">
      <w:pPr>
        <w:rPr>
          <w:ins w:id="58" w:author="D. Everaere" w:date="2022-03-01T17:51:00Z"/>
        </w:rPr>
      </w:pPr>
      <w:ins w:id="59" w:author="D. Everaere" w:date="2022-02-01T16:43:00Z">
        <w:r>
          <w:t>For band</w:t>
        </w:r>
      </w:ins>
      <w:ins w:id="60" w:author="D. Everaere" w:date="2022-02-01T16:44:00Z">
        <w:r>
          <w:t xml:space="preserve"> n100 in CEPT countries, </w:t>
        </w:r>
      </w:ins>
      <w:ins w:id="61" w:author="D. Everaere" w:date="2022-02-01T16:45:00Z">
        <w:r w:rsidRPr="00C6449B">
          <w:t>P</w:t>
        </w:r>
        <w:r w:rsidRPr="00C6449B">
          <w:rPr>
            <w:vertAlign w:val="subscript"/>
          </w:rPr>
          <w:t>rated,c,AC</w:t>
        </w:r>
        <w:r w:rsidRPr="006A5FEF">
          <w:t xml:space="preserve"> </w:t>
        </w:r>
      </w:ins>
      <w:ins w:id="62" w:author="D. Everaere" w:date="2022-05-18T20:13:00Z">
        <w:r w:rsidR="003049B4">
          <w:t xml:space="preserve">of the WA BS </w:t>
        </w:r>
      </w:ins>
      <w:ins w:id="63" w:author="D. Everaere" w:date="2022-02-01T16:45:00Z">
        <w:r w:rsidRPr="006A5FEF">
          <w:t>shall not ex</w:t>
        </w:r>
      </w:ins>
      <w:ins w:id="64" w:author="D. Everaere" w:date="2022-02-01T16:46:00Z">
        <w:r>
          <w:t xml:space="preserve">ceed </w:t>
        </w:r>
      </w:ins>
      <w:ins w:id="65" w:author="D. Everaere" w:date="2022-02-25T12:04:00Z">
        <w:r>
          <w:t>51</w:t>
        </w:r>
      </w:ins>
      <w:ins w:id="66" w:author="D. Everaere" w:date="2022-02-01T16:46:00Z">
        <w:r w:rsidRPr="006A5FEF">
          <w:t>.5</w:t>
        </w:r>
      </w:ins>
      <w:ins w:id="67" w:author="D. Everaere" w:date="2022-02-01T16:56:00Z">
        <w:r>
          <w:t xml:space="preserve"> </w:t>
        </w:r>
      </w:ins>
      <w:ins w:id="68" w:author="D. Everaere" w:date="2022-02-01T16:46:00Z">
        <w:r w:rsidRPr="006A5FEF">
          <w:t>dBm</w:t>
        </w:r>
      </w:ins>
      <w:ins w:id="69" w:author="D. Everaere" w:date="2022-02-01T16:57:00Z">
        <w:r>
          <w:t>/</w:t>
        </w:r>
      </w:ins>
      <w:ins w:id="70" w:author="D. Everaere" w:date="2022-02-01T16:46:00Z">
        <w:r w:rsidRPr="006A5FEF">
          <w:t>5MHz + (f</w:t>
        </w:r>
        <w:r w:rsidRPr="006A5FEF">
          <w:rPr>
            <w:vertAlign w:val="subscript"/>
          </w:rPr>
          <w:t>DL</w:t>
        </w:r>
        <w:r w:rsidRPr="006A5FEF">
          <w:t>-922.1) x 40/3 dB</w:t>
        </w:r>
      </w:ins>
      <w:ins w:id="71" w:author="D. Everaere" w:date="2022-02-01T16:56:00Z">
        <w:r>
          <w:t xml:space="preserve">, </w:t>
        </w:r>
        <w:r w:rsidRPr="006A5FEF">
          <w:t>with f</w:t>
        </w:r>
        <w:r w:rsidRPr="006A5FEF">
          <w:rPr>
            <w:vertAlign w:val="subscript"/>
          </w:rPr>
          <w:t>DL</w:t>
        </w:r>
        <w:r w:rsidRPr="006A5FEF">
          <w:t xml:space="preserve"> being the centre frequency in MHz</w:t>
        </w:r>
      </w:ins>
      <w:ins w:id="72" w:author="D. Everaere" w:date="2022-02-01T16:54:00Z">
        <w:r>
          <w:t xml:space="preserve">. This limit is derived </w:t>
        </w:r>
      </w:ins>
      <w:ins w:id="73" w:author="D. Everaere" w:date="2022-02-01T17:04:00Z">
        <w:r>
          <w:t xml:space="preserve">from ECC Decision(20)02 [21] </w:t>
        </w:r>
      </w:ins>
      <w:ins w:id="74" w:author="D. Everaere" w:date="2022-02-01T16:55:00Z">
        <w:r>
          <w:t xml:space="preserve">assuming a </w:t>
        </w:r>
      </w:ins>
      <w:ins w:id="75" w:author="D. Everaere" w:date="2022-02-01T16:46:00Z">
        <w:r w:rsidRPr="006A5FEF">
          <w:t>1</w:t>
        </w:r>
      </w:ins>
      <w:ins w:id="76" w:author="D. Everaere" w:date="2022-03-01T17:53:00Z">
        <w:r>
          <w:t>7</w:t>
        </w:r>
      </w:ins>
      <w:ins w:id="77" w:author="D. Everaere" w:date="2022-02-01T16:46:00Z">
        <w:r w:rsidRPr="006A5FEF">
          <w:t xml:space="preserve"> dBi </w:t>
        </w:r>
      </w:ins>
      <w:ins w:id="78" w:author="D. Everaere" w:date="2022-02-07T16:36:00Z">
        <w:r>
          <w:t xml:space="preserve">maximum </w:t>
        </w:r>
      </w:ins>
      <w:ins w:id="79" w:author="D. Everaere" w:date="2022-03-01T17:53:00Z">
        <w:r>
          <w:t xml:space="preserve">antenna </w:t>
        </w:r>
      </w:ins>
      <w:ins w:id="80" w:author="D. Everaere" w:date="2022-02-01T16:46:00Z">
        <w:r w:rsidRPr="006A5FEF">
          <w:t>gain</w:t>
        </w:r>
      </w:ins>
      <w:ins w:id="81" w:author="D. Everaere" w:date="2022-02-07T16:36:00Z">
        <w:r>
          <w:t xml:space="preserve"> and </w:t>
        </w:r>
      </w:ins>
      <w:ins w:id="82" w:author="D. Everaere" w:date="2022-03-01T17:53:00Z">
        <w:r>
          <w:t>4</w:t>
        </w:r>
      </w:ins>
      <w:ins w:id="83" w:author="D. Everaere" w:date="2022-03-01T18:07:00Z">
        <w:r>
          <w:t xml:space="preserve"> </w:t>
        </w:r>
      </w:ins>
      <w:ins w:id="84" w:author="D. Everaere" w:date="2022-03-01T17:53:00Z">
        <w:r>
          <w:t xml:space="preserve">dB </w:t>
        </w:r>
      </w:ins>
      <w:ins w:id="85" w:author="D. Everaere" w:date="2022-02-07T16:36:00Z">
        <w:r>
          <w:t>losses</w:t>
        </w:r>
      </w:ins>
      <w:ins w:id="86" w:author="D. Everaere" w:date="2022-02-01T16:55:00Z">
        <w:r>
          <w:t>.</w:t>
        </w:r>
      </w:ins>
    </w:p>
    <w:p w14:paraId="01427F25" w14:textId="343BB23D" w:rsidR="009F66CE" w:rsidRPr="00C91479" w:rsidRDefault="009F66CE" w:rsidP="009F66CE">
      <w:pPr>
        <w:ind w:firstLine="284"/>
        <w:rPr>
          <w:ins w:id="87" w:author="D. Everaere" w:date="2022-02-01T16:55:00Z"/>
          <w:color w:val="000000" w:themeColor="text1"/>
        </w:rPr>
      </w:pPr>
      <w:ins w:id="88" w:author="D. Everaere" w:date="2022-03-01T17:51:00Z">
        <w:r w:rsidRPr="00C91479">
          <w:rPr>
            <w:color w:val="000000" w:themeColor="text1"/>
            <w:lang w:val="en-US"/>
          </w:rPr>
          <w:t>NOTE: for more details on the maximum level derivation, refer to TR 38.</w:t>
        </w:r>
      </w:ins>
      <w:ins w:id="89" w:author="D. Everaere" w:date="2022-03-01T17:53:00Z">
        <w:r w:rsidRPr="00C91479">
          <w:rPr>
            <w:color w:val="000000" w:themeColor="text1"/>
            <w:lang w:val="en-US"/>
          </w:rPr>
          <w:t>853</w:t>
        </w:r>
      </w:ins>
      <w:ins w:id="90" w:author="D. Everaere" w:date="2022-03-01T17:51:00Z">
        <w:r w:rsidRPr="00C91479">
          <w:rPr>
            <w:color w:val="000000" w:themeColor="text1"/>
            <w:lang w:val="en-US"/>
          </w:rPr>
          <w:t xml:space="preserve"> [</w:t>
        </w:r>
      </w:ins>
      <w:ins w:id="91" w:author="D. Everaere" w:date="2022-04-20T11:19:00Z">
        <w:r w:rsidR="00B97DF0">
          <w:rPr>
            <w:color w:val="000000" w:themeColor="text1"/>
            <w:lang w:val="en-US"/>
          </w:rPr>
          <w:t>23</w:t>
        </w:r>
      </w:ins>
      <w:ins w:id="92" w:author="D. Everaere" w:date="2022-03-01T17:52:00Z">
        <w:r w:rsidRPr="00C91479">
          <w:rPr>
            <w:color w:val="000000" w:themeColor="text1"/>
            <w:lang w:val="en-US"/>
          </w:rPr>
          <w:t>]</w:t>
        </w:r>
      </w:ins>
      <w:ins w:id="93" w:author="D. Everaere" w:date="2022-05-18T20:13:00Z">
        <w:r w:rsidR="003049B4">
          <w:rPr>
            <w:color w:val="000000" w:themeColor="text1"/>
            <w:lang w:val="en-US"/>
          </w:rPr>
          <w:t>.</w:t>
        </w:r>
      </w:ins>
    </w:p>
    <w:p w14:paraId="21FD1BCB" w14:textId="77777777" w:rsidR="003F6BE1" w:rsidRDefault="003F6BE1" w:rsidP="003F6BE1">
      <w:r>
        <w:t>For band n101 in CEPT countries, P</w:t>
      </w:r>
      <w:r>
        <w:rPr>
          <w:vertAlign w:val="subscript"/>
        </w:rPr>
        <w:t>rated,c,AC</w:t>
      </w:r>
      <w:r>
        <w:t xml:space="preserve"> shall not exceed 51 dBm/10MHz or 48 dBm/5MHz. This limit is derived from ECC Decision(20)02 [21] assuming a 18 dBi maximum antenna gain and 4 dB losses.</w:t>
      </w:r>
    </w:p>
    <w:p w14:paraId="06201231" w14:textId="713194D1" w:rsidR="003F6BE1" w:rsidRPr="00C91479" w:rsidRDefault="003F6BE1" w:rsidP="003F6BE1">
      <w:pPr>
        <w:ind w:firstLine="284"/>
        <w:rPr>
          <w:color w:val="000000" w:themeColor="text1"/>
        </w:rPr>
      </w:pPr>
      <w:del w:id="94" w:author="D. Everaere" w:date="2022-04-20T11:19:00Z">
        <w:r w:rsidRPr="00C91479" w:rsidDel="00B97DF0">
          <w:rPr>
            <w:color w:val="000000" w:themeColor="text1"/>
            <w:lang w:val="en-US"/>
          </w:rPr>
          <w:delText>[</w:delText>
        </w:r>
      </w:del>
      <w:r w:rsidRPr="00C91479">
        <w:rPr>
          <w:color w:val="000000" w:themeColor="text1"/>
          <w:lang w:val="en-US"/>
        </w:rPr>
        <w:t>NOTE: for more details on the maximum level derivation, refer to TR 38.852 [</w:t>
      </w:r>
      <w:del w:id="95" w:author="D. Everaere" w:date="2022-04-20T11:19:00Z">
        <w:r w:rsidRPr="00C91479" w:rsidDel="00B97DF0">
          <w:rPr>
            <w:color w:val="000000" w:themeColor="text1"/>
            <w:lang w:val="en-US"/>
          </w:rPr>
          <w:delText>x</w:delText>
        </w:r>
      </w:del>
      <w:ins w:id="96" w:author="D. Everaere" w:date="2022-04-20T11:19:00Z">
        <w:r w:rsidR="00B97DF0">
          <w:rPr>
            <w:color w:val="000000" w:themeColor="text1"/>
            <w:lang w:val="en-US"/>
          </w:rPr>
          <w:t>22</w:t>
        </w:r>
      </w:ins>
      <w:r w:rsidRPr="00C91479">
        <w:rPr>
          <w:color w:val="000000" w:themeColor="text1"/>
          <w:lang w:val="en-US"/>
        </w:rPr>
        <w:t>]</w:t>
      </w:r>
      <w:del w:id="97" w:author="D. Everaere" w:date="2022-04-20T11:19:00Z">
        <w:r w:rsidDel="00B97DF0">
          <w:rPr>
            <w:color w:val="000000" w:themeColor="text1"/>
            <w:lang w:val="en-US"/>
          </w:rPr>
          <w:delText>]</w:delText>
        </w:r>
      </w:del>
      <w:ins w:id="98" w:author="D. Everaere" w:date="2022-05-18T20:13:00Z">
        <w:r w:rsidR="003049B4">
          <w:rPr>
            <w:color w:val="000000" w:themeColor="text1"/>
            <w:lang w:val="en-US"/>
          </w:rPr>
          <w:t>.</w:t>
        </w:r>
      </w:ins>
    </w:p>
    <w:p w14:paraId="19903386" w14:textId="77777777" w:rsidR="006415CC" w:rsidRPr="00340914" w:rsidRDefault="006415CC" w:rsidP="006415CC"/>
    <w:p w14:paraId="02343321" w14:textId="35959D6F" w:rsidR="006415CC" w:rsidRDefault="006415CC" w:rsidP="006415C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7C58829" w14:textId="000568C3" w:rsidR="008A28FE" w:rsidRDefault="008A28FE" w:rsidP="006415CC">
      <w:pPr>
        <w:rPr>
          <w:i/>
          <w:color w:val="0000FF"/>
          <w:lang w:eastAsia="zh-CN"/>
        </w:rPr>
      </w:pPr>
    </w:p>
    <w:p w14:paraId="5B9D5138" w14:textId="57EDC9C0" w:rsidR="008A28FE" w:rsidRDefault="008A28FE" w:rsidP="008A28FE">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1A639809" w14:textId="77777777" w:rsidR="006A55BD" w:rsidRPr="00F95B02" w:rsidRDefault="006A55BD" w:rsidP="006A55BD">
      <w:pPr>
        <w:pStyle w:val="Heading3"/>
      </w:pPr>
      <w:r w:rsidRPr="00F95B02">
        <w:t>6.6.4</w:t>
      </w:r>
      <w:r w:rsidRPr="00F95B02">
        <w:tab/>
        <w:t>Operating band unwanted emissions</w:t>
      </w:r>
      <w:r w:rsidRPr="00F95B02">
        <w:tab/>
      </w:r>
    </w:p>
    <w:p w14:paraId="79CC4ABD" w14:textId="77777777" w:rsidR="006A55BD" w:rsidRPr="00F95B02" w:rsidRDefault="006A55BD" w:rsidP="006A55BD">
      <w:pPr>
        <w:pStyle w:val="Heading4"/>
      </w:pPr>
      <w:r w:rsidRPr="00F95B02">
        <w:t>6.6.4.1</w:t>
      </w:r>
      <w:r w:rsidRPr="00F95B02">
        <w:tab/>
        <w:t>General</w:t>
      </w:r>
    </w:p>
    <w:p w14:paraId="2D5C1AB7" w14:textId="77777777" w:rsidR="006A55BD" w:rsidRPr="00F95B02" w:rsidRDefault="006A55BD" w:rsidP="006A55BD">
      <w:pPr>
        <w:rPr>
          <w:rFonts w:eastAsia="SimSun"/>
          <w:lang w:eastAsia="zh-CN"/>
        </w:rPr>
      </w:pPr>
      <w:r w:rsidRPr="00F95B02">
        <w:t xml:space="preserve">Unless otherwise stated, the </w:t>
      </w:r>
      <w:r w:rsidRPr="00F95B02">
        <w:rPr>
          <w:rFonts w:eastAsia="SimSun"/>
          <w:lang w:eastAsia="zh-CN"/>
        </w:rPr>
        <w:t>o</w:t>
      </w:r>
      <w:r w:rsidRPr="00F95B02">
        <w:t>perating band unwanted emission (OBUE) limits in FR1 are defined from</w:t>
      </w:r>
      <w:r w:rsidRPr="00F95B02">
        <w:rPr>
          <w:rFonts w:eastAsia="SimSun"/>
          <w:lang w:eastAsia="zh-CN"/>
        </w:rPr>
        <w:t xml:space="preserve"> </w:t>
      </w:r>
      <w:r w:rsidRPr="00F95B02">
        <w:rPr>
          <w:rFonts w:cs="v5.0.0"/>
        </w:rPr>
        <w:t>Δf</w:t>
      </w:r>
      <w:r w:rsidRPr="00F95B02">
        <w:rPr>
          <w:rFonts w:cs="v5.0.0"/>
          <w:vertAlign w:val="subscript"/>
        </w:rPr>
        <w:t>OBUE</w:t>
      </w:r>
      <w:r w:rsidRPr="00F95B02">
        <w:t xml:space="preserve"> below the lowest frequency of each supported downlink </w:t>
      </w:r>
      <w:r w:rsidRPr="00F95B02">
        <w:rPr>
          <w:i/>
        </w:rPr>
        <w:t>operating band</w:t>
      </w:r>
      <w:r w:rsidRPr="00F95B02">
        <w:t xml:space="preserve"> up to</w:t>
      </w:r>
      <w:r w:rsidRPr="00F95B02">
        <w:rPr>
          <w:rFonts w:eastAsia="SimSun"/>
          <w:lang w:eastAsia="zh-CN"/>
        </w:rPr>
        <w:t xml:space="preserve"> </w:t>
      </w:r>
      <w:r w:rsidRPr="00F95B02">
        <w:rPr>
          <w:rFonts w:cs="v5.0.0"/>
        </w:rPr>
        <w:t>Δf</w:t>
      </w:r>
      <w:r w:rsidRPr="00F95B02">
        <w:rPr>
          <w:rFonts w:cs="v5.0.0"/>
          <w:vertAlign w:val="subscript"/>
        </w:rPr>
        <w:t>OBUE</w:t>
      </w:r>
      <w:r w:rsidRPr="00F95B02" w:rsidDel="001314A4">
        <w:rPr>
          <w:rFonts w:eastAsia="SimSun"/>
          <w:lang w:eastAsia="zh-CN"/>
        </w:rPr>
        <w:t xml:space="preserve"> </w:t>
      </w:r>
      <w:r w:rsidRPr="00F95B02">
        <w:t xml:space="preserve">above the highest frequency of each supported downlink </w:t>
      </w:r>
      <w:r w:rsidRPr="00F95B02">
        <w:rPr>
          <w:i/>
        </w:rPr>
        <w:t>operating band</w:t>
      </w:r>
      <w:r w:rsidRPr="00F95B02">
        <w:t>.</w:t>
      </w:r>
      <w:r w:rsidRPr="00F95B02">
        <w:rPr>
          <w:rFonts w:cs="v5.0.0"/>
        </w:rPr>
        <w:t xml:space="preserve"> The value</w:t>
      </w:r>
      <w:r w:rsidRPr="00F95B02">
        <w:rPr>
          <w:rFonts w:cs="v5.0.0"/>
          <w:lang w:eastAsia="zh-CN"/>
        </w:rPr>
        <w:t>s</w:t>
      </w:r>
      <w:r w:rsidRPr="00F95B02">
        <w:rPr>
          <w:rFonts w:cs="v5.0.0"/>
        </w:rPr>
        <w:t xml:space="preserve"> of </w:t>
      </w:r>
      <w:r w:rsidRPr="00F95B02">
        <w:t>Δf</w:t>
      </w:r>
      <w:r w:rsidRPr="00F95B02">
        <w:rPr>
          <w:vertAlign w:val="subscript"/>
        </w:rPr>
        <w:t>OBUE</w:t>
      </w:r>
      <w:r w:rsidRPr="00F95B02">
        <w:rPr>
          <w:rFonts w:cs="v5.0.0"/>
        </w:rPr>
        <w:t xml:space="preserve"> </w:t>
      </w:r>
      <w:r w:rsidRPr="00F95B02">
        <w:rPr>
          <w:rFonts w:cs="v5.0.0"/>
          <w:lang w:eastAsia="zh-CN"/>
        </w:rPr>
        <w:t>are</w:t>
      </w:r>
      <w:r w:rsidRPr="00F95B02">
        <w:rPr>
          <w:rFonts w:cs="v5.0.0"/>
        </w:rPr>
        <w:t xml:space="preserve"> defined in table 6.6.1</w:t>
      </w:r>
      <w:r w:rsidRPr="00F95B02">
        <w:rPr>
          <w:rFonts w:cs="v5.0.0"/>
        </w:rPr>
        <w:noBreakHyphen/>
        <w:t xml:space="preserve">1 for the NR </w:t>
      </w:r>
      <w:r w:rsidRPr="00F95B02">
        <w:rPr>
          <w:rFonts w:cs="v5.0.0"/>
          <w:i/>
        </w:rPr>
        <w:t>operating bands</w:t>
      </w:r>
      <w:r w:rsidRPr="00F95B02">
        <w:rPr>
          <w:rFonts w:cs="v5.0.0"/>
        </w:rPr>
        <w:t>.</w:t>
      </w:r>
    </w:p>
    <w:p w14:paraId="4179A13E" w14:textId="77777777" w:rsidR="006A55BD" w:rsidRPr="00F95B02" w:rsidRDefault="006A55BD" w:rsidP="006A55BD">
      <w:pPr>
        <w:rPr>
          <w:rFonts w:cs="v5.0.0"/>
        </w:rPr>
      </w:pPr>
      <w:r w:rsidRPr="00F95B02">
        <w:t>The requirements shall apply whatever the type of transmitter considered and for all transmission modes foreseen by the manufacturer’s specification</w:t>
      </w:r>
      <w:r w:rsidRPr="00F95B02">
        <w:rPr>
          <w:rFonts w:cs="v5.0.0"/>
        </w:rPr>
        <w:t xml:space="preserve">. In addition, for a BS operating in </w:t>
      </w:r>
      <w:r w:rsidRPr="00F95B02">
        <w:rPr>
          <w:rFonts w:cs="v5.0.0"/>
          <w:i/>
        </w:rPr>
        <w:t>non-contiguous spectrum</w:t>
      </w:r>
      <w:r w:rsidRPr="00F95B02">
        <w:rPr>
          <w:rFonts w:cs="v5.0.0"/>
        </w:rPr>
        <w:t xml:space="preserve">, the requirements apply inside any </w:t>
      </w:r>
      <w:r w:rsidRPr="00F95B02">
        <w:rPr>
          <w:rFonts w:cs="v5.0.0"/>
          <w:i/>
        </w:rPr>
        <w:t>sub-block gap</w:t>
      </w:r>
      <w:r w:rsidRPr="00F95B02">
        <w:rPr>
          <w:rFonts w:cs="v5.0.0"/>
        </w:rPr>
        <w:t xml:space="preserve">. </w:t>
      </w:r>
      <w:r w:rsidRPr="00F95B02">
        <w:rPr>
          <w:rFonts w:cs="v5.0.0"/>
          <w:lang w:eastAsia="zh-CN"/>
        </w:rPr>
        <w:t>In addition, for</w:t>
      </w:r>
      <w:r w:rsidRPr="00F95B02">
        <w:rPr>
          <w:rFonts w:cs="v5.0.0"/>
        </w:rPr>
        <w:t xml:space="preserve"> a BS operating in </w:t>
      </w:r>
      <w:r w:rsidRPr="00F95B02">
        <w:rPr>
          <w:rFonts w:cs="v5.0.0"/>
          <w:lang w:eastAsia="zh-CN"/>
        </w:rPr>
        <w:t>multiple bands</w:t>
      </w:r>
      <w:r w:rsidRPr="00F95B02">
        <w:rPr>
          <w:rFonts w:cs="v5.0.0"/>
        </w:rPr>
        <w:t xml:space="preserve">, the requirements apply inside any </w:t>
      </w:r>
      <w:r w:rsidRPr="00F95B02">
        <w:rPr>
          <w:rFonts w:cs="v5.0.0"/>
          <w:i/>
          <w:lang w:eastAsia="zh-CN"/>
        </w:rPr>
        <w:t>Inter RF Bandwidth</w:t>
      </w:r>
      <w:r w:rsidRPr="00F95B02">
        <w:rPr>
          <w:rFonts w:cs="v5.0.0"/>
          <w:i/>
        </w:rPr>
        <w:t xml:space="preserve"> gap</w:t>
      </w:r>
      <w:r w:rsidRPr="00F95B02">
        <w:rPr>
          <w:rFonts w:cs="v5.0.0"/>
        </w:rPr>
        <w:t>.</w:t>
      </w:r>
    </w:p>
    <w:p w14:paraId="722B9B4A" w14:textId="77777777" w:rsidR="006A55BD" w:rsidRPr="00F95B02" w:rsidRDefault="006A55BD" w:rsidP="006A55BD">
      <w:r w:rsidRPr="00F95B02">
        <w:rPr>
          <w:i/>
        </w:rPr>
        <w:t>Basic limits</w:t>
      </w:r>
      <w:r w:rsidRPr="00F95B02">
        <w:t xml:space="preserve"> are specified in the tables below, where:</w:t>
      </w:r>
    </w:p>
    <w:p w14:paraId="0DF168F0" w14:textId="77777777" w:rsidR="006A55BD" w:rsidRPr="00F95B02" w:rsidRDefault="006A55BD" w:rsidP="006A55BD">
      <w:pPr>
        <w:pStyle w:val="B10"/>
        <w:keepNext/>
        <w:rPr>
          <w:rFonts w:cs="v5.0.0"/>
        </w:rPr>
      </w:pPr>
      <w:r w:rsidRPr="00F95B02">
        <w:rPr>
          <w:rFonts w:cs="v5.0.0"/>
        </w:rPr>
        <w:t>-</w:t>
      </w:r>
      <w:r w:rsidRPr="00F95B02">
        <w:rPr>
          <w:rFonts w:cs="v5.0.0"/>
        </w:rPr>
        <w:tab/>
      </w:r>
      <w:r w:rsidRPr="00F95B02">
        <w:rPr>
          <w:rFonts w:cs="v5.0.0"/>
        </w:rPr>
        <w:sym w:font="Symbol" w:char="F044"/>
      </w:r>
      <w:r w:rsidRPr="00F95B02">
        <w:rPr>
          <w:rFonts w:cs="v5.0.0"/>
        </w:rPr>
        <w:t xml:space="preserve">f is the separation between the </w:t>
      </w:r>
      <w:r w:rsidRPr="00F95B02">
        <w:rPr>
          <w:rFonts w:cs="v5.0.0"/>
          <w:i/>
        </w:rPr>
        <w:t>channel edge</w:t>
      </w:r>
      <w:r w:rsidRPr="00F95B02">
        <w:t xml:space="preserve"> </w:t>
      </w:r>
      <w:r w:rsidRPr="00F95B02">
        <w:rPr>
          <w:rFonts w:cs="v5.0.0"/>
        </w:rPr>
        <w:t>frequency and the nominal -3dB point of the measuring filter closest to the carrier frequency.</w:t>
      </w:r>
    </w:p>
    <w:p w14:paraId="015366D4" w14:textId="77777777" w:rsidR="006A55BD" w:rsidRPr="00F95B02" w:rsidRDefault="006A55BD" w:rsidP="006A55BD">
      <w:pPr>
        <w:pStyle w:val="B10"/>
        <w:keepNext/>
        <w:rPr>
          <w:rFonts w:cs="v5.0.0"/>
        </w:rPr>
      </w:pPr>
      <w:r w:rsidRPr="00F95B02">
        <w:rPr>
          <w:rFonts w:cs="v5.0.0"/>
        </w:rPr>
        <w:t>-</w:t>
      </w:r>
      <w:r w:rsidRPr="00F95B02">
        <w:rPr>
          <w:rFonts w:cs="v5.0.0"/>
        </w:rPr>
        <w:tab/>
        <w:t xml:space="preserve">f_offset is the separation between the </w:t>
      </w:r>
      <w:r w:rsidRPr="00F95B02">
        <w:rPr>
          <w:rFonts w:cs="v5.0.0"/>
          <w:i/>
        </w:rPr>
        <w:t>channel edge</w:t>
      </w:r>
      <w:r w:rsidRPr="00F95B02">
        <w:t xml:space="preserve"> </w:t>
      </w:r>
      <w:r w:rsidRPr="00F95B02">
        <w:rPr>
          <w:rFonts w:cs="v5.0.0"/>
        </w:rPr>
        <w:t>frequency and the centre of the measuring filter.</w:t>
      </w:r>
    </w:p>
    <w:p w14:paraId="779C89DC" w14:textId="77777777" w:rsidR="006A55BD" w:rsidRPr="00F95B02" w:rsidRDefault="006A55BD" w:rsidP="006A55BD">
      <w:pPr>
        <w:pStyle w:val="B10"/>
        <w:keepNext/>
        <w:rPr>
          <w:rFonts w:cs="v5.0.0"/>
        </w:rPr>
      </w:pPr>
      <w:r w:rsidRPr="00F95B02">
        <w:rPr>
          <w:rFonts w:cs="v5.0.0"/>
        </w:rPr>
        <w:t>-</w:t>
      </w:r>
      <w:r w:rsidRPr="00F95B02">
        <w:rPr>
          <w:rFonts w:cs="v5.0.0"/>
        </w:rPr>
        <w:tab/>
        <w:t>f_offset</w:t>
      </w:r>
      <w:r w:rsidRPr="00F95B02">
        <w:rPr>
          <w:rFonts w:cs="v5.0.0"/>
          <w:vertAlign w:val="subscript"/>
        </w:rPr>
        <w:t>max</w:t>
      </w:r>
      <w:r w:rsidRPr="00F95B02">
        <w:rPr>
          <w:rFonts w:cs="v5.0.0"/>
        </w:rPr>
        <w:t xml:space="preserve"> is the offset to the frequency </w:t>
      </w:r>
      <w:r w:rsidRPr="00F95B02">
        <w:t>Δf</w:t>
      </w:r>
      <w:r w:rsidRPr="00F95B02">
        <w:rPr>
          <w:vertAlign w:val="subscript"/>
        </w:rPr>
        <w:t>OBUE</w:t>
      </w:r>
      <w:r w:rsidRPr="00F95B02">
        <w:rPr>
          <w:rFonts w:cs="v5.0.0"/>
        </w:rPr>
        <w:t xml:space="preserve"> outside the downlink </w:t>
      </w:r>
      <w:r w:rsidRPr="00F95B02">
        <w:rPr>
          <w:rFonts w:cs="v5.0.0"/>
          <w:i/>
        </w:rPr>
        <w:t>operating band</w:t>
      </w:r>
      <w:r w:rsidRPr="00F95B02">
        <w:rPr>
          <w:rFonts w:cs="v5.0.0"/>
        </w:rPr>
        <w:t xml:space="preserve">, where </w:t>
      </w:r>
      <w:r w:rsidRPr="00F95B02">
        <w:t>Δf</w:t>
      </w:r>
      <w:r w:rsidRPr="00F95B02">
        <w:rPr>
          <w:vertAlign w:val="subscript"/>
        </w:rPr>
        <w:t>OBUE</w:t>
      </w:r>
      <w:r w:rsidRPr="00F95B02">
        <w:rPr>
          <w:rFonts w:cs="v5.0.0"/>
        </w:rPr>
        <w:t xml:space="preserve"> is defined in table 6.6.1-1.</w:t>
      </w:r>
    </w:p>
    <w:p w14:paraId="4B61BBA0" w14:textId="77777777" w:rsidR="006A55BD" w:rsidRPr="00F95B02" w:rsidRDefault="006A55BD" w:rsidP="006A55BD">
      <w:pPr>
        <w:pStyle w:val="B10"/>
        <w:rPr>
          <w:rFonts w:cs="v5.0.0"/>
        </w:rPr>
      </w:pPr>
      <w:r w:rsidRPr="00F95B02">
        <w:rPr>
          <w:rFonts w:cs="v5.0.0"/>
        </w:rPr>
        <w:t>-</w:t>
      </w:r>
      <w:r w:rsidRPr="00F95B02">
        <w:rPr>
          <w:rFonts w:cs="v5.0.0"/>
        </w:rPr>
        <w:tab/>
      </w:r>
      <w:r w:rsidRPr="00F95B02">
        <w:rPr>
          <w:rFonts w:cs="v5.0.0"/>
        </w:rPr>
        <w:sym w:font="Symbol" w:char="F044"/>
      </w:r>
      <w:r w:rsidRPr="00F95B02">
        <w:rPr>
          <w:rFonts w:cs="v5.0.0"/>
        </w:rPr>
        <w:t>f</w:t>
      </w:r>
      <w:r w:rsidRPr="00F95B02">
        <w:rPr>
          <w:rFonts w:cs="v5.0.0"/>
          <w:vertAlign w:val="subscript"/>
        </w:rPr>
        <w:t>max</w:t>
      </w:r>
      <w:r w:rsidRPr="00F95B02">
        <w:rPr>
          <w:rFonts w:cs="v5.0.0"/>
        </w:rPr>
        <w:t xml:space="preserve"> is equal to f_offset</w:t>
      </w:r>
      <w:r w:rsidRPr="00F95B02">
        <w:rPr>
          <w:rFonts w:cs="v5.0.0"/>
          <w:vertAlign w:val="subscript"/>
        </w:rPr>
        <w:t>max</w:t>
      </w:r>
      <w:r w:rsidRPr="00F95B02">
        <w:rPr>
          <w:rFonts w:cs="v5.0.0"/>
        </w:rPr>
        <w:t xml:space="preserve"> minus half of the bandwidth of the measuring filter.</w:t>
      </w:r>
    </w:p>
    <w:p w14:paraId="7F67D47E" w14:textId="77777777" w:rsidR="006A55BD" w:rsidRPr="00F95B02" w:rsidRDefault="006A55BD" w:rsidP="006A55BD">
      <w:r w:rsidRPr="00F95B02">
        <w:lastRenderedPageBreak/>
        <w:t xml:space="preserve">For a </w:t>
      </w:r>
      <w:r w:rsidRPr="00F95B02">
        <w:rPr>
          <w:i/>
        </w:rPr>
        <w:t>multi-band connector</w:t>
      </w:r>
      <w:r w:rsidRPr="00F95B02">
        <w:t xml:space="preserve"> inside any </w:t>
      </w:r>
      <w:r w:rsidRPr="00F95B02">
        <w:rPr>
          <w:i/>
        </w:rPr>
        <w:t>Inter RF Bandwidth gaps</w:t>
      </w:r>
      <w:r w:rsidRPr="00F95B02">
        <w:t xml:space="preserve"> with W</w:t>
      </w:r>
      <w:r w:rsidRPr="00F95B02">
        <w:rPr>
          <w:vertAlign w:val="subscript"/>
        </w:rPr>
        <w:t>gap</w:t>
      </w:r>
      <w:r w:rsidRPr="00F95B02">
        <w:t xml:space="preserve"> &lt; 2*Δf</w:t>
      </w:r>
      <w:r w:rsidRPr="00F95B02">
        <w:rPr>
          <w:vertAlign w:val="subscript"/>
        </w:rPr>
        <w:t>OBUE</w:t>
      </w:r>
      <w:r w:rsidRPr="00F95B02">
        <w:t xml:space="preserve">, a combined </w:t>
      </w:r>
      <w:r w:rsidRPr="00F95B02">
        <w:rPr>
          <w:i/>
        </w:rPr>
        <w:t xml:space="preserve">basic </w:t>
      </w:r>
      <w:r w:rsidRPr="00F95B02">
        <w:t xml:space="preserve">limit shall be applied which is the cumulative sum of the </w:t>
      </w:r>
      <w:r w:rsidRPr="00F95B02">
        <w:rPr>
          <w:i/>
        </w:rPr>
        <w:t>basic limit</w:t>
      </w:r>
      <w:r w:rsidRPr="00F95B02">
        <w:t xml:space="preserve">s specified at the </w:t>
      </w:r>
      <w:r w:rsidRPr="00F95B02">
        <w:rPr>
          <w:i/>
        </w:rPr>
        <w:t>Base Station RF Bandwidth edges</w:t>
      </w:r>
      <w:r w:rsidRPr="00F95B02">
        <w:t xml:space="preserve"> on each side of the </w:t>
      </w:r>
      <w:r w:rsidRPr="00F95B02">
        <w:rPr>
          <w:i/>
        </w:rPr>
        <w:t>Inter RF Bandwidth gap</w:t>
      </w:r>
      <w:r w:rsidRPr="00F95B02">
        <w:t xml:space="preserve">. The </w:t>
      </w:r>
      <w:r w:rsidRPr="00F95B02">
        <w:rPr>
          <w:i/>
        </w:rPr>
        <w:t>basic limit</w:t>
      </w:r>
      <w:r w:rsidRPr="00F95B02">
        <w:t xml:space="preserve"> for </w:t>
      </w:r>
      <w:r w:rsidRPr="00F95B02">
        <w:rPr>
          <w:i/>
        </w:rPr>
        <w:t>Base Station RF Bandwidth edge</w:t>
      </w:r>
      <w:r w:rsidRPr="00F95B02">
        <w:t xml:space="preserve"> is specified in clauses 6.6.4.</w:t>
      </w:r>
      <w:r w:rsidRPr="00F95B02">
        <w:rPr>
          <w:lang w:val="en-US" w:eastAsia="zh-CN"/>
        </w:rPr>
        <w:t xml:space="preserve">2.1 to </w:t>
      </w:r>
      <w:r w:rsidRPr="00F95B02">
        <w:t>6.6.4.2.</w:t>
      </w:r>
      <w:r w:rsidRPr="00F95B02">
        <w:rPr>
          <w:lang w:val="en-US" w:eastAsia="zh-CN"/>
        </w:rPr>
        <w:t>4</w:t>
      </w:r>
      <w:r w:rsidRPr="00F95B02">
        <w:t xml:space="preserve"> below, where in this case:</w:t>
      </w:r>
    </w:p>
    <w:p w14:paraId="4D4FF124" w14:textId="77777777" w:rsidR="006A55BD" w:rsidRPr="00F95B02" w:rsidRDefault="006A55BD" w:rsidP="006A55BD">
      <w:pPr>
        <w:pStyle w:val="B10"/>
      </w:pPr>
      <w:r w:rsidRPr="00F95B02">
        <w:t>-</w:t>
      </w:r>
      <w:r w:rsidRPr="00F95B02">
        <w:tab/>
      </w:r>
      <w:r w:rsidRPr="00F95B02">
        <w:sym w:font="Symbol" w:char="F044"/>
      </w:r>
      <w:r w:rsidRPr="00F95B02">
        <w:t xml:space="preserve">f is the separation between the </w:t>
      </w:r>
      <w:r w:rsidRPr="00F95B02">
        <w:rPr>
          <w:i/>
        </w:rPr>
        <w:t>Base Station RF Bandwidth edge</w:t>
      </w:r>
      <w:r w:rsidRPr="00F95B02">
        <w:t xml:space="preserve"> frequency and the nominal -3 dB point of the measuring filter closest to the </w:t>
      </w:r>
      <w:r w:rsidRPr="00F95B02">
        <w:rPr>
          <w:i/>
        </w:rPr>
        <w:t>Base Station RF Bandwidth edge</w:t>
      </w:r>
      <w:r w:rsidRPr="00F95B02">
        <w:t>.</w:t>
      </w:r>
    </w:p>
    <w:p w14:paraId="0EE2C63A" w14:textId="77777777" w:rsidR="006A55BD" w:rsidRPr="00F95B02" w:rsidRDefault="006A55BD" w:rsidP="006A55BD">
      <w:pPr>
        <w:pStyle w:val="B10"/>
      </w:pPr>
      <w:r w:rsidRPr="00F95B02">
        <w:t>-</w:t>
      </w:r>
      <w:r w:rsidRPr="00F95B02">
        <w:tab/>
        <w:t xml:space="preserve">f_offset is the separation between the </w:t>
      </w:r>
      <w:r w:rsidRPr="00F95B02">
        <w:rPr>
          <w:i/>
        </w:rPr>
        <w:t>Base Station RF Bandwidth edge</w:t>
      </w:r>
      <w:r w:rsidRPr="00F95B02">
        <w:t xml:space="preserve"> frequency and the centre of the measuring filter.</w:t>
      </w:r>
    </w:p>
    <w:p w14:paraId="2CDB51E0" w14:textId="77777777" w:rsidR="006A55BD" w:rsidRPr="00F95B02" w:rsidRDefault="006A55BD" w:rsidP="006A55BD">
      <w:pPr>
        <w:pStyle w:val="B10"/>
      </w:pPr>
      <w:r w:rsidRPr="00F95B02">
        <w:t>-</w:t>
      </w:r>
      <w:r w:rsidRPr="00F95B02">
        <w:tab/>
        <w:t>f_offset</w:t>
      </w:r>
      <w:r w:rsidRPr="00F95B02">
        <w:rPr>
          <w:vertAlign w:val="subscript"/>
        </w:rPr>
        <w:t>max</w:t>
      </w:r>
      <w:r w:rsidRPr="00F95B02">
        <w:t xml:space="preserve"> is equal to the </w:t>
      </w:r>
      <w:r w:rsidRPr="00F95B02">
        <w:rPr>
          <w:i/>
        </w:rPr>
        <w:t>Inter RF Bandwidth gap</w:t>
      </w:r>
      <w:r w:rsidRPr="00F95B02">
        <w:t xml:space="preserve"> minus half of the bandwidth of the measuring filter.</w:t>
      </w:r>
    </w:p>
    <w:p w14:paraId="74E0B7B1" w14:textId="77777777" w:rsidR="006A55BD" w:rsidRPr="00F95B02" w:rsidRDefault="006A55BD" w:rsidP="006A55BD">
      <w:pPr>
        <w:pStyle w:val="B10"/>
      </w:pPr>
      <w:r w:rsidRPr="00F95B02">
        <w:t>-</w:t>
      </w:r>
      <w:r w:rsidRPr="00F95B02">
        <w:tab/>
      </w:r>
      <w:r w:rsidRPr="00F95B02">
        <w:sym w:font="Symbol" w:char="F044"/>
      </w:r>
      <w:r w:rsidRPr="00F95B02">
        <w:t>f</w:t>
      </w:r>
      <w:r w:rsidRPr="00F95B02">
        <w:rPr>
          <w:vertAlign w:val="subscript"/>
        </w:rPr>
        <w:t>max</w:t>
      </w:r>
      <w:r w:rsidRPr="00F95B02">
        <w:t xml:space="preserve"> is equal to f_offset</w:t>
      </w:r>
      <w:r w:rsidRPr="00F95B02">
        <w:rPr>
          <w:vertAlign w:val="subscript"/>
        </w:rPr>
        <w:t>max</w:t>
      </w:r>
      <w:r w:rsidRPr="00F95B02">
        <w:t xml:space="preserve"> minus half of the bandwidth of the measuring filter.</w:t>
      </w:r>
    </w:p>
    <w:p w14:paraId="6BF3FFC7" w14:textId="77777777" w:rsidR="006A55BD" w:rsidRPr="00F95B02" w:rsidRDefault="006A55BD" w:rsidP="006A55BD">
      <w:r w:rsidRPr="00F95B02">
        <w:t>For a multi</w:t>
      </w:r>
      <w:r>
        <w:t>-</w:t>
      </w:r>
      <w:r w:rsidRPr="00F95B02">
        <w:t xml:space="preserve">carrier </w:t>
      </w:r>
      <w:r w:rsidRPr="00F95B02">
        <w:rPr>
          <w:i/>
          <w:iCs/>
          <w:lang w:val="en-US" w:eastAsia="zh-CN"/>
        </w:rPr>
        <w:t xml:space="preserve">single-band </w:t>
      </w:r>
      <w:r w:rsidRPr="00F95B02">
        <w:rPr>
          <w:i/>
        </w:rPr>
        <w:t>connector</w:t>
      </w:r>
      <w:r w:rsidRPr="00F95B02">
        <w:t xml:space="preserve"> </w:t>
      </w:r>
      <w:r w:rsidRPr="00F95B02">
        <w:rPr>
          <w:rFonts w:eastAsia="SimSun"/>
        </w:rPr>
        <w:t xml:space="preserve">or a </w:t>
      </w:r>
      <w:r w:rsidRPr="00F95B02">
        <w:rPr>
          <w:i/>
          <w:iCs/>
          <w:lang w:val="en-US" w:eastAsia="zh-CN"/>
        </w:rPr>
        <w:t xml:space="preserve">single-band </w:t>
      </w:r>
      <w:r w:rsidRPr="00F95B02">
        <w:rPr>
          <w:rFonts w:eastAsia="SimSun"/>
          <w:i/>
        </w:rPr>
        <w:t>connector</w:t>
      </w:r>
      <w:r w:rsidRPr="00F95B02">
        <w:rPr>
          <w:rFonts w:eastAsia="SimSun"/>
        </w:rPr>
        <w:t xml:space="preserve"> configured for </w:t>
      </w:r>
      <w:r w:rsidRPr="00F95B02">
        <w:t xml:space="preserve">intra-band </w:t>
      </w:r>
      <w:r w:rsidRPr="00F95B02">
        <w:rPr>
          <w:rFonts w:eastAsia="SimSun"/>
        </w:rPr>
        <w:t xml:space="preserve">contiguous </w:t>
      </w:r>
      <w:r w:rsidRPr="00F95B02">
        <w:rPr>
          <w:lang w:eastAsia="zh-CN"/>
        </w:rPr>
        <w:t>or non-contiguous</w:t>
      </w:r>
      <w:r w:rsidRPr="00F95B02">
        <w:rPr>
          <w:rFonts w:eastAsia="SimSun"/>
        </w:rPr>
        <w:t xml:space="preserve"> </w:t>
      </w:r>
      <w:r w:rsidRPr="00F95B02">
        <w:rPr>
          <w:rFonts w:eastAsia="SimSun"/>
          <w:i/>
        </w:rPr>
        <w:t>carrier aggregation</w:t>
      </w:r>
      <w:r w:rsidRPr="00F95B02">
        <w:t xml:space="preserve"> the definitions above apply to the lower edge of the carrier transmitted at the </w:t>
      </w:r>
      <w:r w:rsidRPr="00F95B02">
        <w:rPr>
          <w:i/>
        </w:rPr>
        <w:t>lowest carrier</w:t>
      </w:r>
      <w:r w:rsidRPr="00F95B02">
        <w:t xml:space="preserve"> frequency and the upper edge of the carrier transmitted at the </w:t>
      </w:r>
      <w:r w:rsidRPr="00F95B02">
        <w:rPr>
          <w:i/>
        </w:rPr>
        <w:t>highest carrier</w:t>
      </w:r>
      <w:r w:rsidRPr="00F95B02">
        <w:t xml:space="preserve"> frequency </w:t>
      </w:r>
      <w:r w:rsidRPr="00F95B02">
        <w:rPr>
          <w:rFonts w:eastAsia="SimSun"/>
        </w:rPr>
        <w:t>within a specified frequency band</w:t>
      </w:r>
      <w:r w:rsidRPr="00F95B02">
        <w:t>.</w:t>
      </w:r>
    </w:p>
    <w:p w14:paraId="0AA86683" w14:textId="77777777" w:rsidR="006A55BD" w:rsidRPr="00F95B02" w:rsidRDefault="006A55BD" w:rsidP="006A55BD">
      <w:pPr>
        <w:pStyle w:val="B10"/>
        <w:rPr>
          <w:lang w:eastAsia="zh-CN"/>
        </w:rPr>
      </w:pPr>
      <w:r w:rsidRPr="00F95B02">
        <w:rPr>
          <w:lang w:eastAsia="zh-CN"/>
        </w:rPr>
        <w:t>-</w:t>
      </w:r>
      <w:r w:rsidRPr="00F95B02">
        <w:rPr>
          <w:lang w:eastAsia="zh-CN"/>
        </w:rPr>
        <w:tab/>
        <w:t xml:space="preserve">In case the </w:t>
      </w:r>
      <w:r w:rsidRPr="00F95B02">
        <w:rPr>
          <w:i/>
          <w:lang w:eastAsia="zh-CN"/>
        </w:rPr>
        <w:t>inter-band gap</w:t>
      </w:r>
      <w:r w:rsidRPr="00F95B02">
        <w:rPr>
          <w:lang w:eastAsia="zh-CN"/>
        </w:rPr>
        <w:t xml:space="preserve"> between a supported downlink </w:t>
      </w:r>
      <w:r w:rsidRPr="00F95B02">
        <w:rPr>
          <w:i/>
          <w:lang w:eastAsia="zh-CN"/>
        </w:rPr>
        <w:t>operating band</w:t>
      </w:r>
      <w:r w:rsidRPr="00F95B02">
        <w:rPr>
          <w:lang w:eastAsia="zh-CN"/>
        </w:rPr>
        <w:t xml:space="preserve"> with carrier(s) transmitted and a supported downlink </w:t>
      </w:r>
      <w:r w:rsidRPr="00F95B02">
        <w:rPr>
          <w:i/>
          <w:lang w:eastAsia="zh-CN"/>
        </w:rPr>
        <w:t>operating band</w:t>
      </w:r>
      <w:r w:rsidRPr="00F95B02">
        <w:rPr>
          <w:lang w:eastAsia="zh-CN"/>
        </w:rPr>
        <w:t xml:space="preserve"> without any carrier transmitted is less than </w:t>
      </w:r>
      <w:r w:rsidRPr="00F95B02">
        <w:t>2*Δf</w:t>
      </w:r>
      <w:r w:rsidRPr="00F95B02">
        <w:rPr>
          <w:vertAlign w:val="subscript"/>
        </w:rPr>
        <w:t>OBUE</w:t>
      </w:r>
      <w:r w:rsidRPr="00F95B02">
        <w:rPr>
          <w:lang w:eastAsia="zh-CN"/>
        </w:rPr>
        <w:t xml:space="preserve">, </w:t>
      </w:r>
      <w:r w:rsidRPr="00F95B02">
        <w:t>f_offset</w:t>
      </w:r>
      <w:r w:rsidRPr="00F95B02">
        <w:rPr>
          <w:vertAlign w:val="subscript"/>
        </w:rPr>
        <w:t>max</w:t>
      </w:r>
      <w:r w:rsidRPr="00F95B02">
        <w:rPr>
          <w:lang w:eastAsia="zh-CN"/>
        </w:rPr>
        <w:t xml:space="preserve"> shall be the offset to the frequency </w:t>
      </w:r>
      <w:r w:rsidRPr="00F95B02">
        <w:t>Δf</w:t>
      </w:r>
      <w:r w:rsidRPr="00F95B02">
        <w:rPr>
          <w:vertAlign w:val="subscript"/>
        </w:rPr>
        <w:t>OBUE</w:t>
      </w:r>
      <w:r w:rsidRPr="00F95B02">
        <w:t xml:space="preserve"> MHz outside the </w:t>
      </w:r>
      <w:r w:rsidRPr="00F95B02">
        <w:rPr>
          <w:lang w:eastAsia="zh-CN"/>
        </w:rPr>
        <w:t xml:space="preserve">outermost edges of the two supported </w:t>
      </w:r>
      <w:r w:rsidRPr="00F95B02">
        <w:t xml:space="preserve">downlink </w:t>
      </w:r>
      <w:r w:rsidRPr="00F95B02">
        <w:rPr>
          <w:i/>
        </w:rPr>
        <w:t>operating bands</w:t>
      </w:r>
      <w:r w:rsidRPr="00F95B02">
        <w:rPr>
          <w:lang w:eastAsia="zh-CN"/>
        </w:rPr>
        <w:t xml:space="preserve"> and the operating band unwanted emission </w:t>
      </w:r>
      <w:r w:rsidRPr="00F95B02">
        <w:rPr>
          <w:i/>
          <w:lang w:eastAsia="zh-CN"/>
        </w:rPr>
        <w:t>basic limits</w:t>
      </w:r>
      <w:r w:rsidRPr="00F95B02">
        <w:rPr>
          <w:lang w:eastAsia="zh-CN"/>
        </w:rPr>
        <w:t xml:space="preserve"> </w:t>
      </w:r>
      <w:r w:rsidRPr="00F95B02">
        <w:t xml:space="preserve">of the band where there are carriers transmitted, as </w:t>
      </w:r>
      <w:r w:rsidRPr="00F95B02">
        <w:rPr>
          <w:lang w:eastAsia="zh-CN"/>
        </w:rPr>
        <w:t>defined in the tables of the present clause, shall apply across both downlink bands.</w:t>
      </w:r>
    </w:p>
    <w:p w14:paraId="797174BF" w14:textId="77777777" w:rsidR="006A55BD" w:rsidRPr="00F95B02" w:rsidRDefault="006A55BD" w:rsidP="006A55BD">
      <w:pPr>
        <w:pStyle w:val="B10"/>
        <w:rPr>
          <w:lang w:eastAsia="zh-CN"/>
        </w:rPr>
      </w:pPr>
      <w:r w:rsidRPr="00F95B02">
        <w:rPr>
          <w:lang w:eastAsia="zh-CN"/>
        </w:rPr>
        <w:t>-</w:t>
      </w:r>
      <w:r w:rsidRPr="00F95B02">
        <w:rPr>
          <w:lang w:eastAsia="zh-CN"/>
        </w:rPr>
        <w:tab/>
        <w:t xml:space="preserve">In other cases, the operating band unwanted emission </w:t>
      </w:r>
      <w:r w:rsidRPr="00F95B02">
        <w:rPr>
          <w:i/>
          <w:lang w:eastAsia="zh-CN"/>
        </w:rPr>
        <w:t>basic limits</w:t>
      </w:r>
      <w:r w:rsidRPr="00F95B02">
        <w:rPr>
          <w:lang w:eastAsia="zh-CN"/>
        </w:rPr>
        <w:t xml:space="preserve"> </w:t>
      </w:r>
      <w:r w:rsidRPr="00F95B02">
        <w:t xml:space="preserve">of the band where there are carriers transmitted, as </w:t>
      </w:r>
      <w:r w:rsidRPr="00F95B02">
        <w:rPr>
          <w:lang w:eastAsia="zh-CN"/>
        </w:rPr>
        <w:t>defined in the tables of the present clause for the largest frequency offset (</w:t>
      </w:r>
      <w:r w:rsidRPr="00F95B02">
        <w:sym w:font="Symbol" w:char="F044"/>
      </w:r>
      <w:r w:rsidRPr="00F95B02">
        <w:t>f</w:t>
      </w:r>
      <w:r w:rsidRPr="00F95B02">
        <w:rPr>
          <w:vertAlign w:val="subscript"/>
        </w:rPr>
        <w:t>max</w:t>
      </w:r>
      <w:r w:rsidRPr="00F95B02">
        <w:rPr>
          <w:lang w:eastAsia="zh-CN"/>
        </w:rPr>
        <w:t xml:space="preserve">), shall apply from </w:t>
      </w:r>
      <w:r w:rsidRPr="00F95B02">
        <w:t>Δf</w:t>
      </w:r>
      <w:r w:rsidRPr="00F95B02">
        <w:rPr>
          <w:vertAlign w:val="subscript"/>
        </w:rPr>
        <w:t>OBUE</w:t>
      </w:r>
      <w:r w:rsidRPr="00F95B02">
        <w:rPr>
          <w:lang w:eastAsia="zh-CN"/>
        </w:rPr>
        <w:t xml:space="preserve"> MHz below the lowest frequency, up to </w:t>
      </w:r>
      <w:r w:rsidRPr="00F95B02">
        <w:t>Δf</w:t>
      </w:r>
      <w:r w:rsidRPr="00F95B02">
        <w:rPr>
          <w:vertAlign w:val="subscript"/>
        </w:rPr>
        <w:t>OBUE</w:t>
      </w:r>
      <w:r w:rsidRPr="00F95B02">
        <w:rPr>
          <w:vertAlign w:val="subscript"/>
          <w:lang w:val="en-US" w:eastAsia="zh-CN"/>
        </w:rPr>
        <w:t xml:space="preserve"> </w:t>
      </w:r>
      <w:r w:rsidRPr="00F95B02">
        <w:rPr>
          <w:lang w:eastAsia="zh-CN"/>
        </w:rPr>
        <w:t xml:space="preserve">MHz above the highest frequency of the supported downlink </w:t>
      </w:r>
      <w:r w:rsidRPr="00F95B02">
        <w:rPr>
          <w:i/>
          <w:lang w:eastAsia="zh-CN"/>
        </w:rPr>
        <w:t>operating band</w:t>
      </w:r>
      <w:r w:rsidRPr="00F95B02">
        <w:rPr>
          <w:lang w:eastAsia="zh-CN"/>
        </w:rPr>
        <w:t xml:space="preserve"> without any carrier transmitted.</w:t>
      </w:r>
    </w:p>
    <w:p w14:paraId="1098B654" w14:textId="77777777" w:rsidR="006A55BD" w:rsidRPr="00F95B02" w:rsidRDefault="006A55BD" w:rsidP="006A55BD">
      <w:pPr>
        <w:keepNext/>
      </w:pPr>
      <w:r w:rsidRPr="00F95B02">
        <w:t xml:space="preserve">For a multicarrier </w:t>
      </w:r>
      <w:r w:rsidRPr="00F95B02">
        <w:rPr>
          <w:i/>
          <w:iCs/>
          <w:lang w:val="en-US" w:eastAsia="zh-CN"/>
        </w:rPr>
        <w:t xml:space="preserve">single-band </w:t>
      </w:r>
      <w:r w:rsidRPr="00F95B02">
        <w:rPr>
          <w:i/>
        </w:rPr>
        <w:t>connector</w:t>
      </w:r>
      <w:r w:rsidRPr="00F95B02">
        <w:t xml:space="preserve"> </w:t>
      </w:r>
      <w:r w:rsidRPr="00F95B02">
        <w:rPr>
          <w:rFonts w:eastAsia="SimSun"/>
        </w:rPr>
        <w:t xml:space="preserve">or a </w:t>
      </w:r>
      <w:r w:rsidRPr="00F95B02">
        <w:rPr>
          <w:i/>
          <w:iCs/>
          <w:lang w:val="en-US" w:eastAsia="zh-CN"/>
        </w:rPr>
        <w:t xml:space="preserve">single-band </w:t>
      </w:r>
      <w:r w:rsidRPr="00F95B02">
        <w:rPr>
          <w:rFonts w:eastAsia="SimSun"/>
          <w:i/>
        </w:rPr>
        <w:t>connector</w:t>
      </w:r>
      <w:r w:rsidRPr="00F95B02">
        <w:rPr>
          <w:rFonts w:eastAsia="SimSun"/>
        </w:rPr>
        <w:t xml:space="preserve"> configured for </w:t>
      </w:r>
      <w:r w:rsidRPr="00F95B02">
        <w:t xml:space="preserve">intra-band </w:t>
      </w:r>
      <w:r w:rsidRPr="00F95B02">
        <w:rPr>
          <w:rFonts w:eastAsia="SimSun"/>
        </w:rPr>
        <w:t xml:space="preserve">contiguous </w:t>
      </w:r>
      <w:r w:rsidRPr="00F95B02">
        <w:rPr>
          <w:lang w:eastAsia="zh-CN"/>
        </w:rPr>
        <w:t>or non-contiguous</w:t>
      </w:r>
      <w:r w:rsidRPr="00F95B02">
        <w:rPr>
          <w:rFonts w:eastAsia="SimSun"/>
        </w:rPr>
        <w:t xml:space="preserve"> </w:t>
      </w:r>
      <w:r w:rsidRPr="00F95B02">
        <w:rPr>
          <w:rFonts w:eastAsia="SimSun"/>
          <w:i/>
        </w:rPr>
        <w:t>carrier aggregation</w:t>
      </w:r>
      <w:r w:rsidRPr="00F95B02">
        <w:t xml:space="preserve"> the definitions above apply to the lower edge of the carrier transmitted at the </w:t>
      </w:r>
      <w:r w:rsidRPr="00F95B02">
        <w:rPr>
          <w:i/>
        </w:rPr>
        <w:t>lowest carrier</w:t>
      </w:r>
      <w:r w:rsidRPr="00F95B02">
        <w:t xml:space="preserve"> frequency and the upper edge of the carrier transmitted at the </w:t>
      </w:r>
      <w:r w:rsidRPr="00F95B02">
        <w:rPr>
          <w:i/>
        </w:rPr>
        <w:t>highest carrier</w:t>
      </w:r>
      <w:r w:rsidRPr="00F95B02">
        <w:t xml:space="preserve"> frequency </w:t>
      </w:r>
      <w:r w:rsidRPr="00F95B02">
        <w:rPr>
          <w:rFonts w:eastAsia="SimSun"/>
        </w:rPr>
        <w:t>within a specified frequency band</w:t>
      </w:r>
      <w:r w:rsidRPr="00F95B02">
        <w:t>.</w:t>
      </w:r>
    </w:p>
    <w:p w14:paraId="4D978091" w14:textId="77777777" w:rsidR="006A55BD" w:rsidRPr="00F95B02" w:rsidRDefault="006A55BD" w:rsidP="006A55BD">
      <w:r w:rsidRPr="00F95B02">
        <w:t xml:space="preserve">In addition inside any </w:t>
      </w:r>
      <w:r w:rsidRPr="00F95B02">
        <w:rPr>
          <w:i/>
        </w:rPr>
        <w:t>sub-block gap</w:t>
      </w:r>
      <w:r w:rsidRPr="00F95B02">
        <w:t xml:space="preserve"> for a </w:t>
      </w:r>
      <w:r w:rsidRPr="00F95B02">
        <w:rPr>
          <w:i/>
          <w:iCs/>
          <w:lang w:val="en-US" w:eastAsia="zh-CN"/>
        </w:rPr>
        <w:t xml:space="preserve">single-band </w:t>
      </w:r>
      <w:r w:rsidRPr="00F95B02">
        <w:rPr>
          <w:i/>
        </w:rPr>
        <w:t>connector</w:t>
      </w:r>
      <w:r w:rsidRPr="00F95B02">
        <w:rPr>
          <w:i/>
          <w:iCs/>
          <w:lang w:val="en-US" w:eastAsia="zh-CN"/>
        </w:rPr>
        <w:t xml:space="preserve"> </w:t>
      </w:r>
      <w:r w:rsidRPr="00F95B02">
        <w:t xml:space="preserve">operating in </w:t>
      </w:r>
      <w:r w:rsidRPr="00F95B02">
        <w:rPr>
          <w:i/>
        </w:rPr>
        <w:t>non-contiguous spectrum</w:t>
      </w:r>
      <w:r w:rsidRPr="00F95B02">
        <w:t xml:space="preserve">, a combined </w:t>
      </w:r>
      <w:r w:rsidRPr="00F95B02">
        <w:rPr>
          <w:i/>
        </w:rPr>
        <w:t xml:space="preserve">basic </w:t>
      </w:r>
      <w:r w:rsidRPr="00F95B02">
        <w:t xml:space="preserve">limit shall be applied which is the cumulative sum of the </w:t>
      </w:r>
      <w:r w:rsidRPr="00F95B02">
        <w:rPr>
          <w:i/>
        </w:rPr>
        <w:t>basic limit</w:t>
      </w:r>
      <w:r w:rsidRPr="00F95B02">
        <w:t xml:space="preserve">s specified for the adjacent </w:t>
      </w:r>
      <w:r w:rsidRPr="00F95B02">
        <w:rPr>
          <w:i/>
        </w:rPr>
        <w:t>sub-blocks</w:t>
      </w:r>
      <w:r w:rsidRPr="00F95B02">
        <w:t xml:space="preserve"> on each side of the </w:t>
      </w:r>
      <w:r w:rsidRPr="00F95B02">
        <w:rPr>
          <w:i/>
        </w:rPr>
        <w:t>sub-block gap</w:t>
      </w:r>
      <w:r w:rsidRPr="00F95B02">
        <w:t xml:space="preserve">. The </w:t>
      </w:r>
      <w:r w:rsidRPr="00F95B02">
        <w:rPr>
          <w:i/>
        </w:rPr>
        <w:t>basic limit</w:t>
      </w:r>
      <w:r w:rsidRPr="00F95B02">
        <w:t xml:space="preserve"> for each </w:t>
      </w:r>
      <w:r w:rsidRPr="00F95B02">
        <w:rPr>
          <w:i/>
        </w:rPr>
        <w:t>sub-block</w:t>
      </w:r>
      <w:r w:rsidRPr="00F95B02">
        <w:t xml:space="preserve"> is specified in clauses 6.6.4.</w:t>
      </w:r>
      <w:r w:rsidRPr="00F95B02">
        <w:rPr>
          <w:lang w:val="en-US" w:eastAsia="zh-CN"/>
        </w:rPr>
        <w:t xml:space="preserve">2.1 to </w:t>
      </w:r>
      <w:r w:rsidRPr="00F95B02">
        <w:t>6.6.4.2.</w:t>
      </w:r>
      <w:r w:rsidRPr="00F95B02">
        <w:rPr>
          <w:lang w:val="en-US" w:eastAsia="zh-CN"/>
        </w:rPr>
        <w:t>4</w:t>
      </w:r>
      <w:r w:rsidRPr="00F95B02">
        <w:t xml:space="preserve"> below, where in this case:</w:t>
      </w:r>
    </w:p>
    <w:p w14:paraId="482C2287" w14:textId="77777777" w:rsidR="006A55BD" w:rsidRPr="00F95B02" w:rsidRDefault="006A55BD" w:rsidP="006A55BD">
      <w:pPr>
        <w:pStyle w:val="B10"/>
      </w:pPr>
      <w:r w:rsidRPr="00F95B02">
        <w:t>-</w:t>
      </w:r>
      <w:r w:rsidRPr="00F95B02">
        <w:tab/>
      </w:r>
      <w:r w:rsidRPr="00F95B02">
        <w:sym w:font="Symbol" w:char="F044"/>
      </w:r>
      <w:r w:rsidRPr="00F95B02">
        <w:t xml:space="preserve">f is the separation between the </w:t>
      </w:r>
      <w:r w:rsidRPr="00F95B02">
        <w:rPr>
          <w:i/>
        </w:rPr>
        <w:t>sub-block</w:t>
      </w:r>
      <w:r w:rsidRPr="00F95B02">
        <w:t xml:space="preserve"> edge frequency and the nominal -3 dB point of the measuring filter closest to the </w:t>
      </w:r>
      <w:r w:rsidRPr="00F95B02">
        <w:rPr>
          <w:i/>
        </w:rPr>
        <w:t>sub-block</w:t>
      </w:r>
      <w:r w:rsidRPr="00F95B02">
        <w:t xml:space="preserve"> edge.</w:t>
      </w:r>
    </w:p>
    <w:p w14:paraId="60356570" w14:textId="77777777" w:rsidR="006A55BD" w:rsidRPr="00F95B02" w:rsidRDefault="006A55BD" w:rsidP="006A55BD">
      <w:pPr>
        <w:pStyle w:val="B10"/>
      </w:pPr>
      <w:r w:rsidRPr="00F95B02">
        <w:t>-</w:t>
      </w:r>
      <w:r w:rsidRPr="00F95B02">
        <w:tab/>
        <w:t xml:space="preserve">f_offset is the separation between the </w:t>
      </w:r>
      <w:r w:rsidRPr="00F95B02">
        <w:rPr>
          <w:i/>
        </w:rPr>
        <w:t>sub-block</w:t>
      </w:r>
      <w:r w:rsidRPr="00F95B02">
        <w:t xml:space="preserve"> edge frequency and the centre of the measuring filter.</w:t>
      </w:r>
    </w:p>
    <w:p w14:paraId="7B817611" w14:textId="77777777" w:rsidR="006A55BD" w:rsidRPr="00F95B02" w:rsidRDefault="006A55BD" w:rsidP="006A55BD">
      <w:pPr>
        <w:pStyle w:val="B10"/>
      </w:pPr>
      <w:r w:rsidRPr="00F95B02">
        <w:t>-</w:t>
      </w:r>
      <w:r w:rsidRPr="00F95B02">
        <w:tab/>
        <w:t>f_offset</w:t>
      </w:r>
      <w:r w:rsidRPr="00F95B02">
        <w:rPr>
          <w:vertAlign w:val="subscript"/>
        </w:rPr>
        <w:t>max</w:t>
      </w:r>
      <w:r w:rsidRPr="00F95B02">
        <w:t xml:space="preserve"> is equal to the </w:t>
      </w:r>
      <w:r w:rsidRPr="00F95B02">
        <w:rPr>
          <w:i/>
        </w:rPr>
        <w:t>sub-block gap</w:t>
      </w:r>
      <w:r w:rsidRPr="00F95B02">
        <w:t xml:space="preserve"> bandwidth minus half of the bandwidth of the measuring filter.</w:t>
      </w:r>
    </w:p>
    <w:p w14:paraId="309B5819" w14:textId="77777777" w:rsidR="006A55BD" w:rsidRPr="00F95B02" w:rsidRDefault="006A55BD" w:rsidP="006A55BD">
      <w:pPr>
        <w:pStyle w:val="B10"/>
      </w:pPr>
      <w:r w:rsidRPr="00F95B02">
        <w:t>-</w:t>
      </w:r>
      <w:r w:rsidRPr="00F95B02">
        <w:tab/>
      </w:r>
      <w:r w:rsidRPr="00F95B02">
        <w:sym w:font="Symbol" w:char="F044"/>
      </w:r>
      <w:r w:rsidRPr="00F95B02">
        <w:t>f</w:t>
      </w:r>
      <w:r w:rsidRPr="00F95B02">
        <w:rPr>
          <w:vertAlign w:val="subscript"/>
        </w:rPr>
        <w:t>max</w:t>
      </w:r>
      <w:r w:rsidRPr="00F95B02">
        <w:t xml:space="preserve"> is equal to f_offset</w:t>
      </w:r>
      <w:r w:rsidRPr="00F95B02">
        <w:rPr>
          <w:vertAlign w:val="subscript"/>
        </w:rPr>
        <w:t>max</w:t>
      </w:r>
      <w:r w:rsidRPr="00F95B02">
        <w:t xml:space="preserve"> minus half of the bandwidth of the measuring filter.</w:t>
      </w:r>
    </w:p>
    <w:p w14:paraId="528F7C8A" w14:textId="77777777" w:rsidR="006A55BD" w:rsidRPr="00F95B02" w:rsidRDefault="006A55BD" w:rsidP="006A55BD">
      <w:pPr>
        <w:rPr>
          <w:rFonts w:cs="v5.0.0"/>
          <w:lang w:eastAsia="zh-CN"/>
        </w:rPr>
      </w:pPr>
      <w:r w:rsidRPr="00F95B02">
        <w:rPr>
          <w:rFonts w:cs="v5.0.0"/>
          <w:lang w:eastAsia="zh-CN"/>
        </w:rPr>
        <w:t>For Wide Area BS, t</w:t>
      </w:r>
      <w:r w:rsidRPr="00F95B02">
        <w:rPr>
          <w:rFonts w:cs="v5.0.0"/>
        </w:rPr>
        <w:t>he requirements of either clause 6.6.4.2.1 (Category A limits) or clause 6.6.4.2.2 (Category B limits) shall apply.</w:t>
      </w:r>
    </w:p>
    <w:p w14:paraId="65A9A295" w14:textId="77777777" w:rsidR="006A55BD" w:rsidRPr="00F95B02" w:rsidRDefault="006A55BD" w:rsidP="006A55BD">
      <w:pPr>
        <w:rPr>
          <w:rFonts w:cs="v5.0.0"/>
          <w:lang w:eastAsia="zh-CN"/>
        </w:rPr>
      </w:pPr>
      <w:r w:rsidRPr="00F95B02">
        <w:rPr>
          <w:rFonts w:cs="v5.0.0"/>
        </w:rPr>
        <w:t>For Medium Range BS, the requirements in clause 6.6.4.2.3 shall apply (Category A and B)</w:t>
      </w:r>
      <w:r w:rsidRPr="00F95B02">
        <w:rPr>
          <w:rFonts w:cs="v5.0.0"/>
          <w:lang w:eastAsia="zh-CN"/>
        </w:rPr>
        <w:t>.</w:t>
      </w:r>
    </w:p>
    <w:p w14:paraId="37CF0FE9" w14:textId="77777777" w:rsidR="006A55BD" w:rsidRPr="00F95B02" w:rsidRDefault="006A55BD" w:rsidP="006A55BD">
      <w:pPr>
        <w:rPr>
          <w:rFonts w:cs="v5.0.0"/>
        </w:rPr>
      </w:pPr>
      <w:r w:rsidRPr="00F95B02">
        <w:rPr>
          <w:rFonts w:cs="v5.0.0"/>
        </w:rPr>
        <w:t xml:space="preserve">For Local Area BS, the requirements of clause 6.6.4.2.4 shall apply (Category A and B). </w:t>
      </w:r>
    </w:p>
    <w:p w14:paraId="1DA2390F" w14:textId="77777777" w:rsidR="006A55BD" w:rsidRPr="00F95B02" w:rsidRDefault="006A55BD" w:rsidP="006A55BD">
      <w:r w:rsidRPr="00F95B02">
        <w:t xml:space="preserve">The requirements shall also apply if the BS supports </w:t>
      </w:r>
      <w:r w:rsidRPr="00F95B02">
        <w:rPr>
          <w:rFonts w:cs="v4.2.0"/>
        </w:rPr>
        <w:t>NB-IoT operation in NR in-band</w:t>
      </w:r>
      <w:r w:rsidRPr="00F95B02">
        <w:t>.</w:t>
      </w:r>
    </w:p>
    <w:p w14:paraId="7373BF00" w14:textId="77777777" w:rsidR="006A55BD" w:rsidRPr="00F95B02" w:rsidRDefault="006A55BD" w:rsidP="006A55BD">
      <w:pPr>
        <w:rPr>
          <w:rFonts w:cs="v5.0.0"/>
        </w:rPr>
      </w:pPr>
      <w:r w:rsidRPr="00F95B02">
        <w:rPr>
          <w:rFonts w:cs="v5.0.0"/>
        </w:rPr>
        <w:t xml:space="preserve">The application of either Category A or Category B </w:t>
      </w:r>
      <w:r w:rsidRPr="00F95B02">
        <w:rPr>
          <w:rFonts w:cs="v5.0.0"/>
          <w:i/>
        </w:rPr>
        <w:t>basic limits</w:t>
      </w:r>
      <w:r w:rsidRPr="00F95B02">
        <w:rPr>
          <w:rFonts w:cs="v5.0.0"/>
        </w:rPr>
        <w:t xml:space="preserve"> shall be the same as for Transmitter spurious emissions in clause 6.6.5.</w:t>
      </w:r>
    </w:p>
    <w:p w14:paraId="3A7358F0" w14:textId="77777777" w:rsidR="006A55BD" w:rsidRPr="00F95B02" w:rsidRDefault="006A55BD" w:rsidP="006A55BD">
      <w:pPr>
        <w:pStyle w:val="Heading4"/>
      </w:pPr>
      <w:r w:rsidRPr="00F95B02">
        <w:lastRenderedPageBreak/>
        <w:t>6.6.4.2</w:t>
      </w:r>
      <w:r w:rsidRPr="00F95B02">
        <w:tab/>
      </w:r>
      <w:r w:rsidRPr="00F95B02">
        <w:rPr>
          <w:i/>
        </w:rPr>
        <w:t>Basic limits</w:t>
      </w:r>
    </w:p>
    <w:p w14:paraId="7627C56D" w14:textId="77777777" w:rsidR="006A55BD" w:rsidRPr="00F95B02" w:rsidRDefault="006A55BD" w:rsidP="006A55BD">
      <w:pPr>
        <w:pStyle w:val="Heading5"/>
      </w:pPr>
      <w:r w:rsidRPr="00F95B02">
        <w:t>6.6.4.2.1</w:t>
      </w:r>
      <w:r w:rsidRPr="00F95B02">
        <w:tab/>
      </w:r>
      <w:r w:rsidRPr="00F95B02">
        <w:rPr>
          <w:i/>
        </w:rPr>
        <w:t>Basic limits</w:t>
      </w:r>
      <w:r w:rsidRPr="00F95B02">
        <w:t xml:space="preserve"> </w:t>
      </w:r>
      <w:r w:rsidRPr="00F95B02">
        <w:rPr>
          <w:lang w:eastAsia="zh-CN"/>
        </w:rPr>
        <w:t>for Wide Area BS (Category A)</w:t>
      </w:r>
    </w:p>
    <w:p w14:paraId="6ECDE96C" w14:textId="77777777" w:rsidR="006A55BD" w:rsidRPr="00F95B02" w:rsidRDefault="006A55BD" w:rsidP="006A55BD">
      <w:r w:rsidRPr="00F95B02">
        <w:t xml:space="preserve">For BS operating in Bands n5, n8, n12, </w:t>
      </w:r>
      <w:r>
        <w:t xml:space="preserve">n13, </w:t>
      </w:r>
      <w:r w:rsidRPr="00F95B02">
        <w:t xml:space="preserve">n14, </w:t>
      </w:r>
      <w:r w:rsidRPr="00F95B02">
        <w:rPr>
          <w:rFonts w:eastAsia="MS Mincho" w:hint="eastAsia"/>
          <w:lang w:val="en-US" w:eastAsia="ja-JP"/>
        </w:rPr>
        <w:t xml:space="preserve">n18, </w:t>
      </w:r>
      <w:r w:rsidRPr="00F95B02">
        <w:rPr>
          <w:rFonts w:eastAsia="MS Mincho"/>
          <w:lang w:val="en-US" w:eastAsia="ja-JP"/>
        </w:rPr>
        <w:t xml:space="preserve">n26, </w:t>
      </w:r>
      <w:r w:rsidRPr="00F95B02">
        <w:t xml:space="preserve">n28, n29, n71, </w:t>
      </w:r>
      <w:r>
        <w:t xml:space="preserve">n85, </w:t>
      </w:r>
      <w:r w:rsidRPr="00F95B02">
        <w:rPr>
          <w:i/>
          <w:lang w:eastAsia="zh-CN"/>
        </w:rPr>
        <w:t>basic limits</w:t>
      </w:r>
      <w:r w:rsidRPr="00F95B02">
        <w:rPr>
          <w:lang w:eastAsia="zh-CN"/>
        </w:rPr>
        <w:t xml:space="preserve"> are </w:t>
      </w:r>
      <w:r w:rsidRPr="00F95B02">
        <w:t>specified in table 6.6.4.2.1</w:t>
      </w:r>
      <w:r w:rsidRPr="00F95B02">
        <w:noBreakHyphen/>
        <w:t>1.</w:t>
      </w:r>
    </w:p>
    <w:p w14:paraId="6C80B3C4" w14:textId="77777777" w:rsidR="006A55BD" w:rsidRPr="00F95B02" w:rsidRDefault="006A55BD" w:rsidP="006A55BD">
      <w:pPr>
        <w:pStyle w:val="TH"/>
        <w:rPr>
          <w:rFonts w:cs="v5.0.0"/>
        </w:rPr>
      </w:pPr>
      <w:r w:rsidRPr="00F95B02">
        <w:t xml:space="preserve">Table 6.6.4.2.1-1: Wide Area BS operating band unwanted emission limits </w:t>
      </w:r>
      <w:r w:rsidRPr="00F95B02">
        <w:b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A55BD" w:rsidRPr="00F95B02" w14:paraId="7C86150D" w14:textId="77777777" w:rsidTr="00F136AA">
        <w:trPr>
          <w:cantSplit/>
          <w:jc w:val="center"/>
        </w:trPr>
        <w:tc>
          <w:tcPr>
            <w:tcW w:w="1953" w:type="dxa"/>
          </w:tcPr>
          <w:p w14:paraId="207D56D3" w14:textId="77777777" w:rsidR="006A55BD" w:rsidRPr="00F95B02" w:rsidRDefault="006A55BD" w:rsidP="00F136AA">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0378906F" w14:textId="77777777" w:rsidR="006A55BD" w:rsidRPr="00F95B02" w:rsidRDefault="006A55BD" w:rsidP="00F136AA">
            <w:pPr>
              <w:pStyle w:val="TAH"/>
              <w:rPr>
                <w:rFonts w:cs="v5.0.0"/>
              </w:rPr>
            </w:pPr>
            <w:r w:rsidRPr="00F95B02">
              <w:rPr>
                <w:rFonts w:cs="v5.0.0"/>
              </w:rPr>
              <w:t>Frequency offset of measurement filter centre frequency, f_offset</w:t>
            </w:r>
          </w:p>
        </w:tc>
        <w:tc>
          <w:tcPr>
            <w:tcW w:w="3455" w:type="dxa"/>
          </w:tcPr>
          <w:p w14:paraId="43499325" w14:textId="77777777" w:rsidR="006A55BD" w:rsidRPr="00F95B02" w:rsidRDefault="006A55BD" w:rsidP="00F136AA">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789EBB58" w14:textId="77777777" w:rsidR="006A55BD" w:rsidRPr="00F95B02" w:rsidRDefault="006A55BD" w:rsidP="00F136AA">
            <w:pPr>
              <w:pStyle w:val="TAH"/>
              <w:rPr>
                <w:rFonts w:cs="v5.0.0"/>
              </w:rPr>
            </w:pPr>
            <w:r w:rsidRPr="00F95B02">
              <w:rPr>
                <w:rFonts w:cs="v5.0.0"/>
                <w:i/>
              </w:rPr>
              <w:t>Measurement bandwidth</w:t>
            </w:r>
          </w:p>
        </w:tc>
      </w:tr>
      <w:tr w:rsidR="006A55BD" w:rsidRPr="00F95B02" w14:paraId="55B22892" w14:textId="77777777" w:rsidTr="00F136AA">
        <w:trPr>
          <w:cantSplit/>
          <w:jc w:val="center"/>
        </w:trPr>
        <w:tc>
          <w:tcPr>
            <w:tcW w:w="1953" w:type="dxa"/>
          </w:tcPr>
          <w:p w14:paraId="3EE29E1E" w14:textId="77777777" w:rsidR="006A55BD" w:rsidRPr="00F95B02" w:rsidRDefault="006A55BD" w:rsidP="00F136AA">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16D8AB42" w14:textId="77777777" w:rsidR="006A55BD" w:rsidRPr="00F95B02" w:rsidRDefault="006A55BD" w:rsidP="00F136AA">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112ECBF6" w14:textId="77777777" w:rsidR="006A55BD" w:rsidRPr="00F95B02" w:rsidRDefault="006A55BD" w:rsidP="00F136AA">
            <w:pPr>
              <w:pStyle w:val="TAC"/>
              <w:rPr>
                <w:rFonts w:cs="Arial"/>
              </w:rPr>
            </w:pPr>
            <w:r w:rsidRPr="00F95B02">
              <w:rPr>
                <w:rFonts w:cs="Arial"/>
                <w:noProof/>
                <w:position w:val="-30"/>
                <w:lang w:val="en-US" w:eastAsia="ko-KR"/>
              </w:rPr>
              <w:drawing>
                <wp:inline distT="0" distB="0" distL="0" distR="0" wp14:anchorId="3CB84B22" wp14:editId="0527298D">
                  <wp:extent cx="1809750" cy="37465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4B534CB2" w14:textId="77777777" w:rsidR="006A55BD" w:rsidRPr="00F95B02" w:rsidRDefault="006A55BD" w:rsidP="00F136AA">
            <w:pPr>
              <w:pStyle w:val="TAC"/>
              <w:rPr>
                <w:rFonts w:cs="Arial"/>
              </w:rPr>
            </w:pPr>
            <w:r w:rsidRPr="00F95B02">
              <w:rPr>
                <w:rFonts w:cs="Arial"/>
              </w:rPr>
              <w:t xml:space="preserve">100 kHz </w:t>
            </w:r>
          </w:p>
        </w:tc>
      </w:tr>
      <w:tr w:rsidR="006A55BD" w:rsidRPr="00F95B02" w14:paraId="03A887C3" w14:textId="77777777" w:rsidTr="00F136AA">
        <w:trPr>
          <w:cantSplit/>
          <w:jc w:val="center"/>
        </w:trPr>
        <w:tc>
          <w:tcPr>
            <w:tcW w:w="1953" w:type="dxa"/>
          </w:tcPr>
          <w:p w14:paraId="2ECB5610" w14:textId="77777777" w:rsidR="006A55BD" w:rsidRPr="00F95B02" w:rsidRDefault="006A55BD" w:rsidP="00F136AA">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49B1624D" w14:textId="77777777" w:rsidR="006A55BD" w:rsidRPr="00F95B02" w:rsidRDefault="006A55BD" w:rsidP="00F136AA">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3515108B" w14:textId="77777777" w:rsidR="006A55BD" w:rsidRPr="00F95B02" w:rsidRDefault="006A55BD" w:rsidP="00F136AA">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042885E8" w14:textId="77777777" w:rsidR="006A55BD" w:rsidRPr="00F95B02" w:rsidRDefault="006A55BD" w:rsidP="00F136AA">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21A5CDDB" w14:textId="77777777" w:rsidR="006A55BD" w:rsidRPr="00F95B02" w:rsidRDefault="006A55BD" w:rsidP="00F136AA">
            <w:pPr>
              <w:pStyle w:val="TAC"/>
              <w:rPr>
                <w:rFonts w:cs="Arial"/>
              </w:rPr>
            </w:pPr>
            <w:r w:rsidRPr="00F95B02">
              <w:rPr>
                <w:rFonts w:cs="Arial"/>
              </w:rPr>
              <w:t>-14 dBm</w:t>
            </w:r>
          </w:p>
        </w:tc>
        <w:tc>
          <w:tcPr>
            <w:tcW w:w="1430" w:type="dxa"/>
          </w:tcPr>
          <w:p w14:paraId="70D7035A" w14:textId="77777777" w:rsidR="006A55BD" w:rsidRPr="00F95B02" w:rsidRDefault="006A55BD" w:rsidP="00F136AA">
            <w:pPr>
              <w:pStyle w:val="TAC"/>
              <w:rPr>
                <w:rFonts w:cs="Arial"/>
              </w:rPr>
            </w:pPr>
            <w:r w:rsidRPr="00F95B02">
              <w:rPr>
                <w:rFonts w:cs="Arial"/>
              </w:rPr>
              <w:t xml:space="preserve">100 kHz </w:t>
            </w:r>
          </w:p>
        </w:tc>
      </w:tr>
      <w:tr w:rsidR="006A55BD" w:rsidRPr="00F95B02" w14:paraId="2F484976" w14:textId="77777777" w:rsidTr="00F136AA">
        <w:trPr>
          <w:cantSplit/>
          <w:jc w:val="center"/>
        </w:trPr>
        <w:tc>
          <w:tcPr>
            <w:tcW w:w="1953" w:type="dxa"/>
          </w:tcPr>
          <w:p w14:paraId="736D0540" w14:textId="77777777" w:rsidR="006A55BD" w:rsidRPr="00F95B02" w:rsidRDefault="006A55BD" w:rsidP="00F136AA">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386F580B" w14:textId="77777777" w:rsidR="006A55BD" w:rsidRPr="00F95B02" w:rsidRDefault="006A55BD" w:rsidP="00F136AA">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22917823" w14:textId="77777777" w:rsidR="006A55BD" w:rsidRPr="00F95B02" w:rsidRDefault="006A55BD" w:rsidP="00F136AA">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14:paraId="41BA9DE6" w14:textId="77777777" w:rsidR="006A55BD" w:rsidRPr="00F95B02" w:rsidRDefault="006A55BD" w:rsidP="00F136AA">
            <w:pPr>
              <w:pStyle w:val="TAC"/>
              <w:rPr>
                <w:rFonts w:cs="Arial"/>
              </w:rPr>
            </w:pPr>
            <w:r w:rsidRPr="00F95B02">
              <w:rPr>
                <w:rFonts w:cs="Arial"/>
              </w:rPr>
              <w:t xml:space="preserve">100 kHz </w:t>
            </w:r>
          </w:p>
        </w:tc>
      </w:tr>
      <w:tr w:rsidR="006A55BD" w:rsidRPr="00F95B02" w14:paraId="73E6B3D6" w14:textId="77777777" w:rsidTr="00F136AA">
        <w:trPr>
          <w:cantSplit/>
          <w:jc w:val="center"/>
        </w:trPr>
        <w:tc>
          <w:tcPr>
            <w:tcW w:w="9814" w:type="dxa"/>
            <w:gridSpan w:val="4"/>
          </w:tcPr>
          <w:p w14:paraId="03370398" w14:textId="77777777" w:rsidR="006A55BD" w:rsidRPr="00F95B02" w:rsidRDefault="006A55BD" w:rsidP="00F136AA">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p>
          <w:p w14:paraId="70919BE2" w14:textId="77777777" w:rsidR="006A55BD" w:rsidRPr="00F95B02" w:rsidRDefault="006A55BD" w:rsidP="00F136AA">
            <w:pPr>
              <w:pStyle w:val="TAN"/>
              <w:rPr>
                <w:rFonts w:cs="Arial"/>
              </w:rPr>
            </w:pPr>
            <w:r w:rsidRPr="00F95B02">
              <w:rPr>
                <w:rFonts w:cs="Arial"/>
              </w:rPr>
              <w:t>NOTE 2:</w:t>
            </w:r>
            <w:r w:rsidRPr="00F95B02">
              <w:rPr>
                <w:rFonts w:cs="Arial"/>
              </w:rPr>
              <w:tab/>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w:t>
            </w:r>
            <w:r w:rsidRPr="00F95B02">
              <w:rPr>
                <w:rFonts w:cs="Arial"/>
              </w:rPr>
              <w:t xml:space="preserve">s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14:paraId="1D1619C1" w14:textId="77777777" w:rsidR="006A55BD" w:rsidRPr="00F95B02" w:rsidRDefault="006A55BD" w:rsidP="00F136AA">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748E17D1" w14:textId="77777777" w:rsidR="006A55BD" w:rsidRPr="00F95B02" w:rsidRDefault="006A55BD" w:rsidP="006A55BD"/>
    <w:p w14:paraId="0A34AF88" w14:textId="77777777" w:rsidR="006A55BD" w:rsidRPr="00F95B02" w:rsidRDefault="006A55BD" w:rsidP="006A55BD">
      <w:r w:rsidRPr="00F95B02">
        <w:t xml:space="preserve">For BS operating in Bands </w:t>
      </w:r>
      <w:r w:rsidRPr="00F95B02">
        <w:rPr>
          <w:rFonts w:cs="v5.0.0"/>
        </w:rPr>
        <w:t xml:space="preserve">n1, n2, n3, n7, </w:t>
      </w:r>
      <w:r>
        <w:rPr>
          <w:rFonts w:cs="v5.0.0"/>
        </w:rPr>
        <w:t xml:space="preserve">n24, </w:t>
      </w:r>
      <w:r w:rsidRPr="00F95B02">
        <w:rPr>
          <w:rFonts w:cs="v5.0.0"/>
        </w:rPr>
        <w:t xml:space="preserve">n25, n30, n34, n38, n39, n40, n41, n48, n50, n65, n66, n70, </w:t>
      </w:r>
      <w:r w:rsidRPr="00F95B02">
        <w:rPr>
          <w:rFonts w:cs="v5.0.0"/>
          <w:lang w:eastAsia="ja-JP"/>
        </w:rPr>
        <w:t xml:space="preserve">n74, </w:t>
      </w:r>
      <w:r w:rsidRPr="00F95B02">
        <w:rPr>
          <w:rFonts w:cs="v5.0.0"/>
        </w:rPr>
        <w:t xml:space="preserve">n75, n77, n78, </w:t>
      </w:r>
      <w:r w:rsidRPr="00F95B02">
        <w:t xml:space="preserve">n79, </w:t>
      </w:r>
      <w:r w:rsidRPr="00F95B02">
        <w:rPr>
          <w:rFonts w:hint="eastAsia"/>
          <w:lang w:eastAsia="zh-CN"/>
        </w:rPr>
        <w:t>n90</w:t>
      </w:r>
      <w:r w:rsidRPr="00F95B02">
        <w:rPr>
          <w:lang w:eastAsia="zh-CN"/>
        </w:rPr>
        <w:t xml:space="preserve">, n92, n94, </w:t>
      </w:r>
      <w:r w:rsidRPr="00F95B02">
        <w:rPr>
          <w:rFonts w:hint="eastAsia"/>
          <w:lang w:eastAsia="zh-CN"/>
        </w:rPr>
        <w:t xml:space="preserve"> </w:t>
      </w:r>
      <w:r w:rsidRPr="00F95B02">
        <w:rPr>
          <w:rFonts w:cs="v5.0.0"/>
          <w:i/>
          <w:lang w:eastAsia="zh-CN"/>
        </w:rPr>
        <w:t>basic limits</w:t>
      </w:r>
      <w:r w:rsidRPr="00F95B02">
        <w:rPr>
          <w:rFonts w:cs="v5.0.0"/>
          <w:lang w:eastAsia="zh-CN"/>
        </w:rPr>
        <w:t xml:space="preserve"> are </w:t>
      </w:r>
      <w:r w:rsidRPr="00F95B02">
        <w:t>specified in table 6.6.4.2.1-2:</w:t>
      </w:r>
    </w:p>
    <w:p w14:paraId="223E9899" w14:textId="77777777" w:rsidR="006A55BD" w:rsidRPr="00F95B02" w:rsidRDefault="006A55BD" w:rsidP="006A55BD">
      <w:pPr>
        <w:pStyle w:val="TH"/>
        <w:rPr>
          <w:rFonts w:cs="v5.0.0"/>
        </w:rPr>
      </w:pPr>
      <w:r w:rsidRPr="00F95B02">
        <w:t xml:space="preserve">Table 6.6.4.2.1-2: Wide Area BS </w:t>
      </w:r>
      <w:r w:rsidRPr="00F95B02">
        <w:rPr>
          <w:i/>
        </w:rPr>
        <w:t>operating band</w:t>
      </w:r>
      <w:r w:rsidRPr="00F95B02">
        <w:t xml:space="preserve"> unwanted emission limits </w:t>
      </w:r>
      <w:r w:rsidRPr="00F95B02">
        <w:br/>
        <w:t>(NR bands above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A55BD" w:rsidRPr="00F95B02" w14:paraId="60C60851" w14:textId="77777777" w:rsidTr="00F136AA">
        <w:trPr>
          <w:cantSplit/>
          <w:jc w:val="center"/>
        </w:trPr>
        <w:tc>
          <w:tcPr>
            <w:tcW w:w="1953" w:type="dxa"/>
          </w:tcPr>
          <w:p w14:paraId="5670F528" w14:textId="77777777" w:rsidR="006A55BD" w:rsidRPr="00F95B02" w:rsidRDefault="006A55BD" w:rsidP="00F136AA">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4679D5A0" w14:textId="77777777" w:rsidR="006A55BD" w:rsidRPr="00F95B02" w:rsidRDefault="006A55BD" w:rsidP="00F136AA">
            <w:pPr>
              <w:pStyle w:val="TAH"/>
              <w:rPr>
                <w:rFonts w:cs="v5.0.0"/>
              </w:rPr>
            </w:pPr>
            <w:r w:rsidRPr="00F95B02">
              <w:rPr>
                <w:rFonts w:cs="v5.0.0"/>
              </w:rPr>
              <w:t>Frequency offset of measurement filter centre frequency, f_offset</w:t>
            </w:r>
          </w:p>
        </w:tc>
        <w:tc>
          <w:tcPr>
            <w:tcW w:w="3455" w:type="dxa"/>
          </w:tcPr>
          <w:p w14:paraId="4B0529A6" w14:textId="77777777" w:rsidR="006A55BD" w:rsidRPr="00F95B02" w:rsidRDefault="006A55BD" w:rsidP="00F136AA">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201BACEF" w14:textId="77777777" w:rsidR="006A55BD" w:rsidRPr="00F95B02" w:rsidRDefault="006A55BD" w:rsidP="00F136AA">
            <w:pPr>
              <w:pStyle w:val="TAH"/>
              <w:rPr>
                <w:rFonts w:cs="v5.0.0"/>
              </w:rPr>
            </w:pPr>
            <w:r w:rsidRPr="00F95B02">
              <w:rPr>
                <w:rFonts w:cs="v5.0.0"/>
                <w:i/>
              </w:rPr>
              <w:t>Measurement bandwidth</w:t>
            </w:r>
          </w:p>
        </w:tc>
      </w:tr>
      <w:tr w:rsidR="006A55BD" w:rsidRPr="00F95B02" w14:paraId="60F6BF47" w14:textId="77777777" w:rsidTr="00F136AA">
        <w:trPr>
          <w:cantSplit/>
          <w:jc w:val="center"/>
        </w:trPr>
        <w:tc>
          <w:tcPr>
            <w:tcW w:w="1953" w:type="dxa"/>
          </w:tcPr>
          <w:p w14:paraId="2839EDCF" w14:textId="77777777" w:rsidR="006A55BD" w:rsidRPr="00F95B02" w:rsidRDefault="006A55BD" w:rsidP="00F136AA">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5164E4A2" w14:textId="77777777" w:rsidR="006A55BD" w:rsidRPr="00F95B02" w:rsidRDefault="006A55BD" w:rsidP="00F136AA">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26A3EACD" w14:textId="77777777" w:rsidR="006A55BD" w:rsidRPr="00F95B02" w:rsidRDefault="006A55BD" w:rsidP="00F136AA">
            <w:pPr>
              <w:pStyle w:val="TAC"/>
              <w:rPr>
                <w:rFonts w:cs="Arial"/>
              </w:rPr>
            </w:pPr>
            <w:r w:rsidRPr="00F95B02">
              <w:rPr>
                <w:rFonts w:cs="Arial"/>
                <w:noProof/>
                <w:position w:val="-30"/>
                <w:lang w:val="en-US" w:eastAsia="ko-KR"/>
              </w:rPr>
              <w:drawing>
                <wp:inline distT="0" distB="0" distL="0" distR="0" wp14:anchorId="4A71C3AA" wp14:editId="096C2881">
                  <wp:extent cx="1809750" cy="374650"/>
                  <wp:effectExtent l="0" t="0" r="0"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79738D0A" w14:textId="77777777" w:rsidR="006A55BD" w:rsidRPr="00F95B02" w:rsidRDefault="006A55BD" w:rsidP="00F136AA">
            <w:pPr>
              <w:pStyle w:val="TAC"/>
              <w:rPr>
                <w:rFonts w:cs="Arial"/>
              </w:rPr>
            </w:pPr>
            <w:r w:rsidRPr="00F95B02">
              <w:rPr>
                <w:rFonts w:cs="Arial"/>
              </w:rPr>
              <w:t xml:space="preserve">100 kHz </w:t>
            </w:r>
          </w:p>
        </w:tc>
      </w:tr>
      <w:tr w:rsidR="006A55BD" w:rsidRPr="00F95B02" w14:paraId="54903880" w14:textId="77777777" w:rsidTr="00F136AA">
        <w:trPr>
          <w:cantSplit/>
          <w:jc w:val="center"/>
        </w:trPr>
        <w:tc>
          <w:tcPr>
            <w:tcW w:w="1953" w:type="dxa"/>
          </w:tcPr>
          <w:p w14:paraId="7514F05D" w14:textId="77777777" w:rsidR="006A55BD" w:rsidRPr="00F95B02" w:rsidRDefault="006A55BD" w:rsidP="00F136AA">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3F561D5E" w14:textId="77777777" w:rsidR="006A55BD" w:rsidRPr="00F95B02" w:rsidRDefault="006A55BD" w:rsidP="00F136AA">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65B1631B" w14:textId="77777777" w:rsidR="006A55BD" w:rsidRPr="00F95B02" w:rsidRDefault="006A55BD" w:rsidP="00F136AA">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6133F958" w14:textId="77777777" w:rsidR="006A55BD" w:rsidRPr="00F95B02" w:rsidRDefault="006A55BD" w:rsidP="00F136AA">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21F18C72" w14:textId="77777777" w:rsidR="006A55BD" w:rsidRPr="00F95B02" w:rsidRDefault="006A55BD" w:rsidP="00F136AA">
            <w:pPr>
              <w:pStyle w:val="TAC"/>
              <w:rPr>
                <w:rFonts w:cs="Arial"/>
              </w:rPr>
            </w:pPr>
            <w:r w:rsidRPr="00F95B02">
              <w:rPr>
                <w:rFonts w:cs="Arial"/>
              </w:rPr>
              <w:t>-14 dBm</w:t>
            </w:r>
          </w:p>
        </w:tc>
        <w:tc>
          <w:tcPr>
            <w:tcW w:w="1430" w:type="dxa"/>
          </w:tcPr>
          <w:p w14:paraId="4AA5C555" w14:textId="77777777" w:rsidR="006A55BD" w:rsidRPr="00F95B02" w:rsidRDefault="006A55BD" w:rsidP="00F136AA">
            <w:pPr>
              <w:pStyle w:val="TAC"/>
              <w:rPr>
                <w:rFonts w:cs="Arial"/>
              </w:rPr>
            </w:pPr>
            <w:r w:rsidRPr="00F95B02">
              <w:rPr>
                <w:rFonts w:cs="Arial"/>
              </w:rPr>
              <w:t xml:space="preserve">100 kHz </w:t>
            </w:r>
          </w:p>
        </w:tc>
      </w:tr>
      <w:tr w:rsidR="006A55BD" w:rsidRPr="00F95B02" w14:paraId="14866565" w14:textId="77777777" w:rsidTr="00F136AA">
        <w:trPr>
          <w:cantSplit/>
          <w:jc w:val="center"/>
        </w:trPr>
        <w:tc>
          <w:tcPr>
            <w:tcW w:w="1953" w:type="dxa"/>
          </w:tcPr>
          <w:p w14:paraId="3BD4728C" w14:textId="77777777" w:rsidR="006A55BD" w:rsidRPr="00F95B02" w:rsidRDefault="006A55BD" w:rsidP="00F136AA">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603B3BD9" w14:textId="77777777" w:rsidR="006A55BD" w:rsidRPr="00F95B02" w:rsidRDefault="006A55BD" w:rsidP="00F136AA">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5B73EF9D" w14:textId="77777777" w:rsidR="006A55BD" w:rsidRPr="00F95B02" w:rsidRDefault="006A55BD" w:rsidP="00F136AA">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14:paraId="09BC3693" w14:textId="77777777" w:rsidR="006A55BD" w:rsidRPr="00F95B02" w:rsidRDefault="006A55BD" w:rsidP="00F136AA">
            <w:pPr>
              <w:pStyle w:val="TAC"/>
              <w:rPr>
                <w:rFonts w:cs="Arial"/>
              </w:rPr>
            </w:pPr>
            <w:r w:rsidRPr="00F95B02">
              <w:rPr>
                <w:rFonts w:cs="Arial"/>
              </w:rPr>
              <w:t xml:space="preserve">1MHz </w:t>
            </w:r>
          </w:p>
        </w:tc>
      </w:tr>
      <w:tr w:rsidR="006A55BD" w:rsidRPr="00F95B02" w14:paraId="6751FB03" w14:textId="77777777" w:rsidTr="00F136AA">
        <w:trPr>
          <w:cantSplit/>
          <w:jc w:val="center"/>
        </w:trPr>
        <w:tc>
          <w:tcPr>
            <w:tcW w:w="9814" w:type="dxa"/>
            <w:gridSpan w:val="4"/>
          </w:tcPr>
          <w:p w14:paraId="02EC8BD1" w14:textId="77777777" w:rsidR="006A55BD" w:rsidRPr="00F95B02" w:rsidRDefault="006A55BD" w:rsidP="00F136AA">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13 dBm/1 MHz.</w:t>
            </w:r>
          </w:p>
          <w:p w14:paraId="47BC8646" w14:textId="77777777" w:rsidR="006A55BD" w:rsidRPr="00F95B02" w:rsidRDefault="006A55BD" w:rsidP="00F136AA">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267811DC" w14:textId="77777777" w:rsidR="006A55BD" w:rsidRPr="00F95B02" w:rsidRDefault="006A55BD" w:rsidP="00F136AA">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4F1796FA" w14:textId="77777777" w:rsidR="006A55BD" w:rsidRPr="00F95B02" w:rsidRDefault="006A55BD" w:rsidP="006A55BD"/>
    <w:p w14:paraId="5707DC72" w14:textId="77777777" w:rsidR="006A55BD" w:rsidRPr="00F95B02" w:rsidRDefault="006A55BD" w:rsidP="006A55BD">
      <w:pPr>
        <w:pStyle w:val="Heading5"/>
      </w:pPr>
      <w:r w:rsidRPr="00F95B02">
        <w:t>6.6.4.2.2</w:t>
      </w:r>
      <w:r w:rsidRPr="00F95B02">
        <w:tab/>
        <w:t xml:space="preserve">Basic limits </w:t>
      </w:r>
      <w:r w:rsidRPr="00F95B02">
        <w:rPr>
          <w:lang w:eastAsia="zh-CN"/>
        </w:rPr>
        <w:t>for Wide Area BS</w:t>
      </w:r>
      <w:r w:rsidRPr="00F95B02">
        <w:t xml:space="preserve"> (Category B)</w:t>
      </w:r>
    </w:p>
    <w:p w14:paraId="63A0E345" w14:textId="77777777" w:rsidR="006A55BD" w:rsidRPr="00F95B02" w:rsidRDefault="006A55BD" w:rsidP="006A55BD">
      <w:pPr>
        <w:keepNext/>
        <w:rPr>
          <w:rFonts w:cs="v5.0.0"/>
        </w:rPr>
      </w:pPr>
      <w:r w:rsidRPr="00F95B02">
        <w:rPr>
          <w:rFonts w:cs="v5.0.0"/>
        </w:rPr>
        <w:t xml:space="preserve">For Category B Operating band unwanted emissions, there are two options for the </w:t>
      </w:r>
      <w:r w:rsidRPr="00F95B02">
        <w:rPr>
          <w:rFonts w:cs="v5.0.0"/>
          <w:i/>
        </w:rPr>
        <w:t>basic limits</w:t>
      </w:r>
      <w:r w:rsidRPr="00F95B02">
        <w:rPr>
          <w:rFonts w:cs="v5.0.0"/>
        </w:rPr>
        <w:t xml:space="preserve"> that may be applied regionally. Either the </w:t>
      </w:r>
      <w:r w:rsidRPr="00F95B02">
        <w:rPr>
          <w:rFonts w:cs="v5.0.0"/>
          <w:i/>
        </w:rPr>
        <w:t>basic limits</w:t>
      </w:r>
      <w:r w:rsidRPr="00F95B02">
        <w:rPr>
          <w:rFonts w:cs="v5.0.0"/>
        </w:rPr>
        <w:t xml:space="preserve"> in clause 6.6.4.2.2.1 or clause 6.6.4.2.2.2 shall be applied.</w:t>
      </w:r>
    </w:p>
    <w:p w14:paraId="2E3BB073" w14:textId="77777777" w:rsidR="006A55BD" w:rsidRPr="008307D3" w:rsidRDefault="006A55BD" w:rsidP="006A55BD">
      <w:pPr>
        <w:pStyle w:val="H6"/>
      </w:pPr>
      <w:r w:rsidRPr="008307D3">
        <w:t>6.6.4.2.2.1</w:t>
      </w:r>
      <w:r w:rsidRPr="008307D3">
        <w:tab/>
        <w:t>Category B</w:t>
      </w:r>
      <w:r w:rsidRPr="008307D3">
        <w:rPr>
          <w:lang w:eastAsia="zh-CN"/>
        </w:rPr>
        <w:t xml:space="preserve"> requirements (Option 1)</w:t>
      </w:r>
    </w:p>
    <w:p w14:paraId="42ECF236" w14:textId="77777777" w:rsidR="006A55BD" w:rsidRPr="00F95B02" w:rsidRDefault="006A55BD" w:rsidP="006A55BD">
      <w:r w:rsidRPr="00F95B02">
        <w:t xml:space="preserve">For BS operating in Bands n5, n8, </w:t>
      </w:r>
      <w:r w:rsidRPr="00F95B02">
        <w:rPr>
          <w:rFonts w:cs="v5.0.0"/>
        </w:rPr>
        <w:t xml:space="preserve">n12, </w:t>
      </w:r>
      <w:r w:rsidRPr="00F95B02">
        <w:t xml:space="preserve">n20, n26, n28, n29, </w:t>
      </w:r>
      <w:r>
        <w:t>n67,</w:t>
      </w:r>
      <w:r w:rsidRPr="00F95B02">
        <w:t xml:space="preserve"> n71, </w:t>
      </w:r>
      <w:r>
        <w:t>n85</w:t>
      </w:r>
      <w:r w:rsidRPr="00F95B02">
        <w:t xml:space="preserve">, the </w:t>
      </w:r>
      <w:r w:rsidRPr="00F95B02">
        <w:rPr>
          <w:rFonts w:cs="v5.0.0"/>
          <w:i/>
          <w:lang w:eastAsia="zh-CN"/>
        </w:rPr>
        <w:t>basic limits</w:t>
      </w:r>
      <w:r w:rsidRPr="00F95B02">
        <w:rPr>
          <w:rFonts w:cs="v5.0.0"/>
          <w:lang w:eastAsia="zh-CN"/>
        </w:rPr>
        <w:t xml:space="preserve"> are </w:t>
      </w:r>
      <w:r w:rsidRPr="00F95B02">
        <w:t>specified in table 6.6.4.2.2.1-1:</w:t>
      </w:r>
    </w:p>
    <w:p w14:paraId="1714D192" w14:textId="77777777" w:rsidR="006A55BD" w:rsidRPr="00F95B02" w:rsidRDefault="006A55BD" w:rsidP="006A55BD">
      <w:pPr>
        <w:pStyle w:val="TH"/>
        <w:rPr>
          <w:rFonts w:cs="v5.0.0"/>
        </w:rPr>
      </w:pPr>
      <w:r w:rsidRPr="00F95B02">
        <w:lastRenderedPageBreak/>
        <w:t xml:space="preserve">Table 6.6.4.2.2.1-1: Wide Area BS operating band unwanted emission limits </w:t>
      </w:r>
      <w:r w:rsidRPr="00F95B02">
        <w:br/>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A55BD" w:rsidRPr="00F95B02" w14:paraId="16A08CAC" w14:textId="77777777" w:rsidTr="00F136AA">
        <w:trPr>
          <w:cantSplit/>
          <w:jc w:val="center"/>
        </w:trPr>
        <w:tc>
          <w:tcPr>
            <w:tcW w:w="1953" w:type="dxa"/>
          </w:tcPr>
          <w:p w14:paraId="14B87A40" w14:textId="77777777" w:rsidR="006A55BD" w:rsidRPr="00F95B02" w:rsidRDefault="006A55BD" w:rsidP="00F136AA">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0436A32C" w14:textId="77777777" w:rsidR="006A55BD" w:rsidRPr="00F95B02" w:rsidRDefault="006A55BD" w:rsidP="00F136AA">
            <w:pPr>
              <w:pStyle w:val="TAH"/>
              <w:rPr>
                <w:rFonts w:cs="v5.0.0"/>
              </w:rPr>
            </w:pPr>
            <w:r w:rsidRPr="00F95B02">
              <w:rPr>
                <w:rFonts w:cs="v5.0.0"/>
              </w:rPr>
              <w:t>Frequency offset of measurement filter centre frequency, f_offset</w:t>
            </w:r>
          </w:p>
        </w:tc>
        <w:tc>
          <w:tcPr>
            <w:tcW w:w="3455" w:type="dxa"/>
          </w:tcPr>
          <w:p w14:paraId="3F1E921F" w14:textId="77777777" w:rsidR="006A55BD" w:rsidRPr="00F95B02" w:rsidRDefault="006A55BD" w:rsidP="00F136AA">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12D87F83" w14:textId="77777777" w:rsidR="006A55BD" w:rsidRPr="00F95B02" w:rsidRDefault="006A55BD" w:rsidP="00F136AA">
            <w:pPr>
              <w:pStyle w:val="TAH"/>
              <w:rPr>
                <w:rFonts w:cs="v5.0.0"/>
              </w:rPr>
            </w:pPr>
            <w:r w:rsidRPr="00F95B02">
              <w:rPr>
                <w:rFonts w:cs="v5.0.0"/>
                <w:i/>
              </w:rPr>
              <w:t>Measurement bandwidth</w:t>
            </w:r>
          </w:p>
        </w:tc>
      </w:tr>
      <w:tr w:rsidR="006A55BD" w:rsidRPr="00F95B02" w14:paraId="5A8257F5" w14:textId="77777777" w:rsidTr="00F136AA">
        <w:trPr>
          <w:cantSplit/>
          <w:jc w:val="center"/>
        </w:trPr>
        <w:tc>
          <w:tcPr>
            <w:tcW w:w="1953" w:type="dxa"/>
          </w:tcPr>
          <w:p w14:paraId="28417249" w14:textId="77777777" w:rsidR="006A55BD" w:rsidRPr="00F95B02" w:rsidRDefault="006A55BD" w:rsidP="00F136AA">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71CA1F27" w14:textId="77777777" w:rsidR="006A55BD" w:rsidRPr="00F95B02" w:rsidRDefault="006A55BD" w:rsidP="00F136AA">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721A03B1" w14:textId="77777777" w:rsidR="006A55BD" w:rsidRPr="00F95B02" w:rsidRDefault="006A55BD" w:rsidP="00F136AA">
            <w:pPr>
              <w:pStyle w:val="TAC"/>
              <w:rPr>
                <w:rFonts w:cs="Arial"/>
              </w:rPr>
            </w:pPr>
            <w:r w:rsidRPr="00F95B02">
              <w:rPr>
                <w:rFonts w:cs="Arial"/>
                <w:noProof/>
                <w:position w:val="-30"/>
                <w:lang w:val="en-US" w:eastAsia="ko-KR"/>
              </w:rPr>
              <w:drawing>
                <wp:inline distT="0" distB="0" distL="0" distR="0" wp14:anchorId="155A84E1" wp14:editId="4CA85F10">
                  <wp:extent cx="1809750" cy="374650"/>
                  <wp:effectExtent l="0" t="0" r="0" b="0"/>
                  <wp:docPr id="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6B0C8620" w14:textId="77777777" w:rsidR="006A55BD" w:rsidRPr="00F95B02" w:rsidRDefault="006A55BD" w:rsidP="00F136AA">
            <w:pPr>
              <w:pStyle w:val="TAC"/>
              <w:rPr>
                <w:rFonts w:cs="Arial"/>
              </w:rPr>
            </w:pPr>
            <w:r w:rsidRPr="00F95B02">
              <w:rPr>
                <w:rFonts w:cs="Arial"/>
              </w:rPr>
              <w:t xml:space="preserve">100 kHz </w:t>
            </w:r>
          </w:p>
        </w:tc>
      </w:tr>
      <w:tr w:rsidR="006A55BD" w:rsidRPr="00F95B02" w14:paraId="5BA406B5" w14:textId="77777777" w:rsidTr="00F136AA">
        <w:trPr>
          <w:cantSplit/>
          <w:jc w:val="center"/>
        </w:trPr>
        <w:tc>
          <w:tcPr>
            <w:tcW w:w="1953" w:type="dxa"/>
          </w:tcPr>
          <w:p w14:paraId="55754637" w14:textId="77777777" w:rsidR="006A55BD" w:rsidRPr="00F95B02" w:rsidRDefault="006A55BD" w:rsidP="00F136AA">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0F13A19F" w14:textId="77777777" w:rsidR="006A55BD" w:rsidRPr="00F95B02" w:rsidRDefault="006A55BD" w:rsidP="00F136AA">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7F2C0AFA" w14:textId="77777777" w:rsidR="006A55BD" w:rsidRPr="00F95B02" w:rsidRDefault="006A55BD" w:rsidP="00F136AA">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57AE1E31" w14:textId="77777777" w:rsidR="006A55BD" w:rsidRPr="00F95B02" w:rsidRDefault="006A55BD" w:rsidP="00F136AA">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4DC923ED" w14:textId="77777777" w:rsidR="006A55BD" w:rsidRPr="00F95B02" w:rsidRDefault="006A55BD" w:rsidP="00F136AA">
            <w:pPr>
              <w:pStyle w:val="TAC"/>
              <w:rPr>
                <w:rFonts w:cs="Arial"/>
              </w:rPr>
            </w:pPr>
            <w:r w:rsidRPr="00F95B02">
              <w:rPr>
                <w:rFonts w:cs="Arial"/>
              </w:rPr>
              <w:t>-14 dBm</w:t>
            </w:r>
          </w:p>
        </w:tc>
        <w:tc>
          <w:tcPr>
            <w:tcW w:w="1430" w:type="dxa"/>
          </w:tcPr>
          <w:p w14:paraId="38742B0B" w14:textId="77777777" w:rsidR="006A55BD" w:rsidRPr="00F95B02" w:rsidRDefault="006A55BD" w:rsidP="00F136AA">
            <w:pPr>
              <w:pStyle w:val="TAC"/>
              <w:rPr>
                <w:rFonts w:cs="Arial"/>
              </w:rPr>
            </w:pPr>
            <w:r w:rsidRPr="00F95B02">
              <w:rPr>
                <w:rFonts w:cs="Arial"/>
              </w:rPr>
              <w:t xml:space="preserve">100 kHz </w:t>
            </w:r>
          </w:p>
        </w:tc>
      </w:tr>
      <w:tr w:rsidR="006A55BD" w:rsidRPr="00F95B02" w14:paraId="75CB40FC" w14:textId="77777777" w:rsidTr="00F136AA">
        <w:trPr>
          <w:cantSplit/>
          <w:jc w:val="center"/>
        </w:trPr>
        <w:tc>
          <w:tcPr>
            <w:tcW w:w="1953" w:type="dxa"/>
          </w:tcPr>
          <w:p w14:paraId="3EA2330F" w14:textId="77777777" w:rsidR="006A55BD" w:rsidRPr="00F95B02" w:rsidRDefault="006A55BD" w:rsidP="00F136AA">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6F8D901A" w14:textId="77777777" w:rsidR="006A55BD" w:rsidRPr="00F95B02" w:rsidRDefault="006A55BD" w:rsidP="00F136AA">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24DE247E" w14:textId="77777777" w:rsidR="006A55BD" w:rsidRPr="00F95B02" w:rsidRDefault="006A55BD" w:rsidP="00F136AA">
            <w:pPr>
              <w:pStyle w:val="TAC"/>
              <w:rPr>
                <w:rFonts w:cs="Arial"/>
              </w:rPr>
            </w:pPr>
            <w:r w:rsidRPr="00F95B02">
              <w:rPr>
                <w:rFonts w:cs="Arial"/>
              </w:rPr>
              <w:t xml:space="preserve">-16 dBm (Note </w:t>
            </w:r>
            <w:r w:rsidRPr="00F95B02">
              <w:rPr>
                <w:rFonts w:cs="Arial"/>
                <w:lang w:eastAsia="zh-CN"/>
              </w:rPr>
              <w:t>3</w:t>
            </w:r>
            <w:r w:rsidRPr="00F95B02">
              <w:rPr>
                <w:rFonts w:cs="Arial"/>
              </w:rPr>
              <w:t>)</w:t>
            </w:r>
          </w:p>
        </w:tc>
        <w:tc>
          <w:tcPr>
            <w:tcW w:w="1430" w:type="dxa"/>
          </w:tcPr>
          <w:p w14:paraId="792AB0BD" w14:textId="77777777" w:rsidR="006A55BD" w:rsidRPr="00F95B02" w:rsidRDefault="006A55BD" w:rsidP="00F136AA">
            <w:pPr>
              <w:pStyle w:val="TAC"/>
              <w:rPr>
                <w:rFonts w:cs="Arial"/>
              </w:rPr>
            </w:pPr>
            <w:r w:rsidRPr="00F95B02">
              <w:rPr>
                <w:rFonts w:cs="Arial"/>
              </w:rPr>
              <w:t xml:space="preserve">100 kHz </w:t>
            </w:r>
          </w:p>
        </w:tc>
      </w:tr>
      <w:tr w:rsidR="006A55BD" w:rsidRPr="00F95B02" w14:paraId="6476D231" w14:textId="77777777" w:rsidTr="00F136AA">
        <w:trPr>
          <w:cantSplit/>
          <w:jc w:val="center"/>
        </w:trPr>
        <w:tc>
          <w:tcPr>
            <w:tcW w:w="9814" w:type="dxa"/>
            <w:gridSpan w:val="4"/>
          </w:tcPr>
          <w:p w14:paraId="11890D58" w14:textId="77777777" w:rsidR="006A55BD" w:rsidRPr="00F95B02" w:rsidRDefault="006A55BD" w:rsidP="00F136AA">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16 dBm/100 kHz.</w:t>
            </w:r>
          </w:p>
          <w:p w14:paraId="51D19DF1" w14:textId="77777777" w:rsidR="006A55BD" w:rsidRPr="00F95B02" w:rsidRDefault="006A55BD" w:rsidP="00F136AA">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71A5107F" w14:textId="77777777" w:rsidR="006A55BD" w:rsidRPr="00F95B02" w:rsidRDefault="006A55BD" w:rsidP="00F136AA">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3D6A9DF5" w14:textId="77777777" w:rsidR="006A55BD" w:rsidRPr="00F95B02" w:rsidRDefault="006A55BD" w:rsidP="006A55BD"/>
    <w:p w14:paraId="3E3A9905" w14:textId="77777777" w:rsidR="006A55BD" w:rsidRPr="00F95B02" w:rsidRDefault="006A55BD" w:rsidP="006A55BD">
      <w:pPr>
        <w:keepNext/>
        <w:rPr>
          <w:rFonts w:cs="v5.0.0"/>
        </w:rPr>
      </w:pPr>
      <w:r w:rsidRPr="00F95B02">
        <w:rPr>
          <w:rFonts w:cs="v5.0.0"/>
        </w:rPr>
        <w:t xml:space="preserve">For BS operating in Bands n1, n2, n3, n7, n25, n34, n38, n39, n40, n41, n48, n50, n65, n66, n70, n75, n77, n78, n79, </w:t>
      </w:r>
      <w:r w:rsidRPr="00F95B02">
        <w:rPr>
          <w:rFonts w:cs="v5.0.0" w:hint="eastAsia"/>
          <w:lang w:eastAsia="zh-CN"/>
        </w:rPr>
        <w:t>n90</w:t>
      </w:r>
      <w:r w:rsidRPr="00F95B02">
        <w:rPr>
          <w:rFonts w:cs="v5.0.0"/>
          <w:lang w:eastAsia="zh-CN"/>
        </w:rPr>
        <w:t xml:space="preserve">, n92, n94, </w:t>
      </w:r>
      <w:r w:rsidRPr="00F95B02">
        <w:rPr>
          <w:rFonts w:cs="v5.0.0"/>
          <w:i/>
          <w:lang w:eastAsia="zh-CN"/>
        </w:rPr>
        <w:t>basic limits</w:t>
      </w:r>
      <w:r w:rsidRPr="00F95B02">
        <w:rPr>
          <w:rFonts w:cs="v5.0.0"/>
          <w:lang w:eastAsia="zh-CN"/>
        </w:rPr>
        <w:t xml:space="preserve"> are </w:t>
      </w:r>
      <w:r w:rsidRPr="00F95B02">
        <w:rPr>
          <w:rFonts w:cs="v5.0.0"/>
        </w:rPr>
        <w:t>specified in tables 6.6.4.2.2.1-2:</w:t>
      </w:r>
    </w:p>
    <w:p w14:paraId="690D2690" w14:textId="77777777" w:rsidR="006A55BD" w:rsidRPr="00F95B02" w:rsidRDefault="006A55BD" w:rsidP="006A55BD">
      <w:pPr>
        <w:pStyle w:val="TH"/>
        <w:rPr>
          <w:rFonts w:cs="v5.0.0"/>
        </w:rPr>
      </w:pPr>
      <w:r w:rsidRPr="00F95B02">
        <w:t xml:space="preserve">Table 6.6.4.2.2.1-2: Wide Area BS operating band unwanted emission limits </w:t>
      </w:r>
      <w:r w:rsidRPr="00F95B02">
        <w:br/>
        <w:t>(NR bands above 1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A55BD" w:rsidRPr="00F95B02" w14:paraId="1FDF4CA4" w14:textId="77777777" w:rsidTr="00F136AA">
        <w:trPr>
          <w:cantSplit/>
          <w:jc w:val="center"/>
        </w:trPr>
        <w:tc>
          <w:tcPr>
            <w:tcW w:w="1953" w:type="dxa"/>
          </w:tcPr>
          <w:p w14:paraId="388D42AC" w14:textId="77777777" w:rsidR="006A55BD" w:rsidRPr="00F95B02" w:rsidRDefault="006A55BD" w:rsidP="00F136AA">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1E438A97" w14:textId="77777777" w:rsidR="006A55BD" w:rsidRPr="00F95B02" w:rsidRDefault="006A55BD" w:rsidP="00F136AA">
            <w:pPr>
              <w:pStyle w:val="TAH"/>
              <w:rPr>
                <w:rFonts w:cs="v5.0.0"/>
              </w:rPr>
            </w:pPr>
            <w:r w:rsidRPr="00F95B02">
              <w:rPr>
                <w:rFonts w:cs="v5.0.0"/>
              </w:rPr>
              <w:t>Frequency offset of measurement filter centre frequency, f_offset</w:t>
            </w:r>
          </w:p>
        </w:tc>
        <w:tc>
          <w:tcPr>
            <w:tcW w:w="3455" w:type="dxa"/>
          </w:tcPr>
          <w:p w14:paraId="20288EFC" w14:textId="77777777" w:rsidR="006A55BD" w:rsidRPr="00F95B02" w:rsidRDefault="006A55BD" w:rsidP="00F136AA">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4F022200" w14:textId="77777777" w:rsidR="006A55BD" w:rsidRPr="00F95B02" w:rsidRDefault="006A55BD" w:rsidP="00F136AA">
            <w:pPr>
              <w:pStyle w:val="TAH"/>
              <w:rPr>
                <w:rFonts w:cs="v5.0.0"/>
              </w:rPr>
            </w:pPr>
            <w:r w:rsidRPr="00F95B02">
              <w:rPr>
                <w:rFonts w:cs="v5.0.0"/>
                <w:i/>
              </w:rPr>
              <w:t>Measurement bandwidth</w:t>
            </w:r>
          </w:p>
        </w:tc>
      </w:tr>
      <w:tr w:rsidR="006A55BD" w:rsidRPr="00F95B02" w14:paraId="386B5915" w14:textId="77777777" w:rsidTr="00F136AA">
        <w:trPr>
          <w:cantSplit/>
          <w:jc w:val="center"/>
        </w:trPr>
        <w:tc>
          <w:tcPr>
            <w:tcW w:w="1953" w:type="dxa"/>
          </w:tcPr>
          <w:p w14:paraId="548C05F8" w14:textId="77777777" w:rsidR="006A55BD" w:rsidRPr="00F95B02" w:rsidRDefault="006A55BD" w:rsidP="00F136AA">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1ACDE57F" w14:textId="77777777" w:rsidR="006A55BD" w:rsidRPr="00F95B02" w:rsidRDefault="006A55BD" w:rsidP="00F136AA">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67E9E9EA" w14:textId="77777777" w:rsidR="006A55BD" w:rsidRPr="00F95B02" w:rsidRDefault="006A55BD" w:rsidP="00F136AA">
            <w:pPr>
              <w:pStyle w:val="TAC"/>
              <w:rPr>
                <w:rFonts w:cs="Arial"/>
              </w:rPr>
            </w:pPr>
            <w:r w:rsidRPr="00F95B02">
              <w:rPr>
                <w:rFonts w:cs="Arial"/>
                <w:noProof/>
                <w:position w:val="-30"/>
                <w:lang w:val="en-US" w:eastAsia="ko-KR"/>
              </w:rPr>
              <w:drawing>
                <wp:inline distT="0" distB="0" distL="0" distR="0" wp14:anchorId="7253D2E9" wp14:editId="14CF1647">
                  <wp:extent cx="1809750" cy="374650"/>
                  <wp:effectExtent l="0" t="0" r="0" b="0"/>
                  <wp:docPr id="4"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13BF995E" w14:textId="77777777" w:rsidR="006A55BD" w:rsidRPr="00F95B02" w:rsidRDefault="006A55BD" w:rsidP="00F136AA">
            <w:pPr>
              <w:pStyle w:val="TAC"/>
              <w:rPr>
                <w:rFonts w:cs="Arial"/>
              </w:rPr>
            </w:pPr>
            <w:r w:rsidRPr="00F95B02">
              <w:rPr>
                <w:rFonts w:cs="Arial"/>
              </w:rPr>
              <w:t xml:space="preserve">100 kHz </w:t>
            </w:r>
          </w:p>
        </w:tc>
      </w:tr>
      <w:tr w:rsidR="006A55BD" w:rsidRPr="00F95B02" w14:paraId="5A6A544B" w14:textId="77777777" w:rsidTr="00F136AA">
        <w:trPr>
          <w:cantSplit/>
          <w:jc w:val="center"/>
        </w:trPr>
        <w:tc>
          <w:tcPr>
            <w:tcW w:w="1953" w:type="dxa"/>
          </w:tcPr>
          <w:p w14:paraId="09453B5F" w14:textId="77777777" w:rsidR="006A55BD" w:rsidRPr="00F95B02" w:rsidRDefault="006A55BD" w:rsidP="00F136AA">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40035C97" w14:textId="77777777" w:rsidR="006A55BD" w:rsidRPr="00F95B02" w:rsidRDefault="006A55BD" w:rsidP="00F136AA">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5C03E5B8" w14:textId="77777777" w:rsidR="006A55BD" w:rsidRPr="00F95B02" w:rsidRDefault="006A55BD" w:rsidP="00F136AA">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1C90AE05" w14:textId="77777777" w:rsidR="006A55BD" w:rsidRPr="00F95B02" w:rsidRDefault="006A55BD" w:rsidP="00F136AA">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7570B80D" w14:textId="77777777" w:rsidR="006A55BD" w:rsidRPr="00F95B02" w:rsidRDefault="006A55BD" w:rsidP="00F136AA">
            <w:pPr>
              <w:pStyle w:val="TAC"/>
              <w:rPr>
                <w:rFonts w:cs="Arial"/>
              </w:rPr>
            </w:pPr>
            <w:r w:rsidRPr="00F95B02">
              <w:rPr>
                <w:rFonts w:cs="Arial"/>
              </w:rPr>
              <w:t>-14 dBm</w:t>
            </w:r>
          </w:p>
        </w:tc>
        <w:tc>
          <w:tcPr>
            <w:tcW w:w="1430" w:type="dxa"/>
          </w:tcPr>
          <w:p w14:paraId="0051BA72" w14:textId="77777777" w:rsidR="006A55BD" w:rsidRPr="00F95B02" w:rsidRDefault="006A55BD" w:rsidP="00F136AA">
            <w:pPr>
              <w:pStyle w:val="TAC"/>
              <w:rPr>
                <w:rFonts w:cs="Arial"/>
              </w:rPr>
            </w:pPr>
            <w:r w:rsidRPr="00F95B02">
              <w:rPr>
                <w:rFonts w:cs="Arial"/>
              </w:rPr>
              <w:t xml:space="preserve">100 kHz </w:t>
            </w:r>
          </w:p>
        </w:tc>
      </w:tr>
      <w:tr w:rsidR="006A55BD" w:rsidRPr="00F95B02" w14:paraId="6D9EB13F" w14:textId="77777777" w:rsidTr="00F136AA">
        <w:trPr>
          <w:cantSplit/>
          <w:jc w:val="center"/>
        </w:trPr>
        <w:tc>
          <w:tcPr>
            <w:tcW w:w="1953" w:type="dxa"/>
          </w:tcPr>
          <w:p w14:paraId="3C30B9E2" w14:textId="77777777" w:rsidR="006A55BD" w:rsidRPr="00F95B02" w:rsidRDefault="006A55BD" w:rsidP="00F136AA">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3457E5E6" w14:textId="77777777" w:rsidR="006A55BD" w:rsidRPr="00F95B02" w:rsidRDefault="006A55BD" w:rsidP="00F136AA">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2B1B7761" w14:textId="77777777" w:rsidR="006A55BD" w:rsidRPr="00F95B02" w:rsidRDefault="006A55BD" w:rsidP="00F136AA">
            <w:pPr>
              <w:pStyle w:val="TAC"/>
              <w:rPr>
                <w:rFonts w:cs="Arial"/>
              </w:rPr>
            </w:pPr>
            <w:r w:rsidRPr="00F95B02">
              <w:rPr>
                <w:rFonts w:cs="Arial"/>
              </w:rPr>
              <w:t xml:space="preserve">-15 dBm (Note </w:t>
            </w:r>
            <w:r w:rsidRPr="00F95B02">
              <w:rPr>
                <w:rFonts w:cs="Arial"/>
                <w:lang w:eastAsia="zh-CN"/>
              </w:rPr>
              <w:t>3</w:t>
            </w:r>
            <w:r w:rsidRPr="00F95B02">
              <w:rPr>
                <w:rFonts w:cs="Arial"/>
              </w:rPr>
              <w:t>)</w:t>
            </w:r>
          </w:p>
        </w:tc>
        <w:tc>
          <w:tcPr>
            <w:tcW w:w="1430" w:type="dxa"/>
          </w:tcPr>
          <w:p w14:paraId="57BFA15F" w14:textId="77777777" w:rsidR="006A55BD" w:rsidRPr="00F95B02" w:rsidRDefault="006A55BD" w:rsidP="00F136AA">
            <w:pPr>
              <w:pStyle w:val="TAC"/>
              <w:rPr>
                <w:rFonts w:cs="Arial"/>
              </w:rPr>
            </w:pPr>
            <w:r w:rsidRPr="00F95B02">
              <w:rPr>
                <w:rFonts w:cs="Arial"/>
              </w:rPr>
              <w:t xml:space="preserve">1MHz </w:t>
            </w:r>
          </w:p>
        </w:tc>
      </w:tr>
      <w:tr w:rsidR="006A55BD" w:rsidRPr="00F95B02" w14:paraId="374CC72A" w14:textId="77777777" w:rsidTr="00F136AA">
        <w:trPr>
          <w:cantSplit/>
          <w:jc w:val="center"/>
        </w:trPr>
        <w:tc>
          <w:tcPr>
            <w:tcW w:w="9814" w:type="dxa"/>
            <w:gridSpan w:val="4"/>
          </w:tcPr>
          <w:p w14:paraId="7C02A1C3" w14:textId="77777777" w:rsidR="006A55BD" w:rsidRPr="00F95B02" w:rsidRDefault="006A55BD" w:rsidP="00F136AA">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15 dBm/1 MHz.</w:t>
            </w:r>
          </w:p>
          <w:p w14:paraId="0C04BAFE" w14:textId="77777777" w:rsidR="006A55BD" w:rsidRPr="00F95B02" w:rsidRDefault="006A55BD" w:rsidP="00F136AA">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2C864D35" w14:textId="77777777" w:rsidR="006A55BD" w:rsidRPr="00F95B02" w:rsidRDefault="006A55BD" w:rsidP="00F136AA">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17817917" w14:textId="77777777" w:rsidR="006A55BD" w:rsidRPr="00F95B02" w:rsidRDefault="006A55BD" w:rsidP="006A55BD">
      <w:pPr>
        <w:rPr>
          <w:lang w:eastAsia="zh-CN"/>
        </w:rPr>
      </w:pPr>
    </w:p>
    <w:p w14:paraId="5D0F313C" w14:textId="77777777" w:rsidR="006A55BD" w:rsidRPr="008307D3" w:rsidRDefault="006A55BD" w:rsidP="006A55BD">
      <w:pPr>
        <w:pStyle w:val="H6"/>
      </w:pPr>
      <w:r w:rsidRPr="008307D3">
        <w:t>6.6.4.2.2.2</w:t>
      </w:r>
      <w:r w:rsidRPr="008307D3">
        <w:tab/>
        <w:t>Category B</w:t>
      </w:r>
      <w:r w:rsidRPr="008307D3">
        <w:rPr>
          <w:lang w:eastAsia="zh-CN"/>
        </w:rPr>
        <w:t xml:space="preserve"> requirements (Option 2)</w:t>
      </w:r>
    </w:p>
    <w:p w14:paraId="2AE0A862" w14:textId="1E4D3F7E" w:rsidR="006A55BD" w:rsidRPr="00F95B02" w:rsidRDefault="006A55BD" w:rsidP="006A55BD">
      <w:pPr>
        <w:keepNext/>
        <w:rPr>
          <w:rFonts w:cs="v5.0.0"/>
        </w:rPr>
      </w:pPr>
      <w:r w:rsidRPr="00F95B02">
        <w:rPr>
          <w:rFonts w:cs="v5.0.0"/>
        </w:rPr>
        <w:t>The limits in this clause are intended for Europe and may be applied regionally for BS operating in bands n1, n3, n7, n8, n38, n65</w:t>
      </w:r>
      <w:r>
        <w:rPr>
          <w:rFonts w:cs="v5.0.0"/>
        </w:rPr>
        <w:t xml:space="preserve">, </w:t>
      </w:r>
      <w:ins w:id="99" w:author="D. Everaere" w:date="2022-04-20T11:08:00Z">
        <w:r w:rsidR="009F66CE">
          <w:rPr>
            <w:rFonts w:cs="v5.0.0"/>
          </w:rPr>
          <w:t xml:space="preserve">n100, </w:t>
        </w:r>
      </w:ins>
      <w:r>
        <w:rPr>
          <w:rFonts w:cs="v5.0.0"/>
        </w:rPr>
        <w:t>n101</w:t>
      </w:r>
      <w:r w:rsidRPr="00F95B02">
        <w:rPr>
          <w:rFonts w:cs="v5.0.0"/>
        </w:rPr>
        <w:t>.</w:t>
      </w:r>
    </w:p>
    <w:p w14:paraId="07A88C6D" w14:textId="3D2823A6" w:rsidR="006A55BD" w:rsidRPr="00F95B02" w:rsidRDefault="006A55BD" w:rsidP="006A55BD">
      <w:pPr>
        <w:keepNext/>
        <w:rPr>
          <w:rFonts w:cs="v5.0.0"/>
        </w:rPr>
      </w:pPr>
      <w:r w:rsidRPr="00F95B02">
        <w:rPr>
          <w:rFonts w:cs="v5.0.0"/>
        </w:rPr>
        <w:t xml:space="preserve">For a BS operating in bands n1, n3, n8, n65 or </w:t>
      </w:r>
      <w:r w:rsidRPr="00F95B02">
        <w:rPr>
          <w:rFonts w:cs="v5.0.0"/>
          <w:i/>
        </w:rPr>
        <w:t>BS type 1-C</w:t>
      </w:r>
      <w:r w:rsidRPr="00F95B02">
        <w:rPr>
          <w:rFonts w:cs="v5.0.0"/>
        </w:rPr>
        <w:t xml:space="preserve"> operating in bands n7</w:t>
      </w:r>
      <w:r>
        <w:rPr>
          <w:rFonts w:cs="v5.0.0"/>
        </w:rPr>
        <w:t>,</w:t>
      </w:r>
      <w:r w:rsidRPr="00F95B02">
        <w:rPr>
          <w:rFonts w:cs="v5.0.0"/>
        </w:rPr>
        <w:t xml:space="preserve"> n38</w:t>
      </w:r>
      <w:ins w:id="100" w:author="D. Everaere" w:date="2022-04-20T11:08:00Z">
        <w:r w:rsidR="009F66CE">
          <w:rPr>
            <w:rFonts w:cs="v5.0.0"/>
          </w:rPr>
          <w:t>, n100</w:t>
        </w:r>
      </w:ins>
      <w:r>
        <w:rPr>
          <w:rFonts w:cs="v5.0.0"/>
        </w:rPr>
        <w:t xml:space="preserve"> or n101</w:t>
      </w:r>
      <w:r w:rsidRPr="00F95B02">
        <w:rPr>
          <w:rFonts w:cs="v5.0.0"/>
        </w:rPr>
        <w:t xml:space="preserve">, </w:t>
      </w:r>
      <w:r w:rsidRPr="00F95B02">
        <w:rPr>
          <w:rFonts w:cs="v5.0.0"/>
          <w:i/>
        </w:rPr>
        <w:t>basic limits</w:t>
      </w:r>
      <w:r w:rsidRPr="00F95B02">
        <w:rPr>
          <w:rFonts w:cs="v5.0.0"/>
        </w:rPr>
        <w:t xml:space="preserve"> are specified in Table </w:t>
      </w:r>
      <w:r w:rsidRPr="00F95B02">
        <w:t>6.6.4.2.2.2</w:t>
      </w:r>
      <w:r w:rsidRPr="00F95B02">
        <w:rPr>
          <w:rFonts w:cs="v5.0.0"/>
        </w:rPr>
        <w:t>-1:</w:t>
      </w:r>
    </w:p>
    <w:p w14:paraId="681FD663" w14:textId="77777777" w:rsidR="006A55BD" w:rsidRPr="00F95B02" w:rsidRDefault="006A55BD" w:rsidP="006A55BD">
      <w:pPr>
        <w:pStyle w:val="TH"/>
        <w:rPr>
          <w:rFonts w:cs="v5.0.0"/>
        </w:rPr>
      </w:pPr>
      <w:r w:rsidRPr="00F95B02">
        <w:t>Table 6.6.4.2.2.2-1: Regional Wide Area BS operating band unwanted emission limits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A55BD" w:rsidRPr="00F95B02" w14:paraId="46BBC202" w14:textId="77777777" w:rsidTr="00F136AA">
        <w:trPr>
          <w:cantSplit/>
          <w:jc w:val="center"/>
        </w:trPr>
        <w:tc>
          <w:tcPr>
            <w:tcW w:w="2127" w:type="dxa"/>
          </w:tcPr>
          <w:p w14:paraId="287074EC" w14:textId="77777777" w:rsidR="006A55BD" w:rsidRPr="00F95B02" w:rsidRDefault="006A55BD" w:rsidP="00F136AA">
            <w:pPr>
              <w:pStyle w:val="TAH"/>
              <w:rPr>
                <w:rFonts w:cs="Arial"/>
              </w:rPr>
            </w:pPr>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p>
        </w:tc>
        <w:tc>
          <w:tcPr>
            <w:tcW w:w="2976" w:type="dxa"/>
          </w:tcPr>
          <w:p w14:paraId="7D425D38" w14:textId="77777777" w:rsidR="006A55BD" w:rsidRPr="00F95B02" w:rsidRDefault="006A55BD" w:rsidP="00F136AA">
            <w:pPr>
              <w:pStyle w:val="TAH"/>
              <w:rPr>
                <w:rFonts w:cs="Arial"/>
              </w:rPr>
            </w:pPr>
            <w:r w:rsidRPr="00F95B02">
              <w:rPr>
                <w:rFonts w:cs="Arial"/>
              </w:rPr>
              <w:t>Frequency offset of measurement filter centre frequency, f_offset</w:t>
            </w:r>
          </w:p>
        </w:tc>
        <w:tc>
          <w:tcPr>
            <w:tcW w:w="3455" w:type="dxa"/>
          </w:tcPr>
          <w:p w14:paraId="75FF253A" w14:textId="77777777" w:rsidR="006A55BD" w:rsidRPr="00F95B02" w:rsidRDefault="006A55BD" w:rsidP="00F136AA">
            <w:pPr>
              <w:pStyle w:val="TAH"/>
              <w:rPr>
                <w:rFonts w:cs="Arial"/>
              </w:rPr>
            </w:pPr>
            <w:r w:rsidRPr="00F95B02">
              <w:rPr>
                <w:rFonts w:cs="v5.0.0"/>
                <w:i/>
                <w:lang w:eastAsia="zh-CN"/>
              </w:rPr>
              <w:t>Basic limits</w:t>
            </w:r>
            <w:r w:rsidRPr="00F95B02">
              <w:rPr>
                <w:rFonts w:cs="Arial"/>
              </w:rPr>
              <w:t xml:space="preserve"> (Note 1, 2)</w:t>
            </w:r>
          </w:p>
        </w:tc>
        <w:tc>
          <w:tcPr>
            <w:tcW w:w="1430" w:type="dxa"/>
          </w:tcPr>
          <w:p w14:paraId="584413E3" w14:textId="77777777" w:rsidR="006A55BD" w:rsidRPr="00F95B02" w:rsidRDefault="006A55BD" w:rsidP="00F136AA">
            <w:pPr>
              <w:pStyle w:val="TAH"/>
              <w:rPr>
                <w:rFonts w:cs="Arial"/>
              </w:rPr>
            </w:pPr>
            <w:r w:rsidRPr="00F95B02">
              <w:rPr>
                <w:rFonts w:cs="Arial"/>
                <w:i/>
              </w:rPr>
              <w:t>Measurement bandwidth</w:t>
            </w:r>
          </w:p>
        </w:tc>
      </w:tr>
      <w:tr w:rsidR="006A55BD" w:rsidRPr="00F95B02" w14:paraId="35876655" w14:textId="77777777" w:rsidTr="00F136AA">
        <w:trPr>
          <w:cantSplit/>
          <w:jc w:val="center"/>
        </w:trPr>
        <w:tc>
          <w:tcPr>
            <w:tcW w:w="2127" w:type="dxa"/>
          </w:tcPr>
          <w:p w14:paraId="2C0E98B3" w14:textId="77777777" w:rsidR="006A55BD" w:rsidRPr="00F95B02" w:rsidRDefault="006A55BD" w:rsidP="00F136AA">
            <w:pPr>
              <w:pStyle w:val="TAC"/>
              <w:rPr>
                <w:rFonts w:cs="v5.0.0"/>
              </w:rPr>
            </w:pPr>
            <w:r w:rsidRPr="00F95B02">
              <w:rPr>
                <w:rFonts w:cs="v5.0.0"/>
              </w:rPr>
              <w:t xml:space="preserve">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0.2 MHz</w:t>
            </w:r>
          </w:p>
        </w:tc>
        <w:tc>
          <w:tcPr>
            <w:tcW w:w="2976" w:type="dxa"/>
          </w:tcPr>
          <w:p w14:paraId="4704D9ED" w14:textId="77777777" w:rsidR="006A55BD" w:rsidRPr="00F95B02" w:rsidRDefault="006A55BD" w:rsidP="00F136AA">
            <w:pPr>
              <w:pStyle w:val="TAC"/>
              <w:rPr>
                <w:rFonts w:cs="v5.0.0"/>
              </w:rPr>
            </w:pPr>
            <w:r w:rsidRPr="00F95B02">
              <w:rPr>
                <w:rFonts w:cs="v5.0.0"/>
              </w:rPr>
              <w:t xml:space="preserve">0.015 MHz </w:t>
            </w:r>
            <w:r w:rsidRPr="00F95B02">
              <w:rPr>
                <w:rFonts w:cs="v5.0.0"/>
              </w:rPr>
              <w:sym w:font="Symbol" w:char="F0A3"/>
            </w:r>
            <w:r w:rsidRPr="00F95B02">
              <w:rPr>
                <w:rFonts w:cs="v5.0.0"/>
              </w:rPr>
              <w:t xml:space="preserve"> f_offset &lt; 0.215 MHz </w:t>
            </w:r>
          </w:p>
        </w:tc>
        <w:tc>
          <w:tcPr>
            <w:tcW w:w="3455" w:type="dxa"/>
          </w:tcPr>
          <w:p w14:paraId="20293D34" w14:textId="77777777" w:rsidR="006A55BD" w:rsidRPr="00F95B02" w:rsidRDefault="006A55BD" w:rsidP="00F136AA">
            <w:pPr>
              <w:pStyle w:val="TAC"/>
              <w:rPr>
                <w:rFonts w:cs="Arial"/>
              </w:rPr>
            </w:pPr>
            <w:r w:rsidRPr="00F95B02">
              <w:rPr>
                <w:rFonts w:cs="Arial"/>
              </w:rPr>
              <w:t>-14 dBm</w:t>
            </w:r>
          </w:p>
        </w:tc>
        <w:tc>
          <w:tcPr>
            <w:tcW w:w="1430" w:type="dxa"/>
          </w:tcPr>
          <w:p w14:paraId="691DC124" w14:textId="77777777" w:rsidR="006A55BD" w:rsidRPr="00F95B02" w:rsidRDefault="006A55BD" w:rsidP="00F136AA">
            <w:pPr>
              <w:pStyle w:val="TAC"/>
              <w:rPr>
                <w:rFonts w:cs="Arial"/>
              </w:rPr>
            </w:pPr>
            <w:r w:rsidRPr="00F95B02">
              <w:rPr>
                <w:rFonts w:cs="Arial"/>
              </w:rPr>
              <w:t xml:space="preserve">30 kHz </w:t>
            </w:r>
          </w:p>
        </w:tc>
      </w:tr>
      <w:tr w:rsidR="006A55BD" w:rsidRPr="00F95B02" w14:paraId="476CF58F" w14:textId="77777777" w:rsidTr="00F136AA">
        <w:trPr>
          <w:cantSplit/>
          <w:jc w:val="center"/>
        </w:trPr>
        <w:tc>
          <w:tcPr>
            <w:tcW w:w="2127" w:type="dxa"/>
          </w:tcPr>
          <w:p w14:paraId="266DA612" w14:textId="77777777" w:rsidR="006A55BD" w:rsidRPr="00F95B02" w:rsidRDefault="006A55BD" w:rsidP="00F136AA">
            <w:pPr>
              <w:pStyle w:val="TAC"/>
              <w:rPr>
                <w:rFonts w:cs="v5.0.0"/>
              </w:rPr>
            </w:pPr>
            <w:r w:rsidRPr="00F95B02">
              <w:rPr>
                <w:rFonts w:cs="v5.0.0"/>
              </w:rPr>
              <w:t xml:space="preserve">0.2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1 MHz</w:t>
            </w:r>
          </w:p>
        </w:tc>
        <w:tc>
          <w:tcPr>
            <w:tcW w:w="2976" w:type="dxa"/>
          </w:tcPr>
          <w:p w14:paraId="5788B630" w14:textId="77777777" w:rsidR="006A55BD" w:rsidRPr="00F95B02" w:rsidRDefault="006A55BD" w:rsidP="00F136AA">
            <w:pPr>
              <w:pStyle w:val="TAC"/>
              <w:rPr>
                <w:rFonts w:cs="v5.0.0"/>
              </w:rPr>
            </w:pPr>
            <w:r w:rsidRPr="00F95B02">
              <w:rPr>
                <w:rFonts w:cs="v5.0.0"/>
              </w:rPr>
              <w:t xml:space="preserve">0.215 MHz </w:t>
            </w:r>
            <w:r w:rsidRPr="00F95B02">
              <w:rPr>
                <w:rFonts w:cs="v5.0.0"/>
              </w:rPr>
              <w:sym w:font="Symbol" w:char="F0A3"/>
            </w:r>
            <w:r w:rsidRPr="00F95B02">
              <w:rPr>
                <w:rFonts w:cs="v5.0.0"/>
              </w:rPr>
              <w:t xml:space="preserve"> f_offset &lt; 1.015 MHz</w:t>
            </w:r>
          </w:p>
        </w:tc>
        <w:tc>
          <w:tcPr>
            <w:tcW w:w="3455" w:type="dxa"/>
          </w:tcPr>
          <w:p w14:paraId="32C22B60" w14:textId="77777777" w:rsidR="006A55BD" w:rsidRPr="00F95B02" w:rsidRDefault="006A55BD" w:rsidP="00F136AA">
            <w:pPr>
              <w:pStyle w:val="TAC"/>
              <w:rPr>
                <w:rFonts w:cs="Arial"/>
              </w:rPr>
            </w:pPr>
            <w:r w:rsidRPr="00F95B02">
              <w:rPr>
                <w:rFonts w:cs="Arial"/>
                <w:position w:val="-30"/>
              </w:rPr>
              <w:object w:dxaOrig="3660" w:dyaOrig="720" w14:anchorId="747E76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4pt;height:30.8pt" o:ole="" fillcolor="window">
                  <v:imagedata r:id="rId14" o:title=""/>
                </v:shape>
                <o:OLEObject Type="Embed" ProgID="Equation.3" ShapeID="_x0000_i1025" DrawAspect="Content" ObjectID="_1714413731" r:id="rId15"/>
              </w:object>
            </w:r>
          </w:p>
        </w:tc>
        <w:tc>
          <w:tcPr>
            <w:tcW w:w="1430" w:type="dxa"/>
          </w:tcPr>
          <w:p w14:paraId="5E06D6D8" w14:textId="77777777" w:rsidR="006A55BD" w:rsidRPr="00F95B02" w:rsidRDefault="006A55BD" w:rsidP="00F136AA">
            <w:pPr>
              <w:pStyle w:val="TAC"/>
              <w:rPr>
                <w:rFonts w:cs="Arial"/>
              </w:rPr>
            </w:pPr>
            <w:r w:rsidRPr="00F95B02">
              <w:rPr>
                <w:rFonts w:cs="Arial"/>
              </w:rPr>
              <w:t xml:space="preserve">30 kHz </w:t>
            </w:r>
          </w:p>
        </w:tc>
      </w:tr>
      <w:tr w:rsidR="006A55BD" w:rsidRPr="00F95B02" w14:paraId="26D16327" w14:textId="77777777" w:rsidTr="00F136AA">
        <w:trPr>
          <w:cantSplit/>
          <w:jc w:val="center"/>
        </w:trPr>
        <w:tc>
          <w:tcPr>
            <w:tcW w:w="2127" w:type="dxa"/>
          </w:tcPr>
          <w:p w14:paraId="3A1547AA" w14:textId="77777777" w:rsidR="006A55BD" w:rsidRPr="00F95B02" w:rsidRDefault="006A55BD" w:rsidP="00F136AA">
            <w:pPr>
              <w:pStyle w:val="TAC"/>
              <w:rPr>
                <w:rFonts w:cs="v5.0.0"/>
              </w:rPr>
            </w:pPr>
            <w:r w:rsidRPr="00F95B02">
              <w:rPr>
                <w:rFonts w:cs="v5.0.0"/>
              </w:rPr>
              <w:t>(Note 4)</w:t>
            </w:r>
          </w:p>
        </w:tc>
        <w:tc>
          <w:tcPr>
            <w:tcW w:w="2976" w:type="dxa"/>
          </w:tcPr>
          <w:p w14:paraId="5D6B20FE" w14:textId="77777777" w:rsidR="006A55BD" w:rsidRPr="00F95B02" w:rsidRDefault="006A55BD" w:rsidP="00F136AA">
            <w:pPr>
              <w:pStyle w:val="TAC"/>
              <w:rPr>
                <w:rFonts w:cs="v5.0.0"/>
              </w:rPr>
            </w:pPr>
            <w:r w:rsidRPr="00F95B02">
              <w:rPr>
                <w:rFonts w:cs="v5.0.0"/>
              </w:rPr>
              <w:t xml:space="preserve">1.015 MHz </w:t>
            </w:r>
            <w:r w:rsidRPr="00F95B02">
              <w:rPr>
                <w:rFonts w:cs="v5.0.0"/>
              </w:rPr>
              <w:sym w:font="Symbol" w:char="F0A3"/>
            </w:r>
            <w:r w:rsidRPr="00F95B02">
              <w:rPr>
                <w:rFonts w:cs="v5.0.0"/>
              </w:rPr>
              <w:t xml:space="preserve"> f_offset &lt; 1.5 MHz </w:t>
            </w:r>
          </w:p>
        </w:tc>
        <w:tc>
          <w:tcPr>
            <w:tcW w:w="3455" w:type="dxa"/>
          </w:tcPr>
          <w:p w14:paraId="71DDA11D" w14:textId="77777777" w:rsidR="006A55BD" w:rsidRPr="00F95B02" w:rsidRDefault="006A55BD" w:rsidP="00F136AA">
            <w:pPr>
              <w:pStyle w:val="TAC"/>
              <w:rPr>
                <w:rFonts w:cs="Arial"/>
              </w:rPr>
            </w:pPr>
            <w:r w:rsidRPr="00F95B02">
              <w:rPr>
                <w:rFonts w:cs="Arial"/>
              </w:rPr>
              <w:t>-26 dBm</w:t>
            </w:r>
          </w:p>
        </w:tc>
        <w:tc>
          <w:tcPr>
            <w:tcW w:w="1430" w:type="dxa"/>
          </w:tcPr>
          <w:p w14:paraId="5E7AC481" w14:textId="77777777" w:rsidR="006A55BD" w:rsidRPr="00F95B02" w:rsidRDefault="006A55BD" w:rsidP="00F136AA">
            <w:pPr>
              <w:pStyle w:val="TAC"/>
              <w:rPr>
                <w:rFonts w:cs="Arial"/>
              </w:rPr>
            </w:pPr>
            <w:r w:rsidRPr="00F95B02">
              <w:rPr>
                <w:rFonts w:cs="Arial"/>
              </w:rPr>
              <w:t xml:space="preserve">30 kHz </w:t>
            </w:r>
          </w:p>
        </w:tc>
      </w:tr>
      <w:tr w:rsidR="006A55BD" w:rsidRPr="00F95B02" w14:paraId="16F0DFB7" w14:textId="77777777" w:rsidTr="00F136AA">
        <w:trPr>
          <w:cantSplit/>
          <w:jc w:val="center"/>
        </w:trPr>
        <w:tc>
          <w:tcPr>
            <w:tcW w:w="2127" w:type="dxa"/>
          </w:tcPr>
          <w:p w14:paraId="49D5A449" w14:textId="77777777" w:rsidR="006A55BD" w:rsidRPr="00F95B02" w:rsidRDefault="006A55BD" w:rsidP="00F136AA">
            <w:pPr>
              <w:pStyle w:val="TAC"/>
              <w:rPr>
                <w:rFonts w:cs="Arial"/>
                <w:lang w:val="fr-FR"/>
              </w:rPr>
            </w:pPr>
            <w:r w:rsidRPr="00F95B02">
              <w:rPr>
                <w:rFonts w:cs="v5.0.0"/>
                <w:lang w:val="fr-FR"/>
              </w:rPr>
              <w:t xml:space="preserve">1 MHz </w:t>
            </w:r>
            <w:r w:rsidRPr="00F95B02">
              <w:rPr>
                <w:rFonts w:cs="v5.0.0"/>
              </w:rPr>
              <w:sym w:font="Symbol" w:char="F0A3"/>
            </w:r>
            <w:r w:rsidRPr="00F95B02">
              <w:rPr>
                <w:rFonts w:cs="v5.0.0"/>
                <w:lang w:val="fr-FR"/>
              </w:rPr>
              <w:t xml:space="preserve"> </w:t>
            </w:r>
            <w:r w:rsidRPr="00F95B02">
              <w:rPr>
                <w:rFonts w:cs="v5.0.0"/>
              </w:rPr>
              <w:sym w:font="Symbol" w:char="F044"/>
            </w:r>
            <w:r w:rsidRPr="00F95B02">
              <w:rPr>
                <w:rFonts w:cs="v5.0.0"/>
                <w:lang w:val="fr-FR"/>
              </w:rPr>
              <w:t xml:space="preserve">f </w:t>
            </w:r>
            <w:r w:rsidRPr="00F95B02">
              <w:rPr>
                <w:rFonts w:cs="Arial"/>
              </w:rPr>
              <w:sym w:font="Symbol" w:char="F0A3"/>
            </w:r>
          </w:p>
          <w:p w14:paraId="240C6B8C" w14:textId="77777777" w:rsidR="006A55BD" w:rsidRPr="00F95B02" w:rsidRDefault="006A55BD" w:rsidP="00F136AA">
            <w:pPr>
              <w:pStyle w:val="TAC"/>
              <w:rPr>
                <w:rFonts w:cs="v5.0.0"/>
                <w:lang w:val="fr-FR"/>
              </w:rPr>
            </w:pPr>
            <w:r w:rsidRPr="00F95B02">
              <w:rPr>
                <w:rFonts w:cs="Arial"/>
                <w:lang w:val="fr-FR"/>
              </w:rPr>
              <w:t xml:space="preserve">min( 10 MHz, </w:t>
            </w:r>
            <w:r w:rsidRPr="00F95B02">
              <w:rPr>
                <w:rFonts w:cs="Arial"/>
              </w:rPr>
              <w:sym w:font="Symbol" w:char="F044"/>
            </w:r>
            <w:r w:rsidRPr="00F95B02">
              <w:rPr>
                <w:rFonts w:cs="Arial"/>
                <w:lang w:val="fr-FR"/>
              </w:rPr>
              <w:t>f</w:t>
            </w:r>
            <w:r w:rsidRPr="00F95B02">
              <w:rPr>
                <w:rFonts w:cs="Arial"/>
                <w:vertAlign w:val="subscript"/>
                <w:lang w:val="fr-FR"/>
              </w:rPr>
              <w:t>max</w:t>
            </w:r>
            <w:r w:rsidRPr="00F95B02">
              <w:rPr>
                <w:rFonts w:cs="Arial"/>
                <w:lang w:val="fr-FR"/>
              </w:rPr>
              <w:t xml:space="preserve">) </w:t>
            </w:r>
          </w:p>
        </w:tc>
        <w:tc>
          <w:tcPr>
            <w:tcW w:w="2976" w:type="dxa"/>
          </w:tcPr>
          <w:p w14:paraId="0B86AA56" w14:textId="77777777" w:rsidR="006A55BD" w:rsidRPr="00F95B02" w:rsidRDefault="006A55BD" w:rsidP="00F136AA">
            <w:pPr>
              <w:pStyle w:val="TAC"/>
              <w:rPr>
                <w:rFonts w:cs="v5.0.0"/>
                <w:lang w:val="sv-SE"/>
              </w:rPr>
            </w:pPr>
            <w:r w:rsidRPr="00F95B02">
              <w:rPr>
                <w:rFonts w:cs="v5.0.0"/>
                <w:lang w:val="sv-SE"/>
              </w:rPr>
              <w:t xml:space="preserve">1.5 MHz </w:t>
            </w:r>
            <w:r w:rsidRPr="00F95B02">
              <w:rPr>
                <w:rFonts w:cs="v5.0.0"/>
              </w:rPr>
              <w:sym w:font="Symbol" w:char="F0A3"/>
            </w:r>
            <w:r w:rsidRPr="00F95B02">
              <w:rPr>
                <w:rFonts w:cs="v5.0.0"/>
                <w:lang w:val="sv-SE"/>
              </w:rPr>
              <w:t xml:space="preserve"> f_offset &lt;</w:t>
            </w:r>
          </w:p>
          <w:p w14:paraId="48415BDD" w14:textId="77777777" w:rsidR="006A55BD" w:rsidRPr="00F95B02" w:rsidRDefault="006A55BD" w:rsidP="00F136AA">
            <w:pPr>
              <w:pStyle w:val="TAC"/>
              <w:rPr>
                <w:rFonts w:cs="v5.0.0"/>
                <w:lang w:val="sv-SE"/>
              </w:rPr>
            </w:pPr>
            <w:r w:rsidRPr="00F95B02">
              <w:rPr>
                <w:rFonts w:cs="v5.0.0"/>
                <w:lang w:val="sv-SE"/>
              </w:rPr>
              <w:t>min(10.5 MHz, f_offset</w:t>
            </w:r>
            <w:r w:rsidRPr="00F95B02">
              <w:rPr>
                <w:rFonts w:cs="v5.0.0"/>
                <w:vertAlign w:val="subscript"/>
                <w:lang w:val="sv-SE"/>
              </w:rPr>
              <w:t>max</w:t>
            </w:r>
            <w:r w:rsidRPr="00F95B02">
              <w:rPr>
                <w:rFonts w:cs="v5.0.0"/>
                <w:lang w:val="sv-SE"/>
              </w:rPr>
              <w:t>)</w:t>
            </w:r>
          </w:p>
        </w:tc>
        <w:tc>
          <w:tcPr>
            <w:tcW w:w="3455" w:type="dxa"/>
          </w:tcPr>
          <w:p w14:paraId="0E6E1716" w14:textId="77777777" w:rsidR="006A55BD" w:rsidRPr="00F95B02" w:rsidRDefault="006A55BD" w:rsidP="00F136AA">
            <w:pPr>
              <w:pStyle w:val="TAC"/>
              <w:rPr>
                <w:rFonts w:cs="Arial"/>
              </w:rPr>
            </w:pPr>
            <w:r w:rsidRPr="00F95B02">
              <w:rPr>
                <w:rFonts w:cs="Arial"/>
              </w:rPr>
              <w:t>-13 dBm</w:t>
            </w:r>
          </w:p>
        </w:tc>
        <w:tc>
          <w:tcPr>
            <w:tcW w:w="1430" w:type="dxa"/>
          </w:tcPr>
          <w:p w14:paraId="30786CC0" w14:textId="77777777" w:rsidR="006A55BD" w:rsidRPr="00F95B02" w:rsidRDefault="006A55BD" w:rsidP="00F136AA">
            <w:pPr>
              <w:pStyle w:val="TAC"/>
              <w:rPr>
                <w:rFonts w:cs="Arial"/>
              </w:rPr>
            </w:pPr>
            <w:r w:rsidRPr="00F95B02">
              <w:rPr>
                <w:rFonts w:cs="Arial"/>
              </w:rPr>
              <w:t xml:space="preserve">1 MHz </w:t>
            </w:r>
          </w:p>
        </w:tc>
      </w:tr>
      <w:tr w:rsidR="006A55BD" w:rsidRPr="00F95B02" w14:paraId="213483A7" w14:textId="77777777" w:rsidTr="00F136AA">
        <w:trPr>
          <w:cantSplit/>
          <w:jc w:val="center"/>
        </w:trPr>
        <w:tc>
          <w:tcPr>
            <w:tcW w:w="2127" w:type="dxa"/>
          </w:tcPr>
          <w:p w14:paraId="31C31A6A" w14:textId="77777777" w:rsidR="006A55BD" w:rsidRPr="00F95B02" w:rsidRDefault="006A55BD" w:rsidP="00F136AA">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24D9316C" w14:textId="77777777" w:rsidR="006A55BD" w:rsidRPr="00F95B02" w:rsidRDefault="006A55BD" w:rsidP="00F136AA">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3B49B8B4" w14:textId="77777777" w:rsidR="006A55BD" w:rsidRPr="00F95B02" w:rsidRDefault="006A55BD" w:rsidP="00F136AA">
            <w:pPr>
              <w:pStyle w:val="TAC"/>
              <w:rPr>
                <w:rFonts w:cs="Arial"/>
              </w:rPr>
            </w:pPr>
            <w:r w:rsidRPr="00F95B02">
              <w:rPr>
                <w:rFonts w:cs="Arial"/>
              </w:rPr>
              <w:t xml:space="preserve">-15 dBm (Note </w:t>
            </w:r>
            <w:r w:rsidRPr="00F95B02">
              <w:rPr>
                <w:rFonts w:cs="Arial"/>
                <w:lang w:eastAsia="zh-CN"/>
              </w:rPr>
              <w:t>3</w:t>
            </w:r>
            <w:r w:rsidRPr="00F95B02">
              <w:rPr>
                <w:rFonts w:cs="Arial"/>
              </w:rPr>
              <w:t>)</w:t>
            </w:r>
          </w:p>
        </w:tc>
        <w:tc>
          <w:tcPr>
            <w:tcW w:w="1430" w:type="dxa"/>
          </w:tcPr>
          <w:p w14:paraId="163F9B46" w14:textId="77777777" w:rsidR="006A55BD" w:rsidRPr="00F95B02" w:rsidRDefault="006A55BD" w:rsidP="00F136AA">
            <w:pPr>
              <w:pStyle w:val="TAC"/>
              <w:rPr>
                <w:rFonts w:cs="Arial"/>
              </w:rPr>
            </w:pPr>
            <w:r w:rsidRPr="00F95B02">
              <w:rPr>
                <w:rFonts w:cs="Arial"/>
              </w:rPr>
              <w:t xml:space="preserve">1 MHz </w:t>
            </w:r>
          </w:p>
        </w:tc>
      </w:tr>
      <w:tr w:rsidR="006A55BD" w:rsidRPr="00F95B02" w14:paraId="12D43A27" w14:textId="77777777" w:rsidTr="00F136AA">
        <w:trPr>
          <w:cantSplit/>
          <w:jc w:val="center"/>
        </w:trPr>
        <w:tc>
          <w:tcPr>
            <w:tcW w:w="9988" w:type="dxa"/>
            <w:gridSpan w:val="4"/>
          </w:tcPr>
          <w:p w14:paraId="76AB727C" w14:textId="77777777" w:rsidR="006A55BD" w:rsidRPr="00F95B02" w:rsidRDefault="006A55BD" w:rsidP="00F136AA">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minimum requirement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minimum requirement within </w:t>
            </w:r>
            <w:r w:rsidRPr="00F95B02">
              <w:rPr>
                <w:rFonts w:cs="Arial"/>
                <w:i/>
              </w:rPr>
              <w:t>sub-block gaps</w:t>
            </w:r>
            <w:r w:rsidRPr="00F95B02">
              <w:rPr>
                <w:rFonts w:cs="Arial"/>
              </w:rPr>
              <w:t xml:space="preserve"> shall be -15dBm/1MHz.</w:t>
            </w:r>
          </w:p>
          <w:p w14:paraId="2A53F091" w14:textId="77777777" w:rsidR="006A55BD" w:rsidRPr="00F95B02" w:rsidRDefault="006A55BD" w:rsidP="00F136AA">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minimum requirement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v5.0.0"/>
              </w:rPr>
              <w:t xml:space="preserve">, where the contribution from the far-end </w:t>
            </w:r>
            <w:r w:rsidRPr="00F95B02">
              <w:rPr>
                <w:rFonts w:cs="v5.0.0"/>
                <w:i/>
              </w:rPr>
              <w:t>sub-block</w:t>
            </w:r>
            <w:r w:rsidRPr="00F95B02">
              <w:rPr>
                <w:rFonts w:cs="v5.0.0"/>
              </w:rPr>
              <w:t xml:space="preserve"> </w:t>
            </w:r>
            <w:r w:rsidRPr="00F95B02">
              <w:rPr>
                <w:rFonts w:cs="Arial"/>
              </w:rPr>
              <w:t xml:space="preserve">or RF Bandwidth </w:t>
            </w:r>
            <w:r w:rsidRPr="00F95B02">
              <w:rPr>
                <w:rFonts w:cs="v5.0.0"/>
              </w:rPr>
              <w:t xml:space="preserve">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Arial"/>
              </w:rPr>
              <w:t xml:space="preserve"> or RF Bandwidth.</w:t>
            </w:r>
          </w:p>
          <w:p w14:paraId="7140A558" w14:textId="77777777" w:rsidR="006A55BD" w:rsidRPr="00F95B02" w:rsidRDefault="006A55BD" w:rsidP="00F136AA">
            <w:pPr>
              <w:pStyle w:val="TAN"/>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p w14:paraId="5814036C" w14:textId="77777777" w:rsidR="006A55BD" w:rsidRPr="00F95B02" w:rsidRDefault="006A55BD" w:rsidP="00F136AA">
            <w:pPr>
              <w:pStyle w:val="NO"/>
              <w:ind w:left="0" w:firstLine="0"/>
              <w:rPr>
                <w:rFonts w:cs="Arial"/>
              </w:rPr>
            </w:pPr>
            <w:r w:rsidRPr="00F95B02">
              <w:rPr>
                <w:rFonts w:ascii="Arial" w:hAnsi="Arial"/>
                <w:sz w:val="18"/>
              </w:rPr>
              <w:t>NOTE 4:</w:t>
            </w:r>
            <w:r w:rsidRPr="00F95B02">
              <w:tab/>
            </w:r>
            <w:r w:rsidRPr="00F95B02">
              <w:rPr>
                <w:rFonts w:ascii="Arial" w:hAnsi="Arial"/>
                <w:sz w:val="18"/>
              </w:rPr>
              <w:t xml:space="preserve">This frequency range ensures that the range of values of </w:t>
            </w:r>
            <w:r w:rsidRPr="00F95B02">
              <w:t xml:space="preserve">f_offset </w:t>
            </w:r>
            <w:r w:rsidRPr="00F95B02">
              <w:rPr>
                <w:rFonts w:ascii="Arial" w:hAnsi="Arial"/>
                <w:sz w:val="18"/>
              </w:rPr>
              <w:t>is continuous.</w:t>
            </w:r>
          </w:p>
        </w:tc>
      </w:tr>
    </w:tbl>
    <w:p w14:paraId="72C79D91" w14:textId="77777777" w:rsidR="006A55BD" w:rsidRPr="00F95B02" w:rsidRDefault="006A55BD" w:rsidP="006A55BD"/>
    <w:p w14:paraId="6EF4B4BD" w14:textId="77777777" w:rsidR="006A55BD" w:rsidRPr="00F95B02" w:rsidRDefault="006A55BD" w:rsidP="006A55BD">
      <w:pPr>
        <w:pStyle w:val="Heading5"/>
      </w:pPr>
      <w:r w:rsidRPr="00F95B02">
        <w:t>6.6.4.2.3</w:t>
      </w:r>
      <w:r w:rsidRPr="00F95B02">
        <w:tab/>
      </w:r>
      <w:r w:rsidRPr="00F95B02">
        <w:rPr>
          <w:i/>
        </w:rPr>
        <w:t>Basic limits</w:t>
      </w:r>
      <w:r w:rsidRPr="00F95B02">
        <w:t xml:space="preserve"> for Medium Range BS (Category A and B)</w:t>
      </w:r>
    </w:p>
    <w:p w14:paraId="3CC6BA9C" w14:textId="77777777" w:rsidR="006A55BD" w:rsidRPr="00F95B02" w:rsidRDefault="006A55BD" w:rsidP="006A55BD">
      <w:pPr>
        <w:keepNext/>
        <w:rPr>
          <w:rFonts w:cs="v5.0.0"/>
        </w:rPr>
      </w:pPr>
      <w:r w:rsidRPr="00F95B02">
        <w:rPr>
          <w:rFonts w:cs="v5.0.0"/>
        </w:rPr>
        <w:t xml:space="preserve">For Medium Range BS, </w:t>
      </w:r>
      <w:r w:rsidRPr="00F95B02">
        <w:rPr>
          <w:rFonts w:cs="v5.0.0"/>
          <w:i/>
          <w:lang w:eastAsia="zh-CN"/>
        </w:rPr>
        <w:t>basic limits</w:t>
      </w:r>
      <w:r w:rsidRPr="00F95B02">
        <w:rPr>
          <w:rFonts w:cs="v5.0.0"/>
          <w:lang w:eastAsia="zh-CN"/>
        </w:rPr>
        <w:t xml:space="preserve"> are </w:t>
      </w:r>
      <w:r w:rsidRPr="00F95B02">
        <w:rPr>
          <w:rFonts w:cs="v5.0.0"/>
        </w:rPr>
        <w:t>specified in table 6.6.4.2.3-1</w:t>
      </w:r>
      <w:r w:rsidRPr="00F95B02">
        <w:rPr>
          <w:rFonts w:eastAsia="SimSun" w:cs="v5.0.0"/>
          <w:lang w:eastAsia="zh-CN"/>
        </w:rPr>
        <w:t xml:space="preserve"> and </w:t>
      </w:r>
      <w:r w:rsidRPr="00F95B02">
        <w:rPr>
          <w:rFonts w:cs="v5.0.0"/>
        </w:rPr>
        <w:t>table 6.6.4.2.3-</w:t>
      </w:r>
      <w:r w:rsidRPr="00F95B02">
        <w:rPr>
          <w:rFonts w:eastAsia="SimSun" w:cs="v5.0.0"/>
          <w:lang w:eastAsia="zh-CN"/>
        </w:rPr>
        <w:t>2</w:t>
      </w:r>
      <w:r w:rsidRPr="00F95B02">
        <w:rPr>
          <w:rFonts w:cs="v5.0.0"/>
        </w:rPr>
        <w:t>.</w:t>
      </w:r>
    </w:p>
    <w:p w14:paraId="2EF1C791" w14:textId="77777777" w:rsidR="006A55BD" w:rsidRPr="00F95B02" w:rsidRDefault="006A55BD" w:rsidP="006A55BD">
      <w:pPr>
        <w:keepNext/>
        <w:rPr>
          <w:rFonts w:cs="v5.0.0"/>
          <w:lang w:eastAsia="zh-CN"/>
        </w:rPr>
      </w:pPr>
      <w:r w:rsidRPr="00F95B02">
        <w:rPr>
          <w:lang w:eastAsia="zh-CN"/>
        </w:rPr>
        <w:t>For the tables in this clause f</w:t>
      </w:r>
      <w:r w:rsidRPr="00F95B02">
        <w:t xml:space="preserve">or </w:t>
      </w:r>
      <w:r w:rsidRPr="00F95B02">
        <w:rPr>
          <w:i/>
        </w:rPr>
        <w:t>BS type 1-C</w:t>
      </w:r>
      <w:r w:rsidRPr="00F95B02">
        <w:t xml:space="preserve"> P</w:t>
      </w:r>
      <w:r w:rsidRPr="00F95B02">
        <w:rPr>
          <w:vertAlign w:val="subscript"/>
        </w:rPr>
        <w:t>rated,x</w:t>
      </w:r>
      <w:r w:rsidRPr="00F95B02">
        <w:t xml:space="preserve"> = P</w:t>
      </w:r>
      <w:r w:rsidRPr="00F95B02">
        <w:rPr>
          <w:vertAlign w:val="subscript"/>
        </w:rPr>
        <w:t>rated,c,AC</w:t>
      </w:r>
      <w:r w:rsidRPr="00F95B02">
        <w:t xml:space="preserve">, </w:t>
      </w:r>
      <w:r w:rsidRPr="00F95B02">
        <w:rPr>
          <w:lang w:eastAsia="zh-CN"/>
        </w:rPr>
        <w:t xml:space="preserve">and </w:t>
      </w:r>
      <w:r w:rsidRPr="00F95B02">
        <w:t xml:space="preserve">for </w:t>
      </w:r>
      <w:r w:rsidRPr="00F95B02">
        <w:rPr>
          <w:i/>
        </w:rPr>
        <w:t>BS type 1-H</w:t>
      </w:r>
      <w:r w:rsidRPr="00F95B02">
        <w:t xml:space="preserve"> P</w:t>
      </w:r>
      <w:r w:rsidRPr="00F95B02">
        <w:rPr>
          <w:vertAlign w:val="subscript"/>
        </w:rPr>
        <w:t>rated,x</w:t>
      </w:r>
      <w:r w:rsidRPr="00F95B02">
        <w:t xml:space="preserve"> = P</w:t>
      </w:r>
      <w:r w:rsidRPr="00F95B02">
        <w:rPr>
          <w:vertAlign w:val="subscript"/>
        </w:rPr>
        <w:t>rated,c,cell</w:t>
      </w:r>
      <w:r w:rsidRPr="00F95B02">
        <w:rPr>
          <w:rFonts w:cs="v4.2.0"/>
        </w:rPr>
        <w:t xml:space="preserve"> – 10*log</w:t>
      </w:r>
      <w:r w:rsidRPr="00F95B02">
        <w:rPr>
          <w:rFonts w:cs="v4.2.0"/>
          <w:vertAlign w:val="subscript"/>
        </w:rPr>
        <w:t>10</w:t>
      </w:r>
      <w:r w:rsidRPr="00F95B02">
        <w:rPr>
          <w:rFonts w:cs="v4.2.0"/>
        </w:rPr>
        <w:t>(</w:t>
      </w:r>
      <w:r w:rsidRPr="00F95B02">
        <w:t>N</w:t>
      </w:r>
      <w:r w:rsidRPr="00F95B02">
        <w:rPr>
          <w:vertAlign w:val="subscript"/>
        </w:rPr>
        <w:t>TXU,countedpercell</w:t>
      </w:r>
      <w:r w:rsidRPr="00F95B02">
        <w:rPr>
          <w:rFonts w:cs="v4.2.0"/>
        </w:rPr>
        <w:t>)</w:t>
      </w:r>
      <w:r w:rsidRPr="00F95B02">
        <w:rPr>
          <w:rFonts w:cs="v4.2.0"/>
          <w:lang w:eastAsia="zh-CN"/>
        </w:rPr>
        <w:t xml:space="preserve">, and for </w:t>
      </w:r>
      <w:r w:rsidRPr="00F95B02">
        <w:rPr>
          <w:i/>
        </w:rPr>
        <w:t>BS type 1-O</w:t>
      </w:r>
      <w:r w:rsidRPr="00F95B02">
        <w:rPr>
          <w:i/>
          <w:lang w:eastAsia="zh-CN"/>
        </w:rPr>
        <w:t xml:space="preserve"> </w:t>
      </w:r>
      <w:r w:rsidRPr="00F95B02">
        <w:t>P</w:t>
      </w:r>
      <w:r w:rsidRPr="00F95B02">
        <w:rPr>
          <w:vertAlign w:val="subscript"/>
        </w:rPr>
        <w:t>rated,x</w:t>
      </w:r>
      <w:r w:rsidRPr="00F95B02">
        <w:t xml:space="preserve"> = </w:t>
      </w:r>
      <w:r w:rsidRPr="00F95B02">
        <w:rPr>
          <w:bCs/>
        </w:rPr>
        <w:t>P</w:t>
      </w:r>
      <w:r w:rsidRPr="00F95B02">
        <w:rPr>
          <w:bCs/>
          <w:vertAlign w:val="subscript"/>
        </w:rPr>
        <w:t>rated,c,TRP</w:t>
      </w:r>
      <w:r w:rsidRPr="00F95B02">
        <w:rPr>
          <w:rFonts w:cs="v4.2.0"/>
        </w:rPr>
        <w:t xml:space="preserve"> –</w:t>
      </w:r>
      <w:r w:rsidRPr="00F95B02">
        <w:rPr>
          <w:rFonts w:cs="v4.2.0"/>
          <w:lang w:eastAsia="zh-CN"/>
        </w:rPr>
        <w:t xml:space="preserve"> 9 dB.</w:t>
      </w:r>
    </w:p>
    <w:p w14:paraId="0C81D7CD" w14:textId="77777777" w:rsidR="006A55BD" w:rsidRPr="00F95B02" w:rsidRDefault="006A55BD" w:rsidP="006A55BD">
      <w:pPr>
        <w:pStyle w:val="TH"/>
      </w:pPr>
      <w:r w:rsidRPr="00F95B02">
        <w:t>Table 6.6.4.2.3-</w:t>
      </w:r>
      <w:r w:rsidRPr="00F95B02">
        <w:rPr>
          <w:rFonts w:eastAsia="SimSun"/>
          <w:lang w:eastAsia="zh-CN"/>
        </w:rPr>
        <w:t>1</w:t>
      </w:r>
      <w:r w:rsidRPr="00F95B02">
        <w:t xml:space="preserve">: Medium Range BS </w:t>
      </w:r>
      <w:r w:rsidRPr="00F95B02">
        <w:rPr>
          <w:i/>
        </w:rPr>
        <w:t>operating band</w:t>
      </w:r>
      <w:r w:rsidRPr="00F95B02">
        <w:t xml:space="preserve"> unwanted emission limits</w:t>
      </w:r>
      <w:r w:rsidRPr="00F95B02">
        <w:rPr>
          <w:lang w:eastAsia="zh-CN"/>
        </w:rPr>
        <w:t xml:space="preserve">, </w:t>
      </w:r>
      <w:r w:rsidRPr="00F95B02">
        <w:rPr>
          <w:rFonts w:cs="v5.0.0"/>
          <w:lang w:eastAsia="zh-CN"/>
        </w:rPr>
        <w:t>31</w:t>
      </w:r>
      <w:r w:rsidRPr="00F95B02">
        <w:rPr>
          <w:rFonts w:cs="v5.0.0"/>
        </w:rPr>
        <w:t xml:space="preserve">&lt; </w:t>
      </w:r>
      <w:r w:rsidRPr="00F95B02">
        <w:rPr>
          <w:rFonts w:cs="v5.0.0"/>
          <w:bCs/>
        </w:rPr>
        <w:t>P</w:t>
      </w:r>
      <w:r w:rsidRPr="00F95B02">
        <w:rPr>
          <w:rFonts w:cs="v5.0.0"/>
          <w:bCs/>
          <w:vertAlign w:val="subscript"/>
        </w:rPr>
        <w:t>rated,x</w:t>
      </w:r>
      <w:r w:rsidRPr="00F95B02">
        <w:rPr>
          <w:rFonts w:cs="v5.0.0"/>
        </w:rPr>
        <w:t xml:space="preserve"> </w:t>
      </w:r>
      <w:r w:rsidRPr="00F95B02">
        <w:rPr>
          <w:rFonts w:cs="v5.0.0"/>
        </w:rPr>
        <w:sym w:font="Symbol" w:char="F0A3"/>
      </w:r>
      <w:r w:rsidRPr="00F95B02">
        <w:rPr>
          <w:rFonts w:cs="v5.0.0"/>
        </w:rPr>
        <w:t xml:space="preserve"> 38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A55BD" w:rsidRPr="00F95B02" w14:paraId="7CDCD1A0" w14:textId="77777777" w:rsidTr="00F136AA">
        <w:trPr>
          <w:cantSplit/>
          <w:jc w:val="center"/>
        </w:trPr>
        <w:tc>
          <w:tcPr>
            <w:tcW w:w="2127" w:type="dxa"/>
            <w:tcBorders>
              <w:top w:val="single" w:sz="4" w:space="0" w:color="auto"/>
              <w:left w:val="single" w:sz="4" w:space="0" w:color="auto"/>
              <w:bottom w:val="single" w:sz="4" w:space="0" w:color="auto"/>
              <w:right w:val="single" w:sz="4" w:space="0" w:color="auto"/>
            </w:tcBorders>
          </w:tcPr>
          <w:p w14:paraId="6C4089F1" w14:textId="77777777" w:rsidR="006A55BD" w:rsidRPr="00F95B02" w:rsidRDefault="006A55BD" w:rsidP="00F136AA">
            <w:pPr>
              <w:pStyle w:val="TAH"/>
              <w:rPr>
                <w:rFonts w:cs="Arial"/>
              </w:rPr>
            </w:pPr>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2F8E4C8" w14:textId="77777777" w:rsidR="006A55BD" w:rsidRPr="00F95B02" w:rsidRDefault="006A55BD" w:rsidP="00F136AA">
            <w:pPr>
              <w:pStyle w:val="TAH"/>
              <w:rPr>
                <w:rFonts w:cs="Arial"/>
              </w:rPr>
            </w:pPr>
            <w:r w:rsidRPr="00F95B0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16D7472" w14:textId="77777777" w:rsidR="006A55BD" w:rsidRPr="00F95B02" w:rsidRDefault="006A55BD" w:rsidP="00F136AA">
            <w:pPr>
              <w:pStyle w:val="TAH"/>
              <w:rPr>
                <w:rFonts w:cs="Arial"/>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Borders>
              <w:top w:val="single" w:sz="4" w:space="0" w:color="auto"/>
              <w:left w:val="single" w:sz="4" w:space="0" w:color="auto"/>
              <w:bottom w:val="single" w:sz="4" w:space="0" w:color="auto"/>
              <w:right w:val="single" w:sz="4" w:space="0" w:color="auto"/>
            </w:tcBorders>
          </w:tcPr>
          <w:p w14:paraId="7F18FE32" w14:textId="77777777" w:rsidR="006A55BD" w:rsidRPr="00F95B02" w:rsidRDefault="006A55BD" w:rsidP="00F136AA">
            <w:pPr>
              <w:pStyle w:val="TAH"/>
              <w:rPr>
                <w:rFonts w:eastAsia="SimSun" w:cs="Arial"/>
                <w:lang w:eastAsia="zh-CN"/>
              </w:rPr>
            </w:pPr>
            <w:r w:rsidRPr="00F95B02">
              <w:rPr>
                <w:rFonts w:cs="Arial"/>
                <w:i/>
              </w:rPr>
              <w:t xml:space="preserve">Measurement bandwidth </w:t>
            </w:r>
          </w:p>
        </w:tc>
      </w:tr>
      <w:tr w:rsidR="006A55BD" w:rsidRPr="00F95B02" w14:paraId="264B1C11" w14:textId="77777777" w:rsidTr="00F136AA">
        <w:trPr>
          <w:cantSplit/>
          <w:jc w:val="center"/>
        </w:trPr>
        <w:tc>
          <w:tcPr>
            <w:tcW w:w="2127" w:type="dxa"/>
            <w:tcBorders>
              <w:top w:val="single" w:sz="4" w:space="0" w:color="auto"/>
              <w:left w:val="single" w:sz="4" w:space="0" w:color="auto"/>
              <w:bottom w:val="single" w:sz="4" w:space="0" w:color="auto"/>
              <w:right w:val="single" w:sz="4" w:space="0" w:color="auto"/>
            </w:tcBorders>
          </w:tcPr>
          <w:p w14:paraId="3E62E4EE" w14:textId="77777777" w:rsidR="006A55BD" w:rsidRPr="00F95B02" w:rsidRDefault="006A55BD" w:rsidP="00F136AA">
            <w:pPr>
              <w:pStyle w:val="TAC"/>
              <w:rPr>
                <w:rFonts w:cs="v5.0.0"/>
              </w:rPr>
            </w:pPr>
            <w:r w:rsidRPr="00F95B02">
              <w:rPr>
                <w:rFonts w:cs="v5.0.0"/>
              </w:rPr>
              <w:t xml:space="preserve">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2F55766" w14:textId="77777777" w:rsidR="006A55BD" w:rsidRPr="00F95B02" w:rsidRDefault="006A55BD" w:rsidP="00F136AA">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926D532" w14:textId="77777777" w:rsidR="006A55BD" w:rsidRPr="00F95B02" w:rsidRDefault="006A55BD" w:rsidP="00F136AA">
            <w:pPr>
              <w:pStyle w:val="TAC"/>
              <w:rPr>
                <w:rFonts w:cs="Arial"/>
                <w:lang w:eastAsia="ja-JP"/>
              </w:rPr>
            </w:pPr>
            <w:r w:rsidRPr="00F95B02">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71CDC3CA" w14:textId="77777777" w:rsidR="006A55BD" w:rsidRPr="00F95B02" w:rsidRDefault="006A55BD" w:rsidP="00F136AA">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tcPr>
          <w:p w14:paraId="7DDD1A69" w14:textId="77777777" w:rsidR="006A55BD" w:rsidRPr="00F95B02" w:rsidRDefault="006A55BD" w:rsidP="00F136AA">
            <w:pPr>
              <w:pStyle w:val="TAC"/>
              <w:rPr>
                <w:rFonts w:cs="v5.0.0"/>
              </w:rPr>
            </w:pPr>
            <w:r w:rsidRPr="00F95B02">
              <w:rPr>
                <w:rFonts w:cs="v5.0.0"/>
              </w:rPr>
              <w:t xml:space="preserve">100 kHz </w:t>
            </w:r>
          </w:p>
        </w:tc>
      </w:tr>
      <w:tr w:rsidR="006A55BD" w:rsidRPr="00F95B02" w14:paraId="25A64B99" w14:textId="77777777" w:rsidTr="00F136AA">
        <w:trPr>
          <w:cantSplit/>
          <w:jc w:val="center"/>
        </w:trPr>
        <w:tc>
          <w:tcPr>
            <w:tcW w:w="2127" w:type="dxa"/>
            <w:tcBorders>
              <w:top w:val="single" w:sz="4" w:space="0" w:color="auto"/>
              <w:left w:val="single" w:sz="4" w:space="0" w:color="auto"/>
              <w:bottom w:val="single" w:sz="4" w:space="0" w:color="auto"/>
              <w:right w:val="single" w:sz="4" w:space="0" w:color="auto"/>
            </w:tcBorders>
          </w:tcPr>
          <w:p w14:paraId="2A807DA3" w14:textId="77777777" w:rsidR="006A55BD" w:rsidRPr="00F95B02" w:rsidRDefault="006A55BD" w:rsidP="00F136AA">
            <w:pPr>
              <w:pStyle w:val="TAC"/>
              <w:rPr>
                <w:rFonts w:cs="v5.0.0"/>
                <w:lang w:val="sv-SE"/>
              </w:rPr>
            </w:pPr>
            <w:r w:rsidRPr="00F95B02">
              <w:rPr>
                <w:rFonts w:cs="v5.0.0"/>
                <w:lang w:val="sv-SE"/>
              </w:rPr>
              <w:t xml:space="preserve">5 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 xml:space="preserve">f &lt; </w:t>
            </w:r>
            <w:r w:rsidRPr="00F95B02">
              <w:rPr>
                <w:rFonts w:cs="Arial"/>
                <w:lang w:val="sv-SE"/>
              </w:rPr>
              <w:t xml:space="preserve">min(10 MHz, </w:t>
            </w:r>
            <w:r w:rsidRPr="00F95B02">
              <w:rPr>
                <w:rFonts w:cs="Arial"/>
              </w:rPr>
              <w:t>Δ</w:t>
            </w:r>
            <w:r w:rsidRPr="00F95B02">
              <w:rPr>
                <w:rFonts w:cs="Arial"/>
                <w:lang w:val="sv-SE"/>
              </w:rPr>
              <w:t>f</w:t>
            </w:r>
            <w:r w:rsidRPr="00F95B02">
              <w:rPr>
                <w:rFonts w:cs="Arial"/>
                <w:vertAlign w:val="subscript"/>
                <w:lang w:val="sv-SE" w:eastAsia="zh-CN"/>
              </w:rPr>
              <w:t>max</w:t>
            </w:r>
            <w:r w:rsidRPr="00F95B02">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1E60984E" w14:textId="77777777" w:rsidR="006A55BD" w:rsidRPr="00F95B02" w:rsidRDefault="006A55BD" w:rsidP="00F136AA">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 </w:t>
            </w:r>
            <w:r w:rsidRPr="00F95B02">
              <w:rPr>
                <w:rFonts w:cs="Arial"/>
                <w:lang w:val="sv-SE"/>
              </w:rPr>
              <w:t>min(10.05 MHz, f_offset</w:t>
            </w:r>
            <w:r w:rsidRPr="00F95B02">
              <w:rPr>
                <w:rFonts w:cs="Arial"/>
                <w:vertAlign w:val="subscript"/>
                <w:lang w:val="sv-SE" w:eastAsia="zh-CN"/>
              </w:rPr>
              <w:t>max</w:t>
            </w:r>
            <w:r w:rsidRPr="00F95B02">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7ABFA3C0" w14:textId="77777777" w:rsidR="006A55BD" w:rsidRPr="00F95B02" w:rsidRDefault="006A55BD" w:rsidP="00F136AA">
            <w:pPr>
              <w:pStyle w:val="TAC"/>
              <w:rPr>
                <w:rFonts w:cs="v5.0.0"/>
              </w:rPr>
            </w:pPr>
            <w:r w:rsidRPr="00F95B02">
              <w:rPr>
                <w:rFonts w:cs="Arial"/>
                <w:lang w:eastAsia="zh-CN"/>
              </w:rPr>
              <w:t>P</w:t>
            </w:r>
            <w:r w:rsidRPr="00F95B02">
              <w:rPr>
                <w:rFonts w:cs="Arial"/>
                <w:vertAlign w:val="subscript"/>
                <w:lang w:eastAsia="zh-CN"/>
              </w:rPr>
              <w:t>rated,x</w:t>
            </w:r>
            <w:r w:rsidRPr="00F95B02" w:rsidDel="00C262FD">
              <w:rPr>
                <w:rFonts w:cs="Arial"/>
                <w:lang w:eastAsia="zh-CN"/>
              </w:rPr>
              <w:t xml:space="preserve"> </w:t>
            </w:r>
            <w:r w:rsidRPr="00F95B02">
              <w:rPr>
                <w:rFonts w:cs="Arial"/>
                <w:vertAlign w:val="subscript"/>
                <w:lang w:eastAsia="zh-CN"/>
              </w:rPr>
              <w:t xml:space="preserve"> </w:t>
            </w:r>
            <w:r w:rsidRPr="00F95B02">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tcPr>
          <w:p w14:paraId="24F9FE87" w14:textId="77777777" w:rsidR="006A55BD" w:rsidRPr="00F95B02" w:rsidRDefault="006A55BD" w:rsidP="00F136AA">
            <w:pPr>
              <w:pStyle w:val="TAC"/>
              <w:rPr>
                <w:rFonts w:cs="v5.0.0"/>
              </w:rPr>
            </w:pPr>
            <w:r w:rsidRPr="00F95B02">
              <w:rPr>
                <w:rFonts w:cs="v5.0.0"/>
              </w:rPr>
              <w:t xml:space="preserve">100 kHz </w:t>
            </w:r>
          </w:p>
        </w:tc>
      </w:tr>
      <w:tr w:rsidR="006A55BD" w:rsidRPr="00F95B02" w14:paraId="47812935" w14:textId="77777777" w:rsidTr="00F136AA">
        <w:trPr>
          <w:cantSplit/>
          <w:jc w:val="center"/>
        </w:trPr>
        <w:tc>
          <w:tcPr>
            <w:tcW w:w="2127" w:type="dxa"/>
            <w:tcBorders>
              <w:top w:val="single" w:sz="4" w:space="0" w:color="auto"/>
              <w:left w:val="single" w:sz="4" w:space="0" w:color="auto"/>
              <w:bottom w:val="single" w:sz="4" w:space="0" w:color="auto"/>
              <w:right w:val="single" w:sz="4" w:space="0" w:color="auto"/>
            </w:tcBorders>
          </w:tcPr>
          <w:p w14:paraId="77AEFC27" w14:textId="77777777" w:rsidR="006A55BD" w:rsidRPr="00F95B02" w:rsidRDefault="006A55BD" w:rsidP="00F136AA">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w:t>
            </w:r>
            <w:r w:rsidRPr="00F95B0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F0C60A1" w14:textId="77777777" w:rsidR="006A55BD" w:rsidRPr="00F95B02" w:rsidRDefault="006A55BD" w:rsidP="00F136AA">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8E3A8B9" w14:textId="77777777" w:rsidR="006A55BD" w:rsidRPr="00F95B02" w:rsidRDefault="006A55BD" w:rsidP="00F136AA">
            <w:pPr>
              <w:pStyle w:val="TAC"/>
              <w:rPr>
                <w:rFonts w:cs="v5.0.0"/>
              </w:rPr>
            </w:pPr>
            <w:r w:rsidRPr="00F95B02">
              <w:rPr>
                <w:rFonts w:cs="Arial"/>
                <w:lang w:eastAsia="zh-CN"/>
              </w:rPr>
              <w:t>Min(</w:t>
            </w:r>
            <w:r w:rsidRPr="00F95B02">
              <w:t>P</w:t>
            </w:r>
            <w:r w:rsidRPr="00F95B02">
              <w:rPr>
                <w:vertAlign w:val="subscript"/>
              </w:rPr>
              <w:t>rated,x</w:t>
            </w:r>
            <w:r w:rsidRPr="00F95B02" w:rsidDel="00C262FD">
              <w:rPr>
                <w:rFonts w:cs="Arial"/>
                <w:lang w:eastAsia="zh-CN"/>
              </w:rPr>
              <w:t xml:space="preserve"> </w:t>
            </w:r>
            <w:r w:rsidRPr="00F95B02">
              <w:rPr>
                <w:rFonts w:cs="Arial"/>
                <w:vertAlign w:val="subscript"/>
                <w:lang w:eastAsia="zh-CN"/>
              </w:rPr>
              <w:t xml:space="preserve"> </w:t>
            </w:r>
            <w:r w:rsidRPr="00F95B02">
              <w:rPr>
                <w:rFonts w:cs="Arial"/>
                <w:lang w:eastAsia="zh-CN"/>
              </w:rPr>
              <w:t xml:space="preserve">- 60dB, -25dBm) (Note </w:t>
            </w:r>
            <w:r w:rsidRPr="00F95B02">
              <w:rPr>
                <w:rFonts w:eastAsia="SimSun" w:cs="Arial"/>
                <w:lang w:eastAsia="zh-CN"/>
              </w:rPr>
              <w:t>3</w:t>
            </w:r>
            <w:r w:rsidRPr="00F95B02">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00CCAFCE" w14:textId="77777777" w:rsidR="006A55BD" w:rsidRPr="00F95B02" w:rsidRDefault="006A55BD" w:rsidP="00F136AA">
            <w:pPr>
              <w:pStyle w:val="TAC"/>
              <w:pBdr>
                <w:top w:val="single" w:sz="12" w:space="3" w:color="auto"/>
              </w:pBdr>
              <w:rPr>
                <w:rFonts w:cs="v5.0.0"/>
              </w:rPr>
            </w:pPr>
            <w:r w:rsidRPr="00F95B02">
              <w:t>100 kHz</w:t>
            </w:r>
          </w:p>
        </w:tc>
      </w:tr>
      <w:tr w:rsidR="006A55BD" w:rsidRPr="00F95B02" w14:paraId="0987FD79" w14:textId="77777777" w:rsidTr="00F136AA">
        <w:trPr>
          <w:cantSplit/>
          <w:jc w:val="center"/>
        </w:trPr>
        <w:tc>
          <w:tcPr>
            <w:tcW w:w="9988" w:type="dxa"/>
            <w:gridSpan w:val="4"/>
          </w:tcPr>
          <w:p w14:paraId="4116B903" w14:textId="77777777" w:rsidR="006A55BD" w:rsidRPr="00F95B02" w:rsidRDefault="006A55BD" w:rsidP="00F136AA">
            <w:pPr>
              <w:pStyle w:val="TAN"/>
              <w:rPr>
                <w:rFonts w:eastAsia="SimSun" w:cs="Arial"/>
                <w:lang w:eastAsia="zh-CN"/>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lang w:eastAsia="zh-CN"/>
              </w:rPr>
              <w:t>Min(P</w:t>
            </w:r>
            <w:r w:rsidRPr="00F95B02">
              <w:rPr>
                <w:rFonts w:cs="Arial"/>
                <w:vertAlign w:val="subscript"/>
                <w:lang w:eastAsia="zh-CN"/>
              </w:rPr>
              <w:t>rated,x</w:t>
            </w:r>
            <w:r w:rsidRPr="00F95B02" w:rsidDel="00C262FD">
              <w:rPr>
                <w:rFonts w:cs="Arial"/>
                <w:lang w:eastAsia="zh-CN"/>
              </w:rPr>
              <w:t xml:space="preserve"> </w:t>
            </w:r>
            <w:r w:rsidRPr="00F95B02">
              <w:rPr>
                <w:rFonts w:cs="Arial"/>
                <w:lang w:eastAsia="zh-CN"/>
              </w:rPr>
              <w:t xml:space="preserve">-60dB, </w:t>
            </w:r>
            <w:r w:rsidRPr="00F95B02">
              <w:rPr>
                <w:rFonts w:cs="Arial"/>
                <w:lang w:eastAsia="zh-CN"/>
              </w:rPr>
              <w:noBreakHyphen/>
              <w:t>25dBm)</w:t>
            </w:r>
            <w:r w:rsidRPr="00F95B02">
              <w:rPr>
                <w:rFonts w:cs="Arial"/>
              </w:rPr>
              <w:t>/1</w:t>
            </w:r>
            <w:r w:rsidRPr="00F95B02">
              <w:rPr>
                <w:rFonts w:cs="Arial"/>
                <w:lang w:eastAsia="zh-CN"/>
              </w:rPr>
              <w:t>00k</w:t>
            </w:r>
            <w:r w:rsidRPr="00F95B02">
              <w:rPr>
                <w:rFonts w:cs="Arial"/>
              </w:rPr>
              <w:t>Hz.</w:t>
            </w:r>
          </w:p>
          <w:p w14:paraId="1FC47678" w14:textId="77777777" w:rsidR="006A55BD" w:rsidRPr="00F95B02" w:rsidRDefault="006A55BD" w:rsidP="00F136AA">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14:paraId="4F018CEB" w14:textId="77777777" w:rsidR="006A55BD" w:rsidRPr="00F95B02" w:rsidRDefault="006A55BD" w:rsidP="00F136AA">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4113C63A" w14:textId="77777777" w:rsidR="006A55BD" w:rsidRPr="00F95B02" w:rsidRDefault="006A55BD" w:rsidP="006A55BD">
      <w:pPr>
        <w:rPr>
          <w:lang w:eastAsia="zh-CN"/>
        </w:rPr>
      </w:pPr>
    </w:p>
    <w:p w14:paraId="2EA86C8C" w14:textId="77777777" w:rsidR="006A55BD" w:rsidRPr="00F95B02" w:rsidRDefault="006A55BD" w:rsidP="006A55BD">
      <w:pPr>
        <w:pStyle w:val="TH"/>
      </w:pPr>
      <w:r w:rsidRPr="00F95B02">
        <w:t>Table 6.6.4.2.3-</w:t>
      </w:r>
      <w:r w:rsidRPr="00F95B02">
        <w:rPr>
          <w:rFonts w:eastAsia="SimSun"/>
          <w:lang w:eastAsia="zh-CN"/>
        </w:rPr>
        <w:t>2</w:t>
      </w:r>
      <w:r w:rsidRPr="00F95B02">
        <w:t>: Medium Range BS operating band unwanted emission limits</w:t>
      </w:r>
      <w:r w:rsidRPr="00F95B02">
        <w:rPr>
          <w:lang w:eastAsia="zh-CN"/>
        </w:rPr>
        <w:t xml:space="preserve">, </w:t>
      </w:r>
      <w:r w:rsidRPr="00F95B02">
        <w:rPr>
          <w:rFonts w:cs="v5.0.0"/>
          <w:bCs/>
        </w:rPr>
        <w:t>P</w:t>
      </w:r>
      <w:r w:rsidRPr="00F95B02">
        <w:rPr>
          <w:rFonts w:cs="v5.0.0"/>
          <w:bCs/>
          <w:vertAlign w:val="subscript"/>
        </w:rPr>
        <w:t>rated,x</w:t>
      </w:r>
      <w:r w:rsidRPr="00F95B02">
        <w:rPr>
          <w:rFonts w:cs="v5.0.0"/>
        </w:rPr>
        <w:t xml:space="preserve"> </w:t>
      </w:r>
      <w:r w:rsidRPr="00F95B02">
        <w:rPr>
          <w:rFonts w:cs="v5.0.0"/>
        </w:rPr>
        <w:sym w:font="Symbol" w:char="F0A3"/>
      </w:r>
      <w:r w:rsidRPr="00F95B02">
        <w:rPr>
          <w:rFonts w:cs="v5.0.0"/>
        </w:rPr>
        <w:t xml:space="preserve"> </w:t>
      </w:r>
      <w:r w:rsidRPr="00F95B02">
        <w:rPr>
          <w:rFonts w:cs="v5.0.0"/>
          <w:lang w:eastAsia="zh-CN"/>
        </w:rPr>
        <w:t>31</w:t>
      </w:r>
      <w:r w:rsidRPr="00F95B02">
        <w:rPr>
          <w:rFonts w:cs="v5.0.0"/>
        </w:rPr>
        <w:t xml:space="preserve">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A55BD" w:rsidRPr="00F95B02" w14:paraId="7593E125" w14:textId="77777777" w:rsidTr="00F136AA">
        <w:trPr>
          <w:cantSplit/>
          <w:jc w:val="center"/>
        </w:trPr>
        <w:tc>
          <w:tcPr>
            <w:tcW w:w="2127" w:type="dxa"/>
            <w:tcBorders>
              <w:top w:val="single" w:sz="4" w:space="0" w:color="auto"/>
              <w:left w:val="single" w:sz="4" w:space="0" w:color="auto"/>
              <w:bottom w:val="single" w:sz="4" w:space="0" w:color="auto"/>
              <w:right w:val="single" w:sz="4" w:space="0" w:color="auto"/>
            </w:tcBorders>
          </w:tcPr>
          <w:p w14:paraId="0E5909A9" w14:textId="77777777" w:rsidR="006A55BD" w:rsidRPr="00F95B02" w:rsidRDefault="006A55BD" w:rsidP="00F136AA">
            <w:pPr>
              <w:pStyle w:val="TAH"/>
              <w:rPr>
                <w:rFonts w:cs="Arial"/>
              </w:rPr>
            </w:pPr>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8D440DC" w14:textId="77777777" w:rsidR="006A55BD" w:rsidRPr="00F95B02" w:rsidRDefault="006A55BD" w:rsidP="00F136AA">
            <w:pPr>
              <w:pStyle w:val="TAH"/>
              <w:rPr>
                <w:rFonts w:cs="Arial"/>
              </w:rPr>
            </w:pPr>
            <w:r w:rsidRPr="00F95B0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1C8EEB2" w14:textId="77777777" w:rsidR="006A55BD" w:rsidRPr="00F95B02" w:rsidRDefault="006A55BD" w:rsidP="00F136AA">
            <w:pPr>
              <w:pStyle w:val="TAH"/>
              <w:rPr>
                <w:rFonts w:cs="Arial"/>
              </w:rPr>
            </w:pPr>
            <w:r w:rsidRPr="00F95B02">
              <w:rPr>
                <w:rFonts w:cs="v5.0.0"/>
                <w:i/>
                <w:lang w:eastAsia="zh-CN"/>
              </w:rPr>
              <w:t>Basic limits</w:t>
            </w:r>
            <w:r w:rsidRPr="00F95B02" w:rsidDel="00B004F1">
              <w:rPr>
                <w:rFonts w:cs="v5.0.0"/>
              </w:rPr>
              <w:t xml:space="preserve"> </w:t>
            </w:r>
            <w:r w:rsidRPr="00F95B02">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2479F40A" w14:textId="77777777" w:rsidR="006A55BD" w:rsidRPr="00F95B02" w:rsidRDefault="006A55BD" w:rsidP="00F136AA">
            <w:pPr>
              <w:pStyle w:val="TAH"/>
              <w:rPr>
                <w:rFonts w:eastAsia="SimSun" w:cs="Arial"/>
                <w:lang w:eastAsia="zh-CN"/>
              </w:rPr>
            </w:pPr>
            <w:r w:rsidRPr="00F95B02">
              <w:rPr>
                <w:rFonts w:cs="Arial"/>
                <w:i/>
              </w:rPr>
              <w:t xml:space="preserve">Measurement bandwidth </w:t>
            </w:r>
          </w:p>
        </w:tc>
      </w:tr>
      <w:tr w:rsidR="006A55BD" w:rsidRPr="00F95B02" w14:paraId="7FC1AF76" w14:textId="77777777" w:rsidTr="00F136AA">
        <w:trPr>
          <w:cantSplit/>
          <w:jc w:val="center"/>
        </w:trPr>
        <w:tc>
          <w:tcPr>
            <w:tcW w:w="2127" w:type="dxa"/>
            <w:tcBorders>
              <w:top w:val="single" w:sz="4" w:space="0" w:color="auto"/>
              <w:left w:val="single" w:sz="4" w:space="0" w:color="auto"/>
              <w:bottom w:val="single" w:sz="4" w:space="0" w:color="auto"/>
              <w:right w:val="single" w:sz="4" w:space="0" w:color="auto"/>
            </w:tcBorders>
          </w:tcPr>
          <w:p w14:paraId="45314D84" w14:textId="77777777" w:rsidR="006A55BD" w:rsidRPr="00F95B02" w:rsidRDefault="006A55BD" w:rsidP="00F136AA">
            <w:pPr>
              <w:pStyle w:val="TAC"/>
              <w:rPr>
                <w:rFonts w:cs="v5.0.0"/>
              </w:rPr>
            </w:pPr>
            <w:r w:rsidRPr="00F95B02">
              <w:rPr>
                <w:rFonts w:cs="v5.0.0"/>
              </w:rPr>
              <w:t xml:space="preserve">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F778B36" w14:textId="77777777" w:rsidR="006A55BD" w:rsidRPr="00F95B02" w:rsidRDefault="006A55BD" w:rsidP="00F136AA">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78244A51" w14:textId="77777777" w:rsidR="006A55BD" w:rsidRPr="00F95B02" w:rsidRDefault="006A55BD" w:rsidP="00F136AA">
            <w:pPr>
              <w:pStyle w:val="TAC"/>
              <w:rPr>
                <w:rFonts w:cs="v5.0.0"/>
              </w:rPr>
            </w:pPr>
            <w:r w:rsidRPr="00F95B02">
              <w:rPr>
                <w:rFonts w:cs="Arial"/>
                <w:position w:val="-28"/>
              </w:rPr>
              <w:object w:dxaOrig="3440" w:dyaOrig="680" w14:anchorId="3290E685">
                <v:shape id="_x0000_i1026" type="#_x0000_t75" style="width:138.6pt;height:30.8pt" o:ole="">
                  <v:imagedata r:id="rId16" o:title=""/>
                </v:shape>
                <o:OLEObject Type="Embed" ProgID="Equation.3" ShapeID="_x0000_i1026" DrawAspect="Content" ObjectID="_1714413732" r:id="rId17"/>
              </w:object>
            </w:r>
          </w:p>
        </w:tc>
        <w:tc>
          <w:tcPr>
            <w:tcW w:w="1430" w:type="dxa"/>
            <w:tcBorders>
              <w:top w:val="single" w:sz="4" w:space="0" w:color="auto"/>
              <w:left w:val="single" w:sz="4" w:space="0" w:color="auto"/>
              <w:bottom w:val="single" w:sz="4" w:space="0" w:color="auto"/>
              <w:right w:val="single" w:sz="4" w:space="0" w:color="auto"/>
            </w:tcBorders>
          </w:tcPr>
          <w:p w14:paraId="2343EC01" w14:textId="77777777" w:rsidR="006A55BD" w:rsidRPr="00F95B02" w:rsidRDefault="006A55BD" w:rsidP="00F136AA">
            <w:pPr>
              <w:pStyle w:val="TAC"/>
              <w:rPr>
                <w:rFonts w:cs="v5.0.0"/>
              </w:rPr>
            </w:pPr>
            <w:r w:rsidRPr="00F95B02">
              <w:rPr>
                <w:rFonts w:cs="v5.0.0"/>
              </w:rPr>
              <w:t xml:space="preserve">100 kHz </w:t>
            </w:r>
          </w:p>
        </w:tc>
      </w:tr>
      <w:tr w:rsidR="006A55BD" w:rsidRPr="00F95B02" w14:paraId="755CF30C" w14:textId="77777777" w:rsidTr="00F136AA">
        <w:trPr>
          <w:cantSplit/>
          <w:jc w:val="center"/>
        </w:trPr>
        <w:tc>
          <w:tcPr>
            <w:tcW w:w="2127" w:type="dxa"/>
            <w:tcBorders>
              <w:top w:val="single" w:sz="4" w:space="0" w:color="auto"/>
              <w:left w:val="single" w:sz="4" w:space="0" w:color="auto"/>
              <w:bottom w:val="single" w:sz="4" w:space="0" w:color="auto"/>
              <w:right w:val="single" w:sz="4" w:space="0" w:color="auto"/>
            </w:tcBorders>
          </w:tcPr>
          <w:p w14:paraId="44753E8C" w14:textId="77777777" w:rsidR="006A55BD" w:rsidRPr="00F95B02" w:rsidRDefault="006A55BD" w:rsidP="00F136AA">
            <w:pPr>
              <w:pStyle w:val="TAC"/>
              <w:rPr>
                <w:rFonts w:cs="v5.0.0"/>
                <w:lang w:val="sv-SE"/>
              </w:rPr>
            </w:pPr>
            <w:r w:rsidRPr="00F95B02">
              <w:rPr>
                <w:rFonts w:cs="v5.0.0"/>
                <w:lang w:val="sv-SE"/>
              </w:rPr>
              <w:t xml:space="preserve">5 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 xml:space="preserve">f &lt; </w:t>
            </w:r>
            <w:r w:rsidRPr="00F95B02">
              <w:rPr>
                <w:rFonts w:cs="Arial"/>
                <w:lang w:val="sv-SE"/>
              </w:rPr>
              <w:t xml:space="preserve">min(10 MHz, </w:t>
            </w:r>
            <w:r w:rsidRPr="00F95B02">
              <w:rPr>
                <w:rFonts w:cs="Arial"/>
              </w:rPr>
              <w:t>Δ</w:t>
            </w:r>
            <w:r w:rsidRPr="00F95B02">
              <w:rPr>
                <w:rFonts w:cs="Arial"/>
                <w:lang w:val="sv-SE"/>
              </w:rPr>
              <w:t>f</w:t>
            </w:r>
            <w:r w:rsidRPr="00F95B02">
              <w:rPr>
                <w:rFonts w:cs="Arial"/>
                <w:vertAlign w:val="subscript"/>
                <w:lang w:val="sv-SE" w:eastAsia="zh-CN"/>
              </w:rPr>
              <w:t>max</w:t>
            </w:r>
            <w:r w:rsidRPr="00F95B02">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60ED644A" w14:textId="77777777" w:rsidR="006A55BD" w:rsidRPr="00F95B02" w:rsidRDefault="006A55BD" w:rsidP="00F136AA">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 min(10.05 MHz, f_offset</w:t>
            </w:r>
            <w:r w:rsidRPr="00F95B02">
              <w:rPr>
                <w:rFonts w:cs="Arial"/>
                <w:vertAlign w:val="subscript"/>
                <w:lang w:val="sv-SE" w:eastAsia="zh-CN"/>
              </w:rPr>
              <w:t>max</w:t>
            </w:r>
            <w:r w:rsidRPr="00F95B02">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0E2D4626" w14:textId="77777777" w:rsidR="006A55BD" w:rsidRPr="00F95B02" w:rsidRDefault="006A55BD" w:rsidP="00F136AA">
            <w:pPr>
              <w:pStyle w:val="TAC"/>
              <w:rPr>
                <w:rFonts w:cs="v5.0.0"/>
              </w:rPr>
            </w:pPr>
            <w:r w:rsidRPr="00F95B02">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79E8DC6B" w14:textId="77777777" w:rsidR="006A55BD" w:rsidRPr="00F95B02" w:rsidRDefault="006A55BD" w:rsidP="00F136AA">
            <w:pPr>
              <w:pStyle w:val="TAC"/>
              <w:rPr>
                <w:rFonts w:cs="v5.0.0"/>
              </w:rPr>
            </w:pPr>
            <w:r w:rsidRPr="00F95B02">
              <w:rPr>
                <w:rFonts w:cs="v5.0.0"/>
              </w:rPr>
              <w:t xml:space="preserve">100 kHz </w:t>
            </w:r>
          </w:p>
        </w:tc>
      </w:tr>
      <w:tr w:rsidR="006A55BD" w:rsidRPr="00F95B02" w14:paraId="0ED20D54" w14:textId="77777777" w:rsidTr="00F136AA">
        <w:trPr>
          <w:cantSplit/>
          <w:jc w:val="center"/>
        </w:trPr>
        <w:tc>
          <w:tcPr>
            <w:tcW w:w="2127" w:type="dxa"/>
            <w:tcBorders>
              <w:top w:val="single" w:sz="4" w:space="0" w:color="auto"/>
              <w:left w:val="single" w:sz="4" w:space="0" w:color="auto"/>
              <w:bottom w:val="single" w:sz="4" w:space="0" w:color="auto"/>
              <w:right w:val="single" w:sz="4" w:space="0" w:color="auto"/>
            </w:tcBorders>
          </w:tcPr>
          <w:p w14:paraId="09E50F12" w14:textId="77777777" w:rsidR="006A55BD" w:rsidRPr="00F95B02" w:rsidRDefault="006A55BD" w:rsidP="00F136AA">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w:t>
            </w:r>
            <w:r w:rsidRPr="00F95B0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37FD4D2" w14:textId="77777777" w:rsidR="006A55BD" w:rsidRPr="00F95B02" w:rsidRDefault="006A55BD" w:rsidP="00F136AA">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A14475E" w14:textId="77777777" w:rsidR="006A55BD" w:rsidRPr="00F95B02" w:rsidRDefault="006A55BD" w:rsidP="00F136AA">
            <w:pPr>
              <w:pStyle w:val="TAC"/>
              <w:rPr>
                <w:rFonts w:cs="v5.0.0"/>
              </w:rPr>
            </w:pPr>
            <w:r w:rsidRPr="00F95B02">
              <w:rPr>
                <w:rFonts w:cs="Arial"/>
                <w:lang w:eastAsia="zh-CN"/>
              </w:rPr>
              <w:t xml:space="preserve">-29 dBm (Note </w:t>
            </w:r>
            <w:r w:rsidRPr="00F95B02">
              <w:rPr>
                <w:rFonts w:eastAsia="SimSun" w:cs="Arial"/>
                <w:lang w:eastAsia="zh-CN"/>
              </w:rPr>
              <w:t>3</w:t>
            </w:r>
            <w:r w:rsidRPr="00F95B02">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0702BB24" w14:textId="77777777" w:rsidR="006A55BD" w:rsidRPr="00F95B02" w:rsidRDefault="006A55BD" w:rsidP="00F136AA">
            <w:pPr>
              <w:pStyle w:val="TAC"/>
              <w:pBdr>
                <w:top w:val="single" w:sz="12" w:space="3" w:color="auto"/>
              </w:pBdr>
              <w:rPr>
                <w:rFonts w:cs="v5.0.0"/>
                <w:lang w:eastAsia="zh-CN"/>
              </w:rPr>
            </w:pPr>
            <w:r w:rsidRPr="00F95B02">
              <w:t>100 kHz</w:t>
            </w:r>
          </w:p>
        </w:tc>
      </w:tr>
      <w:tr w:rsidR="006A55BD" w:rsidRPr="00F95B02" w14:paraId="41F7630A" w14:textId="77777777" w:rsidTr="00F136AA">
        <w:trPr>
          <w:cantSplit/>
          <w:jc w:val="center"/>
        </w:trPr>
        <w:tc>
          <w:tcPr>
            <w:tcW w:w="9988" w:type="dxa"/>
            <w:gridSpan w:val="4"/>
          </w:tcPr>
          <w:p w14:paraId="2B55FA4D" w14:textId="77777777" w:rsidR="006A55BD" w:rsidRPr="00F95B02" w:rsidRDefault="006A55BD" w:rsidP="00F136AA">
            <w:pPr>
              <w:pStyle w:val="TAN"/>
              <w:rPr>
                <w:rFonts w:eastAsia="SimSun" w:cs="Arial"/>
                <w:lang w:eastAsia="zh-CN"/>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w:t>
            </w:r>
            <w:r w:rsidRPr="00F95B02">
              <w:rPr>
                <w:rFonts w:cs="Arial"/>
                <w:lang w:eastAsia="zh-CN"/>
              </w:rPr>
              <w:t>29</w:t>
            </w:r>
            <w:r w:rsidRPr="00F95B02">
              <w:rPr>
                <w:rFonts w:cs="Arial"/>
              </w:rPr>
              <w:t>dBm/1</w:t>
            </w:r>
            <w:r w:rsidRPr="00F95B02">
              <w:rPr>
                <w:rFonts w:cs="Arial"/>
                <w:lang w:eastAsia="zh-CN"/>
              </w:rPr>
              <w:t>00k</w:t>
            </w:r>
            <w:r w:rsidRPr="00F95B02">
              <w:rPr>
                <w:rFonts w:cs="Arial"/>
              </w:rPr>
              <w:t>Hz.</w:t>
            </w:r>
          </w:p>
          <w:p w14:paraId="1C702AF3" w14:textId="77777777" w:rsidR="006A55BD" w:rsidRPr="00F95B02" w:rsidRDefault="006A55BD" w:rsidP="00F136AA">
            <w:pPr>
              <w:pStyle w:val="TAN"/>
              <w:rPr>
                <w:rFonts w:eastAsia="SimSun" w:cs="Arial"/>
                <w:lang w:eastAsia="zh-CN"/>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14:paraId="162C70FD" w14:textId="77777777" w:rsidR="006A55BD" w:rsidRPr="00F95B02" w:rsidRDefault="006A55BD" w:rsidP="00F136AA">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4A9F5B43" w14:textId="77777777" w:rsidR="006A55BD" w:rsidRPr="00F95B02" w:rsidRDefault="006A55BD" w:rsidP="006A55BD"/>
    <w:p w14:paraId="5E7CF101" w14:textId="77777777" w:rsidR="006A55BD" w:rsidRPr="00F95B02" w:rsidRDefault="006A55BD" w:rsidP="006A55BD">
      <w:pPr>
        <w:pStyle w:val="Heading5"/>
      </w:pPr>
      <w:r w:rsidRPr="00F95B02">
        <w:t>6.6.4.2.4</w:t>
      </w:r>
      <w:r w:rsidRPr="00F95B02">
        <w:tab/>
      </w:r>
      <w:r w:rsidRPr="00F95B02">
        <w:rPr>
          <w:i/>
        </w:rPr>
        <w:t>Basic limits</w:t>
      </w:r>
      <w:r w:rsidRPr="00F95B02">
        <w:t xml:space="preserve"> </w:t>
      </w:r>
      <w:r w:rsidRPr="00F95B02">
        <w:rPr>
          <w:lang w:eastAsia="zh-CN"/>
        </w:rPr>
        <w:t>for Local Area BS (Category A and B)</w:t>
      </w:r>
    </w:p>
    <w:p w14:paraId="7A36A121" w14:textId="77777777" w:rsidR="006A55BD" w:rsidRPr="00F95B02" w:rsidRDefault="006A55BD" w:rsidP="006A55BD">
      <w:r w:rsidRPr="00F95B02">
        <w:t xml:space="preserve">For </w:t>
      </w:r>
      <w:r w:rsidRPr="00F95B02">
        <w:rPr>
          <w:lang w:eastAsia="zh-CN"/>
        </w:rPr>
        <w:t>Local Area</w:t>
      </w:r>
      <w:r w:rsidRPr="00F95B02">
        <w:t xml:space="preserve"> </w:t>
      </w:r>
      <w:r w:rsidRPr="00F95B02">
        <w:rPr>
          <w:lang w:eastAsia="zh-CN"/>
        </w:rPr>
        <w:t xml:space="preserve">BS, </w:t>
      </w:r>
      <w:r w:rsidRPr="00F95B02">
        <w:rPr>
          <w:i/>
        </w:rPr>
        <w:t>basic limits</w:t>
      </w:r>
      <w:r w:rsidRPr="00F95B02">
        <w:t xml:space="preserve"> are specified in table 6.6.4.2.4</w:t>
      </w:r>
      <w:r w:rsidRPr="00F95B02">
        <w:rPr>
          <w:lang w:eastAsia="zh-CN"/>
        </w:rPr>
        <w:t>-</w:t>
      </w:r>
      <w:r w:rsidRPr="00F95B02">
        <w:t>1.</w:t>
      </w:r>
    </w:p>
    <w:p w14:paraId="1CD0732A" w14:textId="77777777" w:rsidR="006A55BD" w:rsidRPr="00F95B02" w:rsidRDefault="006A55BD" w:rsidP="006A55BD">
      <w:pPr>
        <w:pStyle w:val="TH"/>
        <w:rPr>
          <w:rFonts w:cs="v5.0.0"/>
        </w:rPr>
      </w:pPr>
      <w:r w:rsidRPr="00F95B02">
        <w:t xml:space="preserve">Table </w:t>
      </w:r>
      <w:r w:rsidRPr="00F95B02">
        <w:rPr>
          <w:rFonts w:cs="v5.0.0"/>
        </w:rPr>
        <w:t>6.6.4.2.4</w:t>
      </w:r>
      <w:r w:rsidRPr="00F95B02">
        <w:rPr>
          <w:rFonts w:cs="v5.0.0"/>
          <w:lang w:eastAsia="zh-CN"/>
        </w:rPr>
        <w:t>-</w:t>
      </w:r>
      <w:r w:rsidRPr="00F95B02">
        <w:rPr>
          <w:rFonts w:eastAsia="SimSun"/>
          <w:lang w:eastAsia="zh-CN"/>
        </w:rPr>
        <w:t>1</w:t>
      </w:r>
      <w:r w:rsidRPr="00F95B02">
        <w:t>: Local Area B</w:t>
      </w:r>
      <w:r w:rsidRPr="00F95B02">
        <w:rPr>
          <w:lang w:eastAsia="zh-CN"/>
        </w:rPr>
        <w:t>S</w:t>
      </w:r>
      <w:r w:rsidRPr="00F95B02">
        <w:t xml:space="preserve"> operating band unwanted emission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A55BD" w:rsidRPr="00F95B02" w14:paraId="1D74BB69" w14:textId="77777777" w:rsidTr="00F136AA">
        <w:trPr>
          <w:cantSplit/>
          <w:jc w:val="center"/>
        </w:trPr>
        <w:tc>
          <w:tcPr>
            <w:tcW w:w="1953" w:type="dxa"/>
          </w:tcPr>
          <w:p w14:paraId="03DED59F" w14:textId="77777777" w:rsidR="006A55BD" w:rsidRPr="00F95B02" w:rsidRDefault="006A55BD" w:rsidP="00F136AA">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16B5F38E" w14:textId="77777777" w:rsidR="006A55BD" w:rsidRPr="00F95B02" w:rsidRDefault="006A55BD" w:rsidP="00F136AA">
            <w:pPr>
              <w:pStyle w:val="TAH"/>
              <w:rPr>
                <w:rFonts w:cs="v5.0.0"/>
              </w:rPr>
            </w:pPr>
            <w:r w:rsidRPr="00F95B02">
              <w:rPr>
                <w:rFonts w:cs="v5.0.0"/>
              </w:rPr>
              <w:t>Frequency offset of measurement filter centre frequency, f_offset</w:t>
            </w:r>
          </w:p>
        </w:tc>
        <w:tc>
          <w:tcPr>
            <w:tcW w:w="3455" w:type="dxa"/>
          </w:tcPr>
          <w:p w14:paraId="5D4D4A4D" w14:textId="77777777" w:rsidR="006A55BD" w:rsidRPr="00F95B02" w:rsidRDefault="006A55BD" w:rsidP="00F136AA">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79286341" w14:textId="77777777" w:rsidR="006A55BD" w:rsidRPr="00F95B02" w:rsidRDefault="006A55BD" w:rsidP="00F136AA">
            <w:pPr>
              <w:pStyle w:val="TAH"/>
              <w:rPr>
                <w:rFonts w:eastAsia="SimSun" w:cs="v5.0.0"/>
                <w:lang w:eastAsia="zh-CN"/>
              </w:rPr>
            </w:pPr>
            <w:r w:rsidRPr="00F95B02">
              <w:rPr>
                <w:rFonts w:cs="v5.0.0"/>
                <w:i/>
              </w:rPr>
              <w:t xml:space="preserve">Measurement bandwidth </w:t>
            </w:r>
          </w:p>
        </w:tc>
      </w:tr>
      <w:tr w:rsidR="006A55BD" w:rsidRPr="00F95B02" w14:paraId="3806ADA1" w14:textId="77777777" w:rsidTr="00F136AA">
        <w:trPr>
          <w:cantSplit/>
          <w:jc w:val="center"/>
        </w:trPr>
        <w:tc>
          <w:tcPr>
            <w:tcW w:w="1953" w:type="dxa"/>
          </w:tcPr>
          <w:p w14:paraId="22467C4B" w14:textId="77777777" w:rsidR="006A55BD" w:rsidRPr="00F95B02" w:rsidRDefault="006A55BD" w:rsidP="00F136AA">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051B1839" w14:textId="77777777" w:rsidR="006A55BD" w:rsidRPr="00F95B02" w:rsidRDefault="006A55BD" w:rsidP="00F136AA">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7B7D076A" w14:textId="77777777" w:rsidR="006A55BD" w:rsidRPr="00F95B02" w:rsidRDefault="006A55BD" w:rsidP="00F136AA">
            <w:pPr>
              <w:pStyle w:val="TAC"/>
              <w:rPr>
                <w:rFonts w:cs="Arial"/>
              </w:rPr>
            </w:pPr>
            <w:r w:rsidRPr="00F95B02">
              <w:rPr>
                <w:rFonts w:cs="Arial"/>
                <w:position w:val="-28"/>
              </w:rPr>
              <w:object w:dxaOrig="3379" w:dyaOrig="680" w14:anchorId="7BE85075">
                <v:shape id="_x0000_i1027" type="#_x0000_t75" style="width:154.4pt;height:30.8pt" o:ole="">
                  <v:imagedata r:id="rId18" o:title=""/>
                </v:shape>
                <o:OLEObject Type="Embed" ProgID="Equation.3" ShapeID="_x0000_i1027" DrawAspect="Content" ObjectID="_1714413733" r:id="rId19"/>
              </w:object>
            </w:r>
          </w:p>
        </w:tc>
        <w:tc>
          <w:tcPr>
            <w:tcW w:w="1430" w:type="dxa"/>
          </w:tcPr>
          <w:p w14:paraId="06925D01" w14:textId="77777777" w:rsidR="006A55BD" w:rsidRPr="00F95B02" w:rsidRDefault="006A55BD" w:rsidP="00F136AA">
            <w:pPr>
              <w:pStyle w:val="TAC"/>
              <w:rPr>
                <w:rFonts w:cs="Arial"/>
              </w:rPr>
            </w:pPr>
            <w:r w:rsidRPr="00F95B02">
              <w:rPr>
                <w:rFonts w:cs="Arial"/>
              </w:rPr>
              <w:t xml:space="preserve">100 kHz </w:t>
            </w:r>
          </w:p>
        </w:tc>
      </w:tr>
      <w:tr w:rsidR="006A55BD" w:rsidRPr="00F95B02" w14:paraId="08078657" w14:textId="77777777" w:rsidTr="00F136AA">
        <w:trPr>
          <w:cantSplit/>
          <w:jc w:val="center"/>
        </w:trPr>
        <w:tc>
          <w:tcPr>
            <w:tcW w:w="1953" w:type="dxa"/>
          </w:tcPr>
          <w:p w14:paraId="733FD127" w14:textId="77777777" w:rsidR="006A55BD" w:rsidRPr="00F95B02" w:rsidRDefault="006A55BD" w:rsidP="00F136AA">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 xml:space="preserve">f &lt; </w:t>
            </w:r>
            <w:r w:rsidRPr="00F95B02">
              <w:rPr>
                <w:rFonts w:cs="v5.0.0"/>
                <w:lang w:val="sv-SE" w:eastAsia="zh-CN"/>
              </w:rPr>
              <w:t>min(</w:t>
            </w:r>
            <w:r w:rsidRPr="00F95B02">
              <w:rPr>
                <w:rFonts w:cs="v5.0.0"/>
                <w:lang w:val="sv-SE"/>
              </w:rPr>
              <w:t>10 MHz</w:t>
            </w:r>
            <w:r w:rsidRPr="00F95B02">
              <w:rPr>
                <w:rFonts w:cs="v5.0.0"/>
                <w:lang w:val="sv-SE" w:eastAsia="zh-CN"/>
              </w:rPr>
              <w:t xml:space="preserve">, </w:t>
            </w:r>
            <w:r w:rsidRPr="00F95B02">
              <w:rPr>
                <w:rFonts w:cs="v5.0.0"/>
                <w:lang w:eastAsia="zh-CN"/>
              </w:rPr>
              <w:t>Δ</w:t>
            </w:r>
            <w:r w:rsidRPr="00F95B02">
              <w:rPr>
                <w:rFonts w:cs="v5.0.0"/>
                <w:lang w:val="sv-SE" w:eastAsia="zh-CN"/>
              </w:rPr>
              <w:t>f</w:t>
            </w:r>
            <w:r w:rsidRPr="00F95B02">
              <w:rPr>
                <w:rFonts w:cs="v5.0.0"/>
                <w:vertAlign w:val="subscript"/>
                <w:lang w:val="sv-SE" w:eastAsia="zh-CN"/>
              </w:rPr>
              <w:t>max</w:t>
            </w:r>
            <w:r w:rsidRPr="00F95B02">
              <w:rPr>
                <w:rFonts w:cs="v5.0.0"/>
                <w:lang w:val="sv-SE" w:eastAsia="zh-CN"/>
              </w:rPr>
              <w:t>)</w:t>
            </w:r>
          </w:p>
        </w:tc>
        <w:tc>
          <w:tcPr>
            <w:tcW w:w="2976" w:type="dxa"/>
          </w:tcPr>
          <w:p w14:paraId="7247B2EF" w14:textId="77777777" w:rsidR="006A55BD" w:rsidRPr="00F95B02" w:rsidRDefault="006A55BD" w:rsidP="00F136AA">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 </w:t>
            </w:r>
            <w:r w:rsidRPr="00F95B02">
              <w:rPr>
                <w:rFonts w:cs="v5.0.0"/>
                <w:lang w:val="sv-SE" w:eastAsia="zh-CN"/>
              </w:rPr>
              <w:t>min(</w:t>
            </w:r>
            <w:r w:rsidRPr="00F95B02">
              <w:rPr>
                <w:rFonts w:cs="v5.0.0"/>
                <w:lang w:val="sv-SE"/>
              </w:rPr>
              <w:t>10.05 MHz</w:t>
            </w:r>
            <w:r w:rsidRPr="00F95B02">
              <w:rPr>
                <w:rFonts w:cs="v5.0.0"/>
                <w:lang w:val="sv-SE" w:eastAsia="zh-CN"/>
              </w:rPr>
              <w:t>, f_offset</w:t>
            </w:r>
            <w:r w:rsidRPr="00F95B02">
              <w:rPr>
                <w:rFonts w:cs="v5.0.0"/>
                <w:vertAlign w:val="subscript"/>
                <w:lang w:val="sv-SE" w:eastAsia="zh-CN"/>
              </w:rPr>
              <w:t>max</w:t>
            </w:r>
            <w:r w:rsidRPr="00F95B02">
              <w:rPr>
                <w:rFonts w:cs="v5.0.0"/>
                <w:lang w:val="sv-SE" w:eastAsia="zh-CN"/>
              </w:rPr>
              <w:t>)</w:t>
            </w:r>
          </w:p>
        </w:tc>
        <w:tc>
          <w:tcPr>
            <w:tcW w:w="3455" w:type="dxa"/>
          </w:tcPr>
          <w:p w14:paraId="43A87F13" w14:textId="77777777" w:rsidR="006A55BD" w:rsidRPr="00F95B02" w:rsidRDefault="006A55BD" w:rsidP="00F136AA">
            <w:pPr>
              <w:pStyle w:val="TAC"/>
              <w:rPr>
                <w:rFonts w:cs="Arial"/>
              </w:rPr>
            </w:pPr>
            <w:r w:rsidRPr="00F95B02">
              <w:rPr>
                <w:rFonts w:cs="Arial"/>
              </w:rPr>
              <w:t>-</w:t>
            </w:r>
            <w:r w:rsidRPr="00F95B02">
              <w:rPr>
                <w:rFonts w:cs="Arial"/>
                <w:lang w:eastAsia="zh-CN"/>
              </w:rPr>
              <w:t>37</w:t>
            </w:r>
            <w:r w:rsidRPr="00F95B02">
              <w:rPr>
                <w:rFonts w:cs="Arial"/>
              </w:rPr>
              <w:t xml:space="preserve"> dBm</w:t>
            </w:r>
          </w:p>
        </w:tc>
        <w:tc>
          <w:tcPr>
            <w:tcW w:w="1430" w:type="dxa"/>
          </w:tcPr>
          <w:p w14:paraId="321FC64F" w14:textId="77777777" w:rsidR="006A55BD" w:rsidRPr="00F95B02" w:rsidRDefault="006A55BD" w:rsidP="00F136AA">
            <w:pPr>
              <w:pStyle w:val="TAC"/>
              <w:rPr>
                <w:rFonts w:cs="Arial"/>
              </w:rPr>
            </w:pPr>
            <w:r w:rsidRPr="00F95B02">
              <w:rPr>
                <w:rFonts w:cs="Arial"/>
              </w:rPr>
              <w:t xml:space="preserve">100 kHz </w:t>
            </w:r>
          </w:p>
        </w:tc>
      </w:tr>
      <w:tr w:rsidR="006A55BD" w:rsidRPr="00F95B02" w14:paraId="579CA7FB" w14:textId="77777777" w:rsidTr="00F136AA">
        <w:trPr>
          <w:cantSplit/>
          <w:jc w:val="center"/>
        </w:trPr>
        <w:tc>
          <w:tcPr>
            <w:tcW w:w="1953" w:type="dxa"/>
          </w:tcPr>
          <w:p w14:paraId="23B96F94" w14:textId="77777777" w:rsidR="006A55BD" w:rsidRPr="00F95B02" w:rsidRDefault="006A55BD" w:rsidP="00F136AA">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1BFA4E8B" w14:textId="77777777" w:rsidR="006A55BD" w:rsidRPr="00F95B02" w:rsidRDefault="006A55BD" w:rsidP="00F136AA">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6CA3F2CD" w14:textId="77777777" w:rsidR="006A55BD" w:rsidRPr="00F95B02" w:rsidRDefault="006A55BD" w:rsidP="00F136AA">
            <w:pPr>
              <w:pStyle w:val="TAC"/>
              <w:rPr>
                <w:rFonts w:cs="Arial"/>
              </w:rPr>
            </w:pPr>
            <w:r w:rsidRPr="00F95B02">
              <w:rPr>
                <w:rFonts w:cs="Arial"/>
              </w:rPr>
              <w:t>-</w:t>
            </w:r>
            <w:r w:rsidRPr="00F95B02">
              <w:rPr>
                <w:rFonts w:cs="Arial"/>
                <w:lang w:eastAsia="zh-CN"/>
              </w:rPr>
              <w:t>37</w:t>
            </w:r>
            <w:r w:rsidRPr="00F95B02">
              <w:rPr>
                <w:rFonts w:cs="Arial"/>
              </w:rPr>
              <w:t xml:space="preserve"> dBm </w:t>
            </w:r>
            <w:r w:rsidRPr="00F95B02">
              <w:rPr>
                <w:rFonts w:cs="Arial"/>
                <w:lang w:eastAsia="zh-CN"/>
              </w:rPr>
              <w:t>(Note 10)</w:t>
            </w:r>
          </w:p>
        </w:tc>
        <w:tc>
          <w:tcPr>
            <w:tcW w:w="1430" w:type="dxa"/>
          </w:tcPr>
          <w:p w14:paraId="68A6872D" w14:textId="77777777" w:rsidR="006A55BD" w:rsidRPr="00F95B02" w:rsidRDefault="006A55BD" w:rsidP="00F136AA">
            <w:pPr>
              <w:pStyle w:val="TAC"/>
              <w:rPr>
                <w:rFonts w:cs="Arial"/>
              </w:rPr>
            </w:pPr>
            <w:r w:rsidRPr="00F95B02">
              <w:rPr>
                <w:rFonts w:cs="Arial"/>
              </w:rPr>
              <w:t xml:space="preserve">100 kHz </w:t>
            </w:r>
          </w:p>
        </w:tc>
      </w:tr>
      <w:tr w:rsidR="006A55BD" w:rsidRPr="00F95B02" w14:paraId="5313B080" w14:textId="77777777" w:rsidTr="00F136AA">
        <w:trPr>
          <w:cantSplit/>
          <w:jc w:val="center"/>
        </w:trPr>
        <w:tc>
          <w:tcPr>
            <w:tcW w:w="9814" w:type="dxa"/>
            <w:gridSpan w:val="4"/>
          </w:tcPr>
          <w:p w14:paraId="2FE531D5" w14:textId="77777777" w:rsidR="006A55BD" w:rsidRPr="00F95B02" w:rsidRDefault="006A55BD" w:rsidP="00F136AA">
            <w:pPr>
              <w:pStyle w:val="TAN"/>
              <w:rPr>
                <w:rFonts w:eastAsia="SimSun" w:cs="Arial"/>
                <w:lang w:eastAsia="zh-CN"/>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-37dBm/100kHz.</w:t>
            </w:r>
          </w:p>
          <w:p w14:paraId="06B59691" w14:textId="77777777" w:rsidR="006A55BD" w:rsidRPr="00F95B02" w:rsidRDefault="006A55BD" w:rsidP="00F136AA">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p>
          <w:p w14:paraId="7F5DF883" w14:textId="77777777" w:rsidR="006A55BD" w:rsidRPr="00F95B02" w:rsidRDefault="006A55BD" w:rsidP="00F136AA">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35670288" w14:textId="77777777" w:rsidR="006A55BD" w:rsidRPr="00F95B02" w:rsidRDefault="006A55BD" w:rsidP="006A55BD"/>
    <w:p w14:paraId="4BD8E1B0" w14:textId="77777777" w:rsidR="006A55BD" w:rsidRDefault="006A55BD" w:rsidP="006A55BD">
      <w:pPr>
        <w:pStyle w:val="Heading5"/>
      </w:pPr>
      <w:r>
        <w:t>6.6.4.2.4A</w:t>
      </w:r>
      <w:r>
        <w:tab/>
        <w:t>Basic limits for Local Area and Medium Range BS for band n46, n96 and n102 (Category A and B)</w:t>
      </w:r>
    </w:p>
    <w:p w14:paraId="5A570550" w14:textId="77777777" w:rsidR="006A55BD" w:rsidRDefault="006A55BD" w:rsidP="006A55BD">
      <w:pPr>
        <w:rPr>
          <w:lang w:eastAsia="ko-KR"/>
        </w:rPr>
      </w:pPr>
      <w:r w:rsidRPr="00890E7E">
        <w:rPr>
          <w:lang w:eastAsia="ko-KR"/>
        </w:rPr>
        <w:t xml:space="preserve">For Local Area and Medium Range BS operating in Band n46, basic limits </w:t>
      </w:r>
      <w:r>
        <w:rPr>
          <w:lang w:eastAsia="ko-KR"/>
        </w:rPr>
        <w:t xml:space="preserve">for 10 MHz channel bandwidth </w:t>
      </w:r>
      <w:r w:rsidRPr="00890E7E">
        <w:rPr>
          <w:lang w:eastAsia="ko-KR"/>
        </w:rPr>
        <w:t>are specified in table 6.6.</w:t>
      </w:r>
      <w:r>
        <w:rPr>
          <w:rFonts w:eastAsia="SimSun" w:hint="eastAsia"/>
          <w:lang w:val="en-US" w:eastAsia="zh-CN"/>
        </w:rPr>
        <w:t>4.</w:t>
      </w:r>
      <w:r w:rsidRPr="00890E7E">
        <w:rPr>
          <w:lang w:eastAsia="ko-KR"/>
        </w:rPr>
        <w:t>2.4A-1</w:t>
      </w:r>
      <w:r>
        <w:rPr>
          <w:lang w:eastAsia="ko-KR"/>
        </w:rPr>
        <w:t xml:space="preserve">. For Local Area and Medium Range BS operating in Band n46,  n96 and n102, basic limits for 20 MHz, 40 MHz, 60 MHz and 80 MHz channel bandwidth are specified in </w:t>
      </w:r>
      <w:r w:rsidRPr="009C6C9D">
        <w:rPr>
          <w:lang w:eastAsia="ko-KR"/>
        </w:rPr>
        <w:t>table 6.6.</w:t>
      </w:r>
      <w:r>
        <w:rPr>
          <w:rFonts w:eastAsia="SimSun" w:hint="eastAsia"/>
          <w:lang w:val="en-US" w:eastAsia="zh-CN"/>
        </w:rPr>
        <w:t>4.</w:t>
      </w:r>
      <w:r w:rsidRPr="009C6C9D">
        <w:rPr>
          <w:lang w:eastAsia="ko-KR"/>
        </w:rPr>
        <w:t>2.4A-2</w:t>
      </w:r>
      <w:r w:rsidRPr="00890E7E">
        <w:rPr>
          <w:lang w:eastAsia="ko-KR"/>
        </w:rPr>
        <w:t>. The nominal bandwidth N = BW</w:t>
      </w:r>
      <w:r w:rsidRPr="00890E7E">
        <w:rPr>
          <w:vertAlign w:val="subscript"/>
          <w:lang w:eastAsia="ko-KR"/>
        </w:rPr>
        <w:t>Channel</w:t>
      </w:r>
      <w:r w:rsidRPr="00890E7E">
        <w:rPr>
          <w:lang w:eastAsia="ko-KR"/>
        </w:rPr>
        <w:t xml:space="preserve"> of the transmitted carrier. For one non-transmitted channel basic limits are specified in table 6.6.</w:t>
      </w:r>
      <w:r>
        <w:rPr>
          <w:lang w:eastAsia="ko-KR"/>
        </w:rPr>
        <w:t>4.</w:t>
      </w:r>
      <w:r w:rsidRPr="00890E7E">
        <w:rPr>
          <w:lang w:eastAsia="ko-KR"/>
        </w:rPr>
        <w:t>2.4A-</w:t>
      </w:r>
      <w:r>
        <w:rPr>
          <w:lang w:eastAsia="ko-KR"/>
        </w:rPr>
        <w:t>3</w:t>
      </w:r>
      <w:r w:rsidRPr="00890E7E">
        <w:rPr>
          <w:lang w:eastAsia="ko-KR"/>
        </w:rPr>
        <w:t>, and for two non-transmitted channels basic limits are specified in table 6.6.</w:t>
      </w:r>
      <w:r>
        <w:rPr>
          <w:lang w:eastAsia="ko-KR"/>
        </w:rPr>
        <w:t>4.</w:t>
      </w:r>
      <w:r w:rsidRPr="00890E7E">
        <w:rPr>
          <w:lang w:eastAsia="ko-KR"/>
        </w:rPr>
        <w:t>2.4A-</w:t>
      </w:r>
      <w:r>
        <w:rPr>
          <w:lang w:eastAsia="ko-KR"/>
        </w:rPr>
        <w:t>4</w:t>
      </w:r>
      <w:r w:rsidRPr="00890E7E">
        <w:rPr>
          <w:lang w:eastAsia="ko-KR"/>
        </w:rPr>
        <w:t>.</w:t>
      </w:r>
    </w:p>
    <w:p w14:paraId="5773A8E0" w14:textId="77777777" w:rsidR="006A55BD" w:rsidRPr="00F95B02" w:rsidRDefault="006A55BD" w:rsidP="006A55BD">
      <w:pPr>
        <w:pStyle w:val="TH"/>
        <w:rPr>
          <w:rFonts w:cs="v5.0.0"/>
        </w:rPr>
      </w:pPr>
      <w:r>
        <w:rPr>
          <w:rFonts w:cs="v5.0.0"/>
        </w:rPr>
        <w:t>Table 6.6.4.2.4A-1: Medium Range BS and Local Area BS operating band unwanted emission limits for 10 MHz channel bandwidth for band n46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813"/>
        <w:gridCol w:w="3618"/>
        <w:gridCol w:w="1430"/>
      </w:tblGrid>
      <w:tr w:rsidR="006A55BD" w:rsidRPr="00F95B02" w14:paraId="35EF6FA5" w14:textId="77777777" w:rsidTr="00F136AA">
        <w:trPr>
          <w:cantSplit/>
          <w:jc w:val="center"/>
        </w:trPr>
        <w:tc>
          <w:tcPr>
            <w:tcW w:w="1953" w:type="dxa"/>
          </w:tcPr>
          <w:p w14:paraId="0B2278EA" w14:textId="77777777" w:rsidR="006A55BD" w:rsidRPr="00F95B02" w:rsidRDefault="006A55BD" w:rsidP="00F136AA">
            <w:pPr>
              <w:pStyle w:val="TAH"/>
              <w:rPr>
                <w:rFonts w:cs="v5.0.0"/>
              </w:rPr>
            </w:pPr>
            <w:r w:rsidRPr="00685422">
              <w:rPr>
                <w:rFonts w:eastAsia="DengXian" w:cs="Arial"/>
              </w:rPr>
              <w:t xml:space="preserve">Frequency offset of measurement filter </w:t>
            </w:r>
            <w:r w:rsidRPr="00685422">
              <w:rPr>
                <w:rFonts w:eastAsia="DengXian" w:cs="Arial"/>
              </w:rPr>
              <w:noBreakHyphen/>
              <w:t xml:space="preserve">3dB point, </w:t>
            </w:r>
            <w:r w:rsidRPr="00685422">
              <w:rPr>
                <w:rFonts w:eastAsia="DengXian" w:cs="Arial"/>
              </w:rPr>
              <w:sym w:font="Symbol" w:char="F044"/>
            </w:r>
            <w:r w:rsidRPr="00685422">
              <w:rPr>
                <w:rFonts w:eastAsia="DengXian" w:cs="Arial"/>
              </w:rPr>
              <w:t>f</w:t>
            </w:r>
          </w:p>
        </w:tc>
        <w:tc>
          <w:tcPr>
            <w:tcW w:w="2813" w:type="dxa"/>
          </w:tcPr>
          <w:p w14:paraId="44854CD3" w14:textId="77777777" w:rsidR="006A55BD" w:rsidRPr="00F95B02" w:rsidRDefault="006A55BD" w:rsidP="00F136AA">
            <w:pPr>
              <w:pStyle w:val="TAH"/>
              <w:rPr>
                <w:rFonts w:cs="v5.0.0"/>
              </w:rPr>
            </w:pPr>
            <w:r w:rsidRPr="00685422">
              <w:rPr>
                <w:rFonts w:eastAsia="DengXian" w:cs="Arial"/>
              </w:rPr>
              <w:t>Frequency offset of measurement filter centre frequency, f_offset</w:t>
            </w:r>
          </w:p>
        </w:tc>
        <w:tc>
          <w:tcPr>
            <w:tcW w:w="3618" w:type="dxa"/>
          </w:tcPr>
          <w:p w14:paraId="48E10DBF" w14:textId="77777777" w:rsidR="006A55BD" w:rsidRPr="00F95B02" w:rsidRDefault="006A55BD" w:rsidP="00F136AA">
            <w:pPr>
              <w:pStyle w:val="TAH"/>
              <w:rPr>
                <w:rFonts w:cs="v5.0.0"/>
              </w:rPr>
            </w:pPr>
            <w:r w:rsidRPr="00685422">
              <w:rPr>
                <w:rFonts w:eastAsia="DengXian" w:cs="Arial"/>
              </w:rPr>
              <w:t>Basic limits (Note 1)</w:t>
            </w:r>
          </w:p>
        </w:tc>
        <w:tc>
          <w:tcPr>
            <w:tcW w:w="1430" w:type="dxa"/>
          </w:tcPr>
          <w:p w14:paraId="7CD94315" w14:textId="77777777" w:rsidR="006A55BD" w:rsidRPr="00F95B02" w:rsidRDefault="006A55BD" w:rsidP="00F136AA">
            <w:pPr>
              <w:pStyle w:val="TAH"/>
              <w:rPr>
                <w:rFonts w:eastAsia="SimSun" w:cs="v5.0.0"/>
                <w:lang w:eastAsia="zh-CN"/>
              </w:rPr>
            </w:pPr>
            <w:r w:rsidRPr="00685422">
              <w:rPr>
                <w:rFonts w:eastAsia="DengXian" w:cs="Arial"/>
              </w:rPr>
              <w:t xml:space="preserve">Measurement bandwidth </w:t>
            </w:r>
          </w:p>
        </w:tc>
      </w:tr>
      <w:tr w:rsidR="006A55BD" w:rsidRPr="00F95B02" w14:paraId="59DAA9E7" w14:textId="77777777" w:rsidTr="00F136AA">
        <w:trPr>
          <w:cantSplit/>
          <w:jc w:val="center"/>
        </w:trPr>
        <w:tc>
          <w:tcPr>
            <w:tcW w:w="1953" w:type="dxa"/>
          </w:tcPr>
          <w:p w14:paraId="3D9ADFE3" w14:textId="77777777" w:rsidR="006A55BD" w:rsidRPr="00F95B02" w:rsidRDefault="006A55BD" w:rsidP="00F136AA">
            <w:pPr>
              <w:pStyle w:val="TAC"/>
              <w:rPr>
                <w:rFonts w:cs="v5.0.0"/>
              </w:rPr>
            </w:pPr>
            <w:r w:rsidRPr="00685422">
              <w:rPr>
                <w:rFonts w:eastAsia="DengXian" w:cs="v5.0.0"/>
              </w:rPr>
              <w:t xml:space="preserve">0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 &lt; 0.5 MHz</w:t>
            </w:r>
          </w:p>
        </w:tc>
        <w:tc>
          <w:tcPr>
            <w:tcW w:w="2813" w:type="dxa"/>
          </w:tcPr>
          <w:p w14:paraId="798BE439" w14:textId="77777777" w:rsidR="006A55BD" w:rsidRPr="00F95B02" w:rsidRDefault="006A55BD" w:rsidP="00F136AA">
            <w:pPr>
              <w:pStyle w:val="TAC"/>
              <w:rPr>
                <w:rFonts w:cs="v5.0.0"/>
              </w:rPr>
            </w:pPr>
            <w:r w:rsidRPr="00685422">
              <w:rPr>
                <w:rFonts w:eastAsia="DengXian" w:cs="v5.0.0"/>
              </w:rPr>
              <w:t xml:space="preserve">0.05 MHz </w:t>
            </w:r>
            <w:r w:rsidRPr="00685422">
              <w:rPr>
                <w:rFonts w:eastAsia="DengXian" w:cs="v5.0.0"/>
              </w:rPr>
              <w:sym w:font="Symbol" w:char="F0A3"/>
            </w:r>
            <w:r w:rsidRPr="00685422">
              <w:rPr>
                <w:rFonts w:eastAsia="DengXian" w:cs="v5.0.0"/>
              </w:rPr>
              <w:t xml:space="preserve"> f_offset &lt; 0.</w:t>
            </w:r>
            <w:r w:rsidRPr="00685422">
              <w:rPr>
                <w:rFonts w:eastAsia="DengXian" w:cs="v5.0.0"/>
                <w:lang w:eastAsia="zh-CN"/>
              </w:rPr>
              <w:t>5</w:t>
            </w:r>
            <w:r w:rsidRPr="00685422">
              <w:rPr>
                <w:rFonts w:eastAsia="DengXian" w:cs="v5.0.0"/>
              </w:rPr>
              <w:t>5 MHz</w:t>
            </w:r>
          </w:p>
        </w:tc>
        <w:tc>
          <w:tcPr>
            <w:tcW w:w="3618" w:type="dxa"/>
            <w:vAlign w:val="center"/>
          </w:tcPr>
          <w:p w14:paraId="06BF59F8" w14:textId="77777777" w:rsidR="006A55BD" w:rsidRPr="00F95B02" w:rsidRDefault="00DD2E11" w:rsidP="00F136AA">
            <w:pPr>
              <w:pStyle w:val="TAC"/>
              <w:rPr>
                <w:rFonts w:cs="Arial"/>
              </w:rPr>
            </w:pPr>
            <m:oMath>
              <m:sSub>
                <m:sSubPr>
                  <m:ctrlPr>
                    <w:rPr>
                      <w:rFonts w:ascii="Cambria Math" w:eastAsia="DengXian" w:hAnsi="Cambria Math" w:cs="Arial"/>
                      <w:i/>
                      <w:lang w:eastAsia="ja-JP"/>
                    </w:rPr>
                  </m:ctrlPr>
                </m:sSubPr>
                <m:e>
                  <m:r>
                    <m:rPr>
                      <m:sty m:val="p"/>
                    </m:rPr>
                    <w:rPr>
                      <w:rFonts w:ascii="Cambria Math" w:eastAsia="DengXian" w:hAnsi="Cambria Math" w:cs="Arial"/>
                      <w:lang w:eastAsia="zh-CN"/>
                    </w:rPr>
                    <m:t>Max(</m:t>
                  </m:r>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-19.5dB</m:t>
              </m:r>
              <m:r>
                <m:rPr>
                  <m:sty m:val="p"/>
                </m:rPr>
                <w:rPr>
                  <w:rFonts w:ascii="Cambria Math" w:eastAsia="DengXian" w:cs="Arial"/>
                  <w:lang w:eastAsia="ja-JP"/>
                </w:rPr>
                <m:t>-</m:t>
              </m:r>
              <m:r>
                <m:rPr>
                  <m:sty m:val="p"/>
                </m:rP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w:r w:rsidR="006A55BD">
              <w:rPr>
                <w:rFonts w:eastAsia="DengXian" w:cs="Arial"/>
                <w:lang w:eastAsia="ja-JP"/>
              </w:rPr>
              <w:t>, -40dBm)</w:t>
            </w:r>
          </w:p>
        </w:tc>
        <w:tc>
          <w:tcPr>
            <w:tcW w:w="1430" w:type="dxa"/>
          </w:tcPr>
          <w:p w14:paraId="75EB2AED" w14:textId="77777777" w:rsidR="006A55BD" w:rsidRPr="00F95B02" w:rsidRDefault="006A55BD" w:rsidP="00F136AA">
            <w:pPr>
              <w:pStyle w:val="TAC"/>
              <w:rPr>
                <w:rFonts w:cs="Arial"/>
              </w:rPr>
            </w:pPr>
            <w:r w:rsidRPr="00685422">
              <w:rPr>
                <w:rFonts w:eastAsia="DengXian" w:cs="v5.0.0"/>
              </w:rPr>
              <w:t xml:space="preserve">100 kHz </w:t>
            </w:r>
          </w:p>
        </w:tc>
      </w:tr>
      <w:tr w:rsidR="006A55BD" w:rsidRPr="00F95B02" w14:paraId="5C7708BF" w14:textId="77777777" w:rsidTr="00F136AA">
        <w:trPr>
          <w:cantSplit/>
          <w:jc w:val="center"/>
        </w:trPr>
        <w:tc>
          <w:tcPr>
            <w:tcW w:w="1953" w:type="dxa"/>
          </w:tcPr>
          <w:p w14:paraId="34B4DAA9" w14:textId="77777777" w:rsidR="006A55BD" w:rsidRPr="00F95B02" w:rsidRDefault="006A55BD" w:rsidP="00F136AA">
            <w:pPr>
              <w:pStyle w:val="TAC"/>
              <w:rPr>
                <w:rFonts w:cs="v5.0.0"/>
                <w:lang w:val="sv-SE"/>
              </w:rPr>
            </w:pPr>
            <w:r w:rsidRPr="00685422">
              <w:rPr>
                <w:rFonts w:eastAsia="DengXian" w:cs="v5.0.0"/>
              </w:rPr>
              <w:t xml:space="preserve">0.5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&lt; </w:t>
            </w:r>
            <w:r w:rsidRPr="00685422">
              <w:rPr>
                <w:rFonts w:eastAsia="DengXian" w:cs="v5.0.0"/>
                <w:lang w:eastAsia="zh-CN"/>
              </w:rPr>
              <w:t>5</w:t>
            </w:r>
            <w:r w:rsidRPr="00685422">
              <w:rPr>
                <w:rFonts w:eastAsia="DengXian" w:cs="v5.0.0"/>
              </w:rPr>
              <w:t xml:space="preserve"> MHz</w:t>
            </w:r>
          </w:p>
        </w:tc>
        <w:tc>
          <w:tcPr>
            <w:tcW w:w="2813" w:type="dxa"/>
          </w:tcPr>
          <w:p w14:paraId="193553C6" w14:textId="77777777" w:rsidR="006A55BD" w:rsidRPr="00F95B02" w:rsidRDefault="006A55BD" w:rsidP="00F136AA">
            <w:pPr>
              <w:pStyle w:val="TAC"/>
              <w:rPr>
                <w:rFonts w:cs="v5.0.0"/>
                <w:lang w:val="sv-SE"/>
              </w:rPr>
            </w:pPr>
            <w:r w:rsidRPr="00685422">
              <w:rPr>
                <w:rFonts w:eastAsia="DengXian" w:cs="v5.0.0"/>
              </w:rPr>
              <w:t>0.</w:t>
            </w:r>
            <w:r w:rsidRPr="00685422">
              <w:rPr>
                <w:rFonts w:eastAsia="DengXian" w:cs="v5.0.0"/>
                <w:lang w:eastAsia="zh-CN"/>
              </w:rPr>
              <w:t>5</w:t>
            </w:r>
            <w:r w:rsidRPr="00685422">
              <w:rPr>
                <w:rFonts w:eastAsia="DengXian" w:cs="v5.0.0"/>
              </w:rPr>
              <w:t xml:space="preserve">5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min(5.05</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tc>
          <w:tcPr>
            <w:tcW w:w="3618" w:type="dxa"/>
          </w:tcPr>
          <w:p w14:paraId="2DDB8642" w14:textId="77777777" w:rsidR="006A55BD" w:rsidRPr="00F95B02" w:rsidRDefault="006A55BD" w:rsidP="00F136AA">
            <w:pPr>
              <w:pStyle w:val="TAC"/>
              <w:rPr>
                <w:rFonts w:cs="Arial"/>
              </w:rPr>
            </w:pPr>
            <m:oMath>
              <m:r>
                <m:rPr>
                  <m:sty m:val="p"/>
                </m:rPr>
                <w:rPr>
                  <w:rFonts w:ascii="Cambria Math" w:hAnsi="Cambria Math" w:cs="v5.0.0"/>
                  <w:lang w:val="sv-SE" w:eastAsia="ja-JP"/>
                </w:rPr>
                <m:t>Max(</m:t>
              </m:r>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-29.5dB</m:t>
              </m:r>
              <m:r>
                <m:rPr>
                  <m:sty m:val="p"/>
                </m:rP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16</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0.55</m:t>
                  </m:r>
                </m:e>
              </m:d>
              <m:r>
                <w:rPr>
                  <w:rFonts w:ascii="Cambria Math" w:eastAsia="DengXian" w:cs="Arial"/>
                  <w:lang w:eastAsia="ja-JP"/>
                </w:rPr>
                <m:t>dB</m:t>
              </m:r>
            </m:oMath>
            <w:r>
              <w:rPr>
                <w:rFonts w:cs="v5.0.0"/>
                <w:lang w:eastAsia="ja-JP"/>
              </w:rPr>
              <w:t>, -40dBm)</w:t>
            </w:r>
          </w:p>
        </w:tc>
        <w:tc>
          <w:tcPr>
            <w:tcW w:w="1430" w:type="dxa"/>
          </w:tcPr>
          <w:p w14:paraId="59BA55B6" w14:textId="77777777" w:rsidR="006A55BD" w:rsidRPr="00F95B02" w:rsidRDefault="006A55BD" w:rsidP="00F136AA">
            <w:pPr>
              <w:pStyle w:val="TAC"/>
              <w:rPr>
                <w:rFonts w:cs="Arial"/>
              </w:rPr>
            </w:pPr>
            <w:r w:rsidRPr="00685422">
              <w:rPr>
                <w:rFonts w:eastAsia="DengXian" w:cs="v5.0.0"/>
              </w:rPr>
              <w:t xml:space="preserve">100 kHz </w:t>
            </w:r>
          </w:p>
        </w:tc>
      </w:tr>
      <w:tr w:rsidR="006A55BD" w:rsidRPr="00F95B02" w14:paraId="214CF218" w14:textId="77777777" w:rsidTr="00F136AA">
        <w:trPr>
          <w:cantSplit/>
          <w:jc w:val="center"/>
        </w:trPr>
        <w:tc>
          <w:tcPr>
            <w:tcW w:w="1953" w:type="dxa"/>
          </w:tcPr>
          <w:p w14:paraId="5D977B39" w14:textId="77777777" w:rsidR="006A55BD" w:rsidRPr="00FF4BCE" w:rsidRDefault="006A55BD" w:rsidP="00F136AA">
            <w:pPr>
              <w:pStyle w:val="TAC"/>
              <w:rPr>
                <w:rFonts w:cs="v5.0.0"/>
                <w:lang w:val="fr-FR"/>
              </w:rPr>
            </w:pPr>
            <w:r w:rsidRPr="00FF4BCE">
              <w:rPr>
                <w:rFonts w:eastAsia="DengXian" w:cs="v5.0.0"/>
                <w:lang w:val="fr-FR"/>
              </w:rPr>
              <w:t xml:space="preserve">5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min(10</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2813" w:type="dxa"/>
          </w:tcPr>
          <w:p w14:paraId="175F32DE" w14:textId="77777777" w:rsidR="006A55BD" w:rsidRPr="00F95B02" w:rsidRDefault="006A55BD" w:rsidP="00F136AA">
            <w:pPr>
              <w:pStyle w:val="TAC"/>
              <w:rPr>
                <w:rFonts w:cs="v5.0.0"/>
              </w:rPr>
            </w:pPr>
            <w:r w:rsidRPr="00685422">
              <w:rPr>
                <w:rFonts w:eastAsia="DengXian" w:cs="v5.0.0"/>
              </w:rPr>
              <w:t>5.</w:t>
            </w:r>
            <w:r w:rsidRPr="00685422">
              <w:rPr>
                <w:rFonts w:eastAsia="DengXian" w:cs="v5.0.0"/>
                <w:lang w:eastAsia="zh-CN"/>
              </w:rPr>
              <w:t>0</w:t>
            </w:r>
            <w:r w:rsidRPr="00685422">
              <w:rPr>
                <w:rFonts w:eastAsia="DengXian" w:cs="v5.0.0"/>
              </w:rPr>
              <w:t xml:space="preserve">5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min(10.05</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tc>
          <w:tcPr>
            <w:tcW w:w="3618" w:type="dxa"/>
          </w:tcPr>
          <w:p w14:paraId="3A2F3D79" w14:textId="77777777" w:rsidR="006A55BD" w:rsidRPr="00F95B02" w:rsidRDefault="006A55BD" w:rsidP="00F136AA">
            <w:pPr>
              <w:pStyle w:val="TAC"/>
              <w:rPr>
                <w:rFonts w:cs="Arial"/>
              </w:rPr>
            </w:pPr>
            <m:oMath>
              <m:r>
                <m:rPr>
                  <m:sty m:val="p"/>
                </m:rPr>
                <w:rPr>
                  <w:rFonts w:ascii="Cambria Math" w:hAnsi="Cambria Math" w:cs="v5.0.0"/>
                  <w:lang w:eastAsia="ja-JP"/>
                </w:rPr>
                <m:t>Max(</m:t>
              </m:r>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-37.5dB</m:t>
              </m:r>
              <m:r>
                <m:rPr>
                  <m:sty m:val="p"/>
                </m:rP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12</m:t>
                  </m:r>
                </m:num>
                <m:den>
                  <m:r>
                    <w:rPr>
                      <w:rFonts w:ascii="Cambria Math" w:eastAsia="DengXian" w:cs="Arial"/>
                      <w:lang w:eastAsia="ja-JP"/>
                    </w:rPr>
                    <m:t>5</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5.05</m:t>
                  </m:r>
                </m:e>
              </m:d>
              <m:r>
                <w:rPr>
                  <w:rFonts w:ascii="Cambria Math" w:eastAsia="DengXian" w:cs="Arial"/>
                  <w:lang w:eastAsia="ja-JP"/>
                </w:rPr>
                <m:t>dB</m:t>
              </m:r>
            </m:oMath>
            <w:r>
              <w:rPr>
                <w:rFonts w:cs="v5.0.0"/>
                <w:lang w:eastAsia="ja-JP"/>
              </w:rPr>
              <w:t>, -40dBm)</w:t>
            </w:r>
          </w:p>
        </w:tc>
        <w:tc>
          <w:tcPr>
            <w:tcW w:w="1430" w:type="dxa"/>
          </w:tcPr>
          <w:p w14:paraId="41562818" w14:textId="77777777" w:rsidR="006A55BD" w:rsidRPr="00F95B02" w:rsidRDefault="006A55BD" w:rsidP="00F136AA">
            <w:pPr>
              <w:pStyle w:val="TAC"/>
              <w:rPr>
                <w:rFonts w:cs="Arial"/>
              </w:rPr>
            </w:pPr>
            <w:r w:rsidRPr="00685422">
              <w:rPr>
                <w:rFonts w:eastAsia="DengXian" w:cs="v5.0.0"/>
              </w:rPr>
              <w:t xml:space="preserve">100 kHz </w:t>
            </w:r>
          </w:p>
        </w:tc>
      </w:tr>
      <w:tr w:rsidR="006A55BD" w:rsidRPr="00F95B02" w14:paraId="60AF66F6" w14:textId="77777777" w:rsidTr="00F136AA">
        <w:trPr>
          <w:cantSplit/>
          <w:jc w:val="center"/>
        </w:trPr>
        <w:tc>
          <w:tcPr>
            <w:tcW w:w="1953" w:type="dxa"/>
          </w:tcPr>
          <w:p w14:paraId="1FF0403D" w14:textId="77777777" w:rsidR="006A55BD" w:rsidRPr="00FF4BCE" w:rsidRDefault="006A55BD" w:rsidP="00F136AA">
            <w:pPr>
              <w:pStyle w:val="TAC"/>
              <w:rPr>
                <w:rFonts w:cs="v5.0.0"/>
                <w:lang w:val="fr-FR"/>
              </w:rPr>
            </w:pPr>
            <w:r w:rsidRPr="00FF4BCE">
              <w:rPr>
                <w:rFonts w:eastAsia="DengXian" w:cs="v5.0.0"/>
                <w:lang w:val="fr-FR" w:eastAsia="zh-CN"/>
              </w:rPr>
              <w:t>10</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min(85</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2813" w:type="dxa"/>
          </w:tcPr>
          <w:p w14:paraId="5EDD1C81" w14:textId="77777777" w:rsidR="006A55BD" w:rsidRPr="00F95B02" w:rsidRDefault="006A55BD" w:rsidP="00F136AA">
            <w:pPr>
              <w:pStyle w:val="TAC"/>
              <w:rPr>
                <w:rFonts w:cs="v5.0.0"/>
              </w:rPr>
            </w:pPr>
            <w:r w:rsidRPr="00685422">
              <w:rPr>
                <w:rFonts w:eastAsia="DengXian" w:cs="v5.0.0"/>
                <w:lang w:eastAsia="zh-CN"/>
              </w:rPr>
              <w:t>10</w:t>
            </w:r>
            <w:r w:rsidRPr="00685422">
              <w:rPr>
                <w:rFonts w:eastAsia="DengXian" w:cs="v5.0.0"/>
              </w:rPr>
              <w:t>.</w:t>
            </w:r>
            <w:r w:rsidRPr="00685422">
              <w:rPr>
                <w:rFonts w:eastAsia="DengXian" w:cs="v5.0.0"/>
                <w:lang w:eastAsia="zh-CN"/>
              </w:rPr>
              <w:t>0</w:t>
            </w:r>
            <w:r w:rsidRPr="00685422">
              <w:rPr>
                <w:rFonts w:eastAsia="DengXian" w:cs="v5.0.0"/>
              </w:rPr>
              <w:t xml:space="preserve">5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min(85.05</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tc>
          <w:tcPr>
            <w:tcW w:w="3618" w:type="dxa"/>
          </w:tcPr>
          <w:p w14:paraId="639B717B" w14:textId="77777777" w:rsidR="006A55BD" w:rsidRPr="00F95B02" w:rsidRDefault="006A55BD" w:rsidP="00F136AA">
            <w:pPr>
              <w:pStyle w:val="TAC"/>
              <w:rPr>
                <w:rFonts w:cs="Arial"/>
              </w:rPr>
            </w:pPr>
            <w:r w:rsidRPr="00685422">
              <w:rPr>
                <w:rFonts w:eastAsia="DengXian" w:cs="Arial"/>
                <w:lang w:eastAsia="zh-CN"/>
              </w:rPr>
              <w:t>Max(</w:t>
            </w:r>
            <w:r w:rsidRPr="00685422">
              <w:rPr>
                <w:rFonts w:eastAsia="DengXian"/>
                <w:bCs/>
              </w:rPr>
              <w:t>P</w:t>
            </w:r>
            <w:r w:rsidRPr="00685422">
              <w:rPr>
                <w:rFonts w:eastAsia="DengXian"/>
                <w:bCs/>
                <w:vertAlign w:val="subscript"/>
              </w:rPr>
              <w:t>rated,</w:t>
            </w:r>
            <w:r>
              <w:rPr>
                <w:rFonts w:eastAsia="SimSun"/>
                <w:bCs/>
                <w:vertAlign w:val="subscript"/>
                <w:lang w:eastAsia="zh-CN"/>
              </w:rPr>
              <w:t>x</w:t>
            </w:r>
            <w:r w:rsidRPr="00685422">
              <w:rPr>
                <w:rFonts w:eastAsia="SimSun"/>
                <w:bCs/>
                <w:vertAlign w:val="subscript"/>
                <w:lang w:eastAsia="zh-CN"/>
              </w:rPr>
              <w:t xml:space="preserve"> </w:t>
            </w:r>
            <w:r w:rsidRPr="00685422">
              <w:rPr>
                <w:rFonts w:eastAsia="DengXian" w:cs="Arial"/>
                <w:lang w:eastAsia="zh-CN"/>
              </w:rPr>
              <w:t>– 59.5dB, -40dBm)</w:t>
            </w:r>
          </w:p>
        </w:tc>
        <w:tc>
          <w:tcPr>
            <w:tcW w:w="1430" w:type="dxa"/>
          </w:tcPr>
          <w:p w14:paraId="5D5D55BF" w14:textId="77777777" w:rsidR="006A55BD" w:rsidRPr="00F95B02" w:rsidRDefault="006A55BD" w:rsidP="00F136AA">
            <w:pPr>
              <w:pStyle w:val="TAC"/>
              <w:rPr>
                <w:rFonts w:cs="Arial"/>
              </w:rPr>
            </w:pPr>
            <w:r w:rsidRPr="00685422">
              <w:rPr>
                <w:rFonts w:eastAsia="DengXian" w:cs="v5.0.0"/>
                <w:lang w:eastAsia="zh-CN"/>
              </w:rPr>
              <w:t>100 kHz</w:t>
            </w:r>
          </w:p>
        </w:tc>
      </w:tr>
      <w:tr w:rsidR="006A55BD" w:rsidRPr="00F95B02" w14:paraId="474982DF" w14:textId="77777777" w:rsidTr="00F136AA">
        <w:trPr>
          <w:cantSplit/>
          <w:jc w:val="center"/>
        </w:trPr>
        <w:tc>
          <w:tcPr>
            <w:tcW w:w="1953" w:type="dxa"/>
          </w:tcPr>
          <w:p w14:paraId="440DDEC2" w14:textId="77777777" w:rsidR="006A55BD" w:rsidRPr="00F95B02" w:rsidRDefault="006A55BD" w:rsidP="00F136AA">
            <w:pPr>
              <w:pStyle w:val="TAC"/>
              <w:rPr>
                <w:rFonts w:cs="v5.0.0"/>
                <w:lang w:val="sv-SE"/>
              </w:rPr>
            </w:pPr>
            <w:r w:rsidRPr="00FF4BCE">
              <w:rPr>
                <w:rFonts w:eastAsia="DengXian" w:cs="v5.0.0"/>
                <w:lang w:val="fr-FR"/>
              </w:rPr>
              <w:t xml:space="preserve">85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min(103</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2813" w:type="dxa"/>
          </w:tcPr>
          <w:p w14:paraId="632787D3" w14:textId="77777777" w:rsidR="006A55BD" w:rsidRPr="00F95B02" w:rsidRDefault="006A55BD" w:rsidP="00F136AA">
            <w:pPr>
              <w:pStyle w:val="TAC"/>
              <w:rPr>
                <w:rFonts w:cs="v5.0.0"/>
                <w:lang w:val="sv-SE"/>
              </w:rPr>
            </w:pPr>
            <w:r w:rsidRPr="00685422">
              <w:rPr>
                <w:rFonts w:eastAsia="DengXian" w:cs="v5.0.0"/>
              </w:rPr>
              <w:t>85.</w:t>
            </w:r>
            <w:r w:rsidRPr="00685422">
              <w:rPr>
                <w:rFonts w:eastAsia="DengXian" w:cs="v5.0.0"/>
                <w:lang w:eastAsia="zh-CN"/>
              </w:rPr>
              <w:t>0</w:t>
            </w:r>
            <w:r w:rsidRPr="00685422">
              <w:rPr>
                <w:rFonts w:eastAsia="DengXian" w:cs="v5.0.0"/>
              </w:rPr>
              <w:t xml:space="preserve">5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min(103.05</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tc>
          <w:tcPr>
            <w:tcW w:w="3618" w:type="dxa"/>
          </w:tcPr>
          <w:p w14:paraId="7E929133" w14:textId="77777777" w:rsidR="006A55BD" w:rsidRPr="00F95B02" w:rsidRDefault="006A55BD" w:rsidP="00F136AA">
            <w:pPr>
              <w:pStyle w:val="TAC"/>
              <w:rPr>
                <w:rFonts w:cs="Arial"/>
              </w:rPr>
            </w:pPr>
            <w:r w:rsidRPr="00685422">
              <w:rPr>
                <w:rFonts w:eastAsia="DengXian" w:cs="Arial"/>
                <w:lang w:eastAsia="zh-CN"/>
              </w:rPr>
              <w:t>Max(</w:t>
            </w:r>
            <w:r w:rsidRPr="00685422">
              <w:rPr>
                <w:rFonts w:eastAsia="DengXian"/>
                <w:bCs/>
              </w:rPr>
              <w:t>P</w:t>
            </w:r>
            <w:r w:rsidRPr="00685422">
              <w:rPr>
                <w:rFonts w:eastAsia="DengXian"/>
                <w:bCs/>
                <w:vertAlign w:val="subscript"/>
              </w:rPr>
              <w:t>rated,</w:t>
            </w:r>
            <w:r>
              <w:rPr>
                <w:rFonts w:eastAsia="DengXian"/>
                <w:bCs/>
                <w:vertAlign w:val="subscript"/>
              </w:rPr>
              <w:t>x</w:t>
            </w:r>
            <w:r w:rsidRPr="00685422">
              <w:rPr>
                <w:rFonts w:eastAsia="DengXian" w:cs="Arial"/>
                <w:vertAlign w:val="subscript"/>
                <w:lang w:eastAsia="zh-CN"/>
              </w:rPr>
              <w:t xml:space="preserve"> </w:t>
            </w:r>
            <w:r w:rsidRPr="00685422">
              <w:rPr>
                <w:rFonts w:eastAsia="DengXian" w:cs="Arial"/>
                <w:lang w:eastAsia="zh-CN"/>
              </w:rPr>
              <w:t>– 61.5dB, -40dBm)</w:t>
            </w:r>
          </w:p>
        </w:tc>
        <w:tc>
          <w:tcPr>
            <w:tcW w:w="1430" w:type="dxa"/>
          </w:tcPr>
          <w:p w14:paraId="57D952C7" w14:textId="77777777" w:rsidR="006A55BD" w:rsidRPr="00F95B02" w:rsidRDefault="006A55BD" w:rsidP="00F136AA">
            <w:pPr>
              <w:pStyle w:val="TAC"/>
              <w:rPr>
                <w:rFonts w:cs="Arial"/>
              </w:rPr>
            </w:pPr>
            <w:r w:rsidRPr="00685422">
              <w:rPr>
                <w:rFonts w:eastAsia="DengXian" w:cs="v5.0.0"/>
              </w:rPr>
              <w:t xml:space="preserve">100 kHz </w:t>
            </w:r>
          </w:p>
        </w:tc>
      </w:tr>
      <w:tr w:rsidR="006A55BD" w:rsidRPr="00F95B02" w14:paraId="5023B893" w14:textId="77777777" w:rsidTr="00F136AA">
        <w:trPr>
          <w:cantSplit/>
          <w:jc w:val="center"/>
        </w:trPr>
        <w:tc>
          <w:tcPr>
            <w:tcW w:w="1953" w:type="dxa"/>
          </w:tcPr>
          <w:p w14:paraId="6A2E7209" w14:textId="77777777" w:rsidR="006A55BD" w:rsidRPr="00F95B02" w:rsidRDefault="006A55BD" w:rsidP="00F136AA">
            <w:pPr>
              <w:pStyle w:val="TAC"/>
              <w:rPr>
                <w:rFonts w:cs="v5.0.0"/>
              </w:rPr>
            </w:pPr>
            <w:r w:rsidRPr="00685422">
              <w:rPr>
                <w:rFonts w:eastAsia="DengXian" w:cs="v5.0.0"/>
              </w:rPr>
              <w:t xml:space="preserve">103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w:t>
            </w:r>
            <w:r w:rsidRPr="00685422">
              <w:rPr>
                <w:rFonts w:eastAsia="DengXian" w:cs="v5.0.0"/>
                <w:vertAlign w:val="subscript"/>
              </w:rPr>
              <w:t>max</w:t>
            </w:r>
          </w:p>
        </w:tc>
        <w:tc>
          <w:tcPr>
            <w:tcW w:w="2813" w:type="dxa"/>
          </w:tcPr>
          <w:p w14:paraId="12D9B8FC" w14:textId="77777777" w:rsidR="006A55BD" w:rsidRPr="00F95B02" w:rsidRDefault="006A55BD" w:rsidP="00F136AA">
            <w:pPr>
              <w:pStyle w:val="TAC"/>
              <w:rPr>
                <w:rFonts w:cs="v5.0.0"/>
              </w:rPr>
            </w:pPr>
            <w:r w:rsidRPr="00685422">
              <w:rPr>
                <w:rFonts w:eastAsia="DengXian" w:cs="v5.0.0"/>
                <w:lang w:eastAsia="zh-CN"/>
              </w:rPr>
              <w:t>103.05</w:t>
            </w:r>
            <w:r w:rsidRPr="00685422">
              <w:rPr>
                <w:rFonts w:eastAsia="DengXian" w:cs="v5.0.0"/>
              </w:rPr>
              <w:t xml:space="preserve"> MHz </w:t>
            </w:r>
            <w:r w:rsidRPr="00685422">
              <w:rPr>
                <w:rFonts w:eastAsia="DengXian" w:cs="v5.0.0"/>
              </w:rPr>
              <w:sym w:font="Symbol" w:char="F0A3"/>
            </w:r>
            <w:r w:rsidRPr="00685422">
              <w:rPr>
                <w:rFonts w:eastAsia="DengXian" w:cs="v5.0.0"/>
              </w:rPr>
              <w:t xml:space="preserve"> f_offset &lt; f_offset</w:t>
            </w:r>
            <w:r w:rsidRPr="00685422">
              <w:rPr>
                <w:rFonts w:eastAsia="DengXian" w:cs="v5.0.0"/>
                <w:vertAlign w:val="subscript"/>
              </w:rPr>
              <w:t>max</w:t>
            </w:r>
          </w:p>
        </w:tc>
        <w:tc>
          <w:tcPr>
            <w:tcW w:w="3618" w:type="dxa"/>
          </w:tcPr>
          <w:p w14:paraId="459A5CBC" w14:textId="77777777" w:rsidR="006A55BD" w:rsidRPr="00F95B02" w:rsidRDefault="006A55BD" w:rsidP="00F136AA">
            <w:pPr>
              <w:pStyle w:val="TAC"/>
              <w:rPr>
                <w:rFonts w:cs="Arial"/>
              </w:rPr>
            </w:pPr>
            <w:r w:rsidRPr="00685422">
              <w:rPr>
                <w:rFonts w:eastAsia="DengXian" w:cs="Arial"/>
                <w:lang w:eastAsia="zh-CN"/>
              </w:rPr>
              <w:t>Max(</w:t>
            </w:r>
            <w:r w:rsidRPr="00685422">
              <w:rPr>
                <w:rFonts w:eastAsia="DengXian"/>
                <w:bCs/>
              </w:rPr>
              <w:t>P</w:t>
            </w:r>
            <w:r w:rsidRPr="00685422">
              <w:rPr>
                <w:rFonts w:eastAsia="DengXian"/>
                <w:bCs/>
                <w:vertAlign w:val="subscript"/>
              </w:rPr>
              <w:t>rated,</w:t>
            </w:r>
            <w:r>
              <w:rPr>
                <w:rFonts w:eastAsia="DengXian"/>
                <w:bCs/>
                <w:vertAlign w:val="subscript"/>
              </w:rPr>
              <w:t>x</w:t>
            </w:r>
            <w:r w:rsidRPr="00685422">
              <w:rPr>
                <w:rFonts w:eastAsia="DengXian" w:cs="Arial"/>
                <w:vertAlign w:val="subscript"/>
                <w:lang w:eastAsia="zh-CN"/>
              </w:rPr>
              <w:t xml:space="preserve"> </w:t>
            </w:r>
            <w:r w:rsidRPr="00685422">
              <w:rPr>
                <w:rFonts w:eastAsia="DengXian" w:cs="Arial"/>
                <w:lang w:eastAsia="zh-CN"/>
              </w:rPr>
              <w:t>– 66.5dB, -40dBm)</w:t>
            </w:r>
          </w:p>
        </w:tc>
        <w:tc>
          <w:tcPr>
            <w:tcW w:w="1430" w:type="dxa"/>
          </w:tcPr>
          <w:p w14:paraId="4DE4732F" w14:textId="77777777" w:rsidR="006A55BD" w:rsidRPr="00F95B02" w:rsidRDefault="006A55BD" w:rsidP="00F136AA">
            <w:pPr>
              <w:pStyle w:val="TAC"/>
              <w:rPr>
                <w:rFonts w:cs="Arial"/>
              </w:rPr>
            </w:pPr>
            <w:r w:rsidRPr="00685422">
              <w:rPr>
                <w:rFonts w:eastAsia="DengXian" w:cs="v5.0.0"/>
                <w:lang w:eastAsia="zh-CN"/>
              </w:rPr>
              <w:t>100 kHz</w:t>
            </w:r>
          </w:p>
        </w:tc>
      </w:tr>
      <w:tr w:rsidR="006A55BD" w:rsidRPr="00F95B02" w14:paraId="39D43120" w14:textId="77777777" w:rsidTr="00F136AA">
        <w:trPr>
          <w:cantSplit/>
          <w:jc w:val="center"/>
        </w:trPr>
        <w:tc>
          <w:tcPr>
            <w:tcW w:w="9814" w:type="dxa"/>
            <w:gridSpan w:val="4"/>
          </w:tcPr>
          <w:p w14:paraId="056CCBD4" w14:textId="77777777" w:rsidR="006A55BD" w:rsidRPr="00F95B02" w:rsidRDefault="006A55BD" w:rsidP="00F136AA">
            <w:pPr>
              <w:pStyle w:val="TAN"/>
              <w:rPr>
                <w:rFonts w:cs="Arial"/>
              </w:rPr>
            </w:pPr>
            <w:r w:rsidRPr="00685422">
              <w:rPr>
                <w:rFonts w:eastAsia="DengXian" w:cs="Arial"/>
                <w:lang w:eastAsia="zh-CN"/>
              </w:rPr>
              <w:t>NOTE 1:</w:t>
            </w:r>
            <w:r w:rsidRPr="00685422">
              <w:rPr>
                <w:rFonts w:eastAsia="DengXian" w:cs="Arial"/>
                <w:lang w:eastAsia="zh-CN"/>
              </w:rPr>
              <w:tab/>
            </w:r>
            <w:r w:rsidRPr="00685422">
              <w:rPr>
                <w:rFonts w:eastAsia="DengXian" w:cs="Arial"/>
              </w:rPr>
              <w:t xml:space="preserve">For a BS supporting non-contiguous spectrum operation within any operating band, the minimum requirement within </w:t>
            </w:r>
            <w:r w:rsidRPr="008E1C02">
              <w:rPr>
                <w:rFonts w:eastAsia="DengXian" w:cs="Arial"/>
                <w:i/>
                <w:iCs/>
              </w:rPr>
              <w:t>sub-block gaps</w:t>
            </w:r>
            <w:r w:rsidRPr="00685422">
              <w:rPr>
                <w:rFonts w:eastAsia="DengXian" w:cs="Arial"/>
              </w:rPr>
              <w:t xml:space="preserve"> is calculated as a cumulative sum of contributions from adjacent </w:t>
            </w:r>
            <w:r w:rsidRPr="008E1C02">
              <w:rPr>
                <w:rFonts w:eastAsia="DengXian" w:cs="v5.0.0"/>
                <w:i/>
              </w:rPr>
              <w:t>sub-blocks</w:t>
            </w:r>
            <w:r w:rsidRPr="00685422">
              <w:rPr>
                <w:rFonts w:eastAsia="DengXian" w:cs="v5.0.0"/>
              </w:rPr>
              <w:t xml:space="preserve"> on each side of the </w:t>
            </w:r>
            <w:r w:rsidRPr="008E1C02">
              <w:rPr>
                <w:rFonts w:eastAsia="DengXian" w:cs="v5.0.0"/>
                <w:i/>
              </w:rPr>
              <w:t>sub-block</w:t>
            </w:r>
            <w:r w:rsidRPr="00685422">
              <w:rPr>
                <w:rFonts w:eastAsia="DengXian" w:cs="v5.0.0"/>
              </w:rPr>
              <w:t xml:space="preserve"> </w:t>
            </w:r>
            <w:r w:rsidRPr="0055026A">
              <w:rPr>
                <w:rFonts w:eastAsia="DengXian" w:cs="v5.0.0"/>
                <w:i/>
                <w:iCs/>
              </w:rPr>
              <w:t>gap</w:t>
            </w:r>
            <w:r w:rsidRPr="00685422">
              <w:rPr>
                <w:rFonts w:eastAsia="DengXian" w:cs="Arial"/>
              </w:rPr>
              <w:t xml:space="preserve">. Exception is </w:t>
            </w:r>
            <w:r w:rsidRPr="00685422">
              <w:rPr>
                <w:rFonts w:ascii="Symbol" w:eastAsia="DengXian" w:hAnsi="Symbol" w:cs="Arial"/>
              </w:rPr>
              <w:t></w:t>
            </w:r>
            <w:r w:rsidRPr="00685422">
              <w:rPr>
                <w:rFonts w:eastAsia="DengXian" w:cs="Arial"/>
              </w:rPr>
              <w:t xml:space="preserve">f ≥ </w:t>
            </w:r>
            <w:r w:rsidRPr="00685422">
              <w:rPr>
                <w:rFonts w:eastAsia="DengXian" w:cs="Arial"/>
                <w:lang w:eastAsia="zh-CN"/>
              </w:rPr>
              <w:t xml:space="preserve">10 </w:t>
            </w:r>
            <w:r w:rsidRPr="00685422">
              <w:rPr>
                <w:rFonts w:eastAsia="DengXian" w:cs="Arial"/>
              </w:rPr>
              <w:t xml:space="preserve">MHz from both adjacent </w:t>
            </w:r>
            <w:r w:rsidRPr="008E1C02">
              <w:rPr>
                <w:rFonts w:eastAsia="DengXian" w:cs="v5.0.0"/>
                <w:i/>
              </w:rPr>
              <w:t>sub-blocks</w:t>
            </w:r>
            <w:r w:rsidRPr="00685422">
              <w:rPr>
                <w:rFonts w:eastAsia="DengXian" w:cs="Arial"/>
              </w:rPr>
              <w:t xml:space="preserve"> on each side of the </w:t>
            </w:r>
            <w:r w:rsidRPr="008E1C02">
              <w:rPr>
                <w:rFonts w:eastAsia="DengXian" w:cs="Arial"/>
                <w:i/>
                <w:iCs/>
              </w:rPr>
              <w:t>sub-block gap</w:t>
            </w:r>
            <w:r w:rsidRPr="00685422">
              <w:rPr>
                <w:rFonts w:eastAsia="DengXian" w:cs="Arial"/>
              </w:rPr>
              <w:t xml:space="preserve">, where the minimum requirement within </w:t>
            </w:r>
            <w:r w:rsidRPr="008E1C02">
              <w:rPr>
                <w:rFonts w:eastAsia="DengXian" w:cs="Arial"/>
                <w:i/>
                <w:iCs/>
              </w:rPr>
              <w:t>sub-block gaps</w:t>
            </w:r>
            <w:r w:rsidRPr="00685422">
              <w:rPr>
                <w:rFonts w:eastAsia="DengXian" w:cs="Arial"/>
              </w:rPr>
              <w:t xml:space="preserve"> shall be Max</w:t>
            </w:r>
            <w:r w:rsidRPr="00685422">
              <w:rPr>
                <w:rFonts w:eastAsia="DengXian" w:cs="Arial"/>
                <w:lang w:eastAsia="zh-CN"/>
              </w:rPr>
              <w:t xml:space="preserve"> (</w:t>
            </w:r>
            <w:r w:rsidRPr="00685422">
              <w:rPr>
                <w:rFonts w:eastAsia="DengXian"/>
                <w:bCs/>
              </w:rPr>
              <w:t>P</w:t>
            </w:r>
            <w:r w:rsidRPr="00685422">
              <w:rPr>
                <w:rFonts w:eastAsia="DengXian"/>
                <w:bCs/>
                <w:vertAlign w:val="subscript"/>
              </w:rPr>
              <w:t>rated,</w:t>
            </w:r>
            <w:r>
              <w:rPr>
                <w:rFonts w:eastAsia="DengXian"/>
                <w:bCs/>
                <w:vertAlign w:val="subscript"/>
              </w:rPr>
              <w:t>x</w:t>
            </w:r>
            <w:r w:rsidRPr="00685422">
              <w:rPr>
                <w:rFonts w:eastAsia="DengXian" w:cs="Arial"/>
                <w:vertAlign w:val="subscript"/>
                <w:lang w:eastAsia="zh-CN"/>
              </w:rPr>
              <w:t xml:space="preserve"> </w:t>
            </w:r>
            <w:r w:rsidRPr="00685422">
              <w:rPr>
                <w:rFonts w:eastAsia="DengXian" w:cs="Arial"/>
                <w:lang w:eastAsia="zh-CN"/>
              </w:rPr>
              <w:t>– 59.5dB, -40 dBm)</w:t>
            </w:r>
            <w:r w:rsidRPr="00685422">
              <w:rPr>
                <w:rFonts w:eastAsia="DengXian" w:cs="Arial"/>
              </w:rPr>
              <w:t>/100kHz.</w:t>
            </w:r>
          </w:p>
        </w:tc>
      </w:tr>
    </w:tbl>
    <w:p w14:paraId="1C6D5971" w14:textId="77777777" w:rsidR="006A55BD" w:rsidRPr="008E2108" w:rsidRDefault="006A55BD" w:rsidP="006A55BD"/>
    <w:p w14:paraId="2A0CFC19" w14:textId="77777777" w:rsidR="006A55BD" w:rsidRPr="00F95B02" w:rsidRDefault="006A55BD" w:rsidP="006A55BD">
      <w:pPr>
        <w:pStyle w:val="TH"/>
        <w:rPr>
          <w:rFonts w:cs="v5.0.0"/>
        </w:rPr>
      </w:pPr>
      <w:r>
        <w:rPr>
          <w:rFonts w:cs="v5.0.0"/>
        </w:rPr>
        <w:t>Table 6.6.4.2.4A-2: Medium Range BS and Local Area BS operating band unwanted emission limits for 20 MHz, 40 MHz, 60 MHz and 80 MHz channel bandwidth for band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6A55BD" w:rsidRPr="00F95B02" w14:paraId="16443248" w14:textId="77777777" w:rsidTr="00F136AA">
        <w:trPr>
          <w:cantSplit/>
          <w:jc w:val="center"/>
        </w:trPr>
        <w:tc>
          <w:tcPr>
            <w:tcW w:w="1648" w:type="dxa"/>
          </w:tcPr>
          <w:p w14:paraId="4F301FD3" w14:textId="77777777" w:rsidR="006A55BD" w:rsidRPr="00F95B02" w:rsidRDefault="006A55BD" w:rsidP="00F136AA">
            <w:pPr>
              <w:pStyle w:val="TAH"/>
              <w:rPr>
                <w:rFonts w:cs="v5.0.0"/>
              </w:rPr>
            </w:pPr>
            <w:r w:rsidRPr="00685422">
              <w:rPr>
                <w:rFonts w:eastAsia="DengXian" w:cs="Arial"/>
              </w:rPr>
              <w:t xml:space="preserve">Frequency offset of measurement filter </w:t>
            </w:r>
            <w:r w:rsidRPr="00685422">
              <w:rPr>
                <w:rFonts w:eastAsia="DengXian" w:cs="Arial"/>
              </w:rPr>
              <w:noBreakHyphen/>
              <w:t xml:space="preserve">3dB point, </w:t>
            </w:r>
            <w:r w:rsidRPr="00685422">
              <w:rPr>
                <w:rFonts w:eastAsia="DengXian" w:cs="Arial"/>
              </w:rPr>
              <w:sym w:font="Symbol" w:char="F044"/>
            </w:r>
            <w:r w:rsidRPr="00685422">
              <w:rPr>
                <w:rFonts w:eastAsia="DengXian" w:cs="Arial"/>
              </w:rPr>
              <w:t>f</w:t>
            </w:r>
          </w:p>
        </w:tc>
        <w:tc>
          <w:tcPr>
            <w:tcW w:w="1842" w:type="dxa"/>
          </w:tcPr>
          <w:p w14:paraId="0441CC34" w14:textId="77777777" w:rsidR="006A55BD" w:rsidRPr="00F95B02" w:rsidRDefault="006A55BD" w:rsidP="00F136AA">
            <w:pPr>
              <w:pStyle w:val="TAH"/>
              <w:rPr>
                <w:rFonts w:cs="v5.0.0"/>
              </w:rPr>
            </w:pPr>
            <w:r w:rsidRPr="00685422">
              <w:rPr>
                <w:rFonts w:eastAsia="DengXian" w:cs="Arial"/>
              </w:rPr>
              <w:t>Frequency offset of measurement filter centre frequency, f_offset</w:t>
            </w:r>
          </w:p>
        </w:tc>
        <w:tc>
          <w:tcPr>
            <w:tcW w:w="4894" w:type="dxa"/>
          </w:tcPr>
          <w:p w14:paraId="6B43A59A" w14:textId="77777777" w:rsidR="006A55BD" w:rsidRPr="00F95B02" w:rsidRDefault="006A55BD" w:rsidP="00F136AA">
            <w:pPr>
              <w:pStyle w:val="TAH"/>
              <w:rPr>
                <w:rFonts w:cs="v5.0.0"/>
              </w:rPr>
            </w:pPr>
            <w:r w:rsidRPr="00014A2C">
              <w:rPr>
                <w:rFonts w:eastAsia="DengXian" w:cs="Arial"/>
              </w:rPr>
              <w:t>Basic limits (Note 1)</w:t>
            </w:r>
          </w:p>
        </w:tc>
        <w:tc>
          <w:tcPr>
            <w:tcW w:w="1430" w:type="dxa"/>
          </w:tcPr>
          <w:p w14:paraId="1D35066D" w14:textId="77777777" w:rsidR="006A55BD" w:rsidRPr="00F95B02" w:rsidRDefault="006A55BD" w:rsidP="00F136AA">
            <w:pPr>
              <w:pStyle w:val="TAH"/>
              <w:rPr>
                <w:rFonts w:eastAsia="SimSun" w:cs="v5.0.0"/>
                <w:lang w:eastAsia="zh-CN"/>
              </w:rPr>
            </w:pPr>
            <w:r w:rsidRPr="00014A2C">
              <w:rPr>
                <w:rFonts w:eastAsia="DengXian" w:cs="Arial"/>
              </w:rPr>
              <w:t xml:space="preserve">Measurement bandwidth </w:t>
            </w:r>
          </w:p>
        </w:tc>
      </w:tr>
      <w:tr w:rsidR="006A55BD" w:rsidRPr="00F95B02" w14:paraId="3B4E2B95" w14:textId="77777777" w:rsidTr="00F136AA">
        <w:trPr>
          <w:cantSplit/>
          <w:jc w:val="center"/>
        </w:trPr>
        <w:tc>
          <w:tcPr>
            <w:tcW w:w="1648" w:type="dxa"/>
          </w:tcPr>
          <w:p w14:paraId="5149ADDA" w14:textId="77777777" w:rsidR="006A55BD" w:rsidRPr="00F95B02" w:rsidRDefault="006A55BD" w:rsidP="00F136AA">
            <w:pPr>
              <w:pStyle w:val="TAC"/>
              <w:rPr>
                <w:rFonts w:cs="v5.0.0"/>
              </w:rPr>
            </w:pPr>
            <w:r w:rsidRPr="00014A2C">
              <w:rPr>
                <w:rFonts w:eastAsia="DengXian" w:cs="v5.0.0"/>
              </w:rPr>
              <w:t xml:space="preserve">0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 &lt; 1 MHz</w:t>
            </w:r>
          </w:p>
        </w:tc>
        <w:tc>
          <w:tcPr>
            <w:tcW w:w="1842" w:type="dxa"/>
          </w:tcPr>
          <w:p w14:paraId="129F58CB" w14:textId="77777777" w:rsidR="006A55BD" w:rsidRPr="00F95B02" w:rsidRDefault="006A55BD" w:rsidP="00F136AA">
            <w:pPr>
              <w:pStyle w:val="TAC"/>
              <w:rPr>
                <w:rFonts w:cs="v5.0.0"/>
              </w:rPr>
            </w:pPr>
            <w:r w:rsidRPr="00685422">
              <w:rPr>
                <w:rFonts w:eastAsia="DengXian" w:cs="v5.0.0"/>
              </w:rPr>
              <w:t xml:space="preserve">0.05 MHz </w:t>
            </w:r>
            <w:r w:rsidRPr="00685422">
              <w:rPr>
                <w:rFonts w:eastAsia="DengXian" w:cs="v5.0.0"/>
              </w:rPr>
              <w:sym w:font="Symbol" w:char="F0A3"/>
            </w:r>
            <w:r w:rsidRPr="00685422">
              <w:rPr>
                <w:rFonts w:eastAsia="DengXian" w:cs="v5.0.0"/>
              </w:rPr>
              <w:t xml:space="preserve"> f_offset &lt; 1.</w:t>
            </w:r>
            <w:r w:rsidRPr="00685422">
              <w:rPr>
                <w:rFonts w:eastAsia="DengXian" w:cs="v5.0.0"/>
                <w:lang w:eastAsia="zh-CN"/>
              </w:rPr>
              <w:t>0</w:t>
            </w:r>
            <w:r w:rsidRPr="00685422">
              <w:rPr>
                <w:rFonts w:eastAsia="DengXian" w:cs="v5.0.0"/>
              </w:rPr>
              <w:t>5 MHz</w:t>
            </w:r>
          </w:p>
        </w:tc>
        <w:tc>
          <w:tcPr>
            <w:tcW w:w="4894" w:type="dxa"/>
            <w:vAlign w:val="center"/>
          </w:tcPr>
          <w:p w14:paraId="061E19FF" w14:textId="77777777" w:rsidR="006A55BD" w:rsidRPr="00F95B02" w:rsidRDefault="00DD2E11" w:rsidP="00F136AA">
            <w:pPr>
              <w:pStyle w:val="TAC"/>
              <w:rPr>
                <w:rFonts w:cs="Arial"/>
              </w:rPr>
            </w:pPr>
            <m:oMath>
              <m:sSub>
                <m:sSubPr>
                  <m:ctrlPr>
                    <w:rPr>
                      <w:rFonts w:ascii="Cambria Math" w:eastAsia="DengXian" w:hAnsi="Cambria Math" w:cs="Arial"/>
                      <w:i/>
                      <w:lang w:eastAsia="ja-JP"/>
                    </w:rPr>
                  </m:ctrlPr>
                </m:sSubPr>
                <m:e>
                  <m:r>
                    <m:rPr>
                      <m:sty m:val="p"/>
                    </m:rPr>
                    <w:rPr>
                      <w:rFonts w:ascii="Cambria Math" w:hAnsi="Cambria Math" w:cs="v5.0.0"/>
                      <w:lang w:eastAsia="ja-JP"/>
                    </w:rPr>
                    <m:t>Max(</m:t>
                  </m:r>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w:r w:rsidR="006A55BD">
              <w:rPr>
                <w:rFonts w:cs="v5.0.0"/>
                <w:lang w:eastAsia="ja-JP"/>
              </w:rPr>
              <w:t>, -40dBm)</w:t>
            </w:r>
          </w:p>
        </w:tc>
        <w:tc>
          <w:tcPr>
            <w:tcW w:w="1430" w:type="dxa"/>
          </w:tcPr>
          <w:p w14:paraId="4BD81298" w14:textId="77777777" w:rsidR="006A55BD" w:rsidRPr="00F95B02" w:rsidRDefault="006A55BD" w:rsidP="00F136AA">
            <w:pPr>
              <w:pStyle w:val="TAC"/>
              <w:rPr>
                <w:rFonts w:cs="Arial"/>
              </w:rPr>
            </w:pPr>
            <w:r w:rsidRPr="00685422">
              <w:rPr>
                <w:rFonts w:eastAsia="DengXian" w:cs="v5.0.0"/>
              </w:rPr>
              <w:t xml:space="preserve">100 kHz </w:t>
            </w:r>
          </w:p>
        </w:tc>
      </w:tr>
      <w:tr w:rsidR="006A55BD" w:rsidRPr="00F95B02" w14:paraId="3A56AA3D" w14:textId="77777777" w:rsidTr="00F136AA">
        <w:trPr>
          <w:cantSplit/>
          <w:jc w:val="center"/>
        </w:trPr>
        <w:tc>
          <w:tcPr>
            <w:tcW w:w="1648" w:type="dxa"/>
          </w:tcPr>
          <w:p w14:paraId="40EACF37" w14:textId="77777777" w:rsidR="006A55BD" w:rsidRPr="00F95B02" w:rsidRDefault="006A55BD" w:rsidP="00F136AA">
            <w:pPr>
              <w:pStyle w:val="TAC"/>
              <w:rPr>
                <w:rFonts w:cs="v5.0.0"/>
                <w:lang w:val="sv-SE"/>
              </w:rPr>
            </w:pPr>
            <w:r w:rsidRPr="00FF4BCE">
              <w:rPr>
                <w:rFonts w:eastAsia="DengXian" w:cs="v5.0.0"/>
                <w:lang w:val="fr-FR"/>
              </w:rPr>
              <w:t xml:space="preserve">1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min(0.5N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1842" w:type="dxa"/>
          </w:tcPr>
          <w:p w14:paraId="0B1C53E4" w14:textId="77777777" w:rsidR="006A55BD" w:rsidRPr="00F95B02" w:rsidRDefault="006A55BD" w:rsidP="00F136AA">
            <w:pPr>
              <w:pStyle w:val="TAC"/>
              <w:rPr>
                <w:rFonts w:cs="v5.0.0"/>
                <w:lang w:val="sv-SE"/>
              </w:rPr>
            </w:pPr>
            <w:r w:rsidRPr="00685422">
              <w:rPr>
                <w:rFonts w:eastAsia="DengXian" w:cs="v5.0.0"/>
              </w:rPr>
              <w:t>1.</w:t>
            </w:r>
            <w:r w:rsidRPr="00685422">
              <w:rPr>
                <w:rFonts w:eastAsia="DengXian" w:cs="v5.0.0"/>
                <w:lang w:eastAsia="zh-CN"/>
              </w:rPr>
              <w:t>0</w:t>
            </w:r>
            <w:r w:rsidRPr="00685422">
              <w:rPr>
                <w:rFonts w:eastAsia="DengXian" w:cs="v5.0.0"/>
              </w:rPr>
              <w:t xml:space="preserve">5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min((0.5N+0.05)</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tc>
          <w:tcPr>
            <w:tcW w:w="4894" w:type="dxa"/>
          </w:tcPr>
          <w:p w14:paraId="58CAFC50" w14:textId="77777777" w:rsidR="006A55BD" w:rsidRPr="00F95B02" w:rsidRDefault="006A55BD" w:rsidP="00F136AA">
            <w:pPr>
              <w:pStyle w:val="TAC"/>
              <w:rPr>
                <w:rFonts w:cs="Arial"/>
              </w:rPr>
            </w:pPr>
            <m:oMath>
              <m:r>
                <m:rPr>
                  <m:sty m:val="p"/>
                </m:rPr>
                <w:rPr>
                  <w:rFonts w:ascii="Cambria Math" w:hAnsi="Cambria Math" w:cs="v5.0.0"/>
                  <w:lang w:eastAsia="ja-JP"/>
                </w:rPr>
                <m:t>Max(</m:t>
              </m:r>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8</m:t>
                  </m:r>
                </m:num>
                <m:den>
                  <m:r>
                    <w:rPr>
                      <w:rFonts w:ascii="Cambria Math" w:eastAsia="DengXian" w:cs="Arial"/>
                      <w:lang w:eastAsia="ja-JP"/>
                    </w:rPr>
                    <m:t>0.5N</m:t>
                  </m:r>
                  <m:r>
                    <w:rPr>
                      <w:rFonts w:ascii="Cambria Math" w:eastAsia="DengXian" w:cs="Arial"/>
                      <w:lang w:eastAsia="ja-JP"/>
                    </w:rPr>
                    <m:t>-</m:t>
                  </m:r>
                  <m:r>
                    <w:rPr>
                      <w:rFonts w:ascii="Cambria Math" w:eastAsia="DengXian" w:cs="Arial"/>
                      <w:lang w:eastAsia="ja-JP"/>
                    </w:rPr>
                    <m:t>1</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w:r>
              <w:rPr>
                <w:rFonts w:cs="v5.0.0"/>
                <w:lang w:eastAsia="ja-JP"/>
              </w:rPr>
              <w:t>, -40dBm)</w:t>
            </w:r>
          </w:p>
        </w:tc>
        <w:tc>
          <w:tcPr>
            <w:tcW w:w="1430" w:type="dxa"/>
          </w:tcPr>
          <w:p w14:paraId="7E3E6286" w14:textId="77777777" w:rsidR="006A55BD" w:rsidRPr="00F95B02" w:rsidRDefault="006A55BD" w:rsidP="00F136AA">
            <w:pPr>
              <w:pStyle w:val="TAC"/>
              <w:rPr>
                <w:rFonts w:cs="Arial"/>
              </w:rPr>
            </w:pPr>
            <w:r w:rsidRPr="00685422">
              <w:rPr>
                <w:rFonts w:eastAsia="DengXian" w:cs="v5.0.0"/>
              </w:rPr>
              <w:t xml:space="preserve">100 kHz </w:t>
            </w:r>
          </w:p>
        </w:tc>
      </w:tr>
      <w:tr w:rsidR="006A55BD" w:rsidRPr="00F95B02" w14:paraId="45827767" w14:textId="77777777" w:rsidTr="00F136AA">
        <w:trPr>
          <w:cantSplit/>
          <w:jc w:val="center"/>
        </w:trPr>
        <w:tc>
          <w:tcPr>
            <w:tcW w:w="1648" w:type="dxa"/>
          </w:tcPr>
          <w:p w14:paraId="29CDADDE" w14:textId="77777777" w:rsidR="006A55BD" w:rsidRPr="00FF4BCE" w:rsidRDefault="006A55BD" w:rsidP="00F136AA">
            <w:pPr>
              <w:pStyle w:val="TAC"/>
              <w:rPr>
                <w:rFonts w:cs="v5.0.0"/>
                <w:lang w:val="fr-FR"/>
              </w:rPr>
            </w:pPr>
            <w:r w:rsidRPr="00FF4BCE">
              <w:rPr>
                <w:rFonts w:eastAsia="SimSun" w:cs="v5.0.0"/>
                <w:lang w:val="fr-FR" w:eastAsia="zh-CN"/>
              </w:rPr>
              <w:t>0.5N</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1842" w:type="dxa"/>
          </w:tcPr>
          <w:p w14:paraId="5293F0F8" w14:textId="77777777" w:rsidR="006A55BD" w:rsidRPr="00F95B02" w:rsidRDefault="006A55BD" w:rsidP="00F136AA">
            <w:pPr>
              <w:pStyle w:val="TAC"/>
              <w:rPr>
                <w:rFonts w:cs="v5.0.0"/>
              </w:rPr>
            </w:pPr>
            <w:r w:rsidRPr="00014A2C">
              <w:rPr>
                <w:rFonts w:eastAsia="SimSun" w:cs="v5.0.0"/>
                <w:lang w:eastAsia="zh-CN"/>
              </w:rPr>
              <w:t>(0.5N+0</w:t>
            </w:r>
            <w:r w:rsidRPr="00685422">
              <w:rPr>
                <w:rFonts w:eastAsia="DengXian" w:cs="v5.0.0"/>
              </w:rPr>
              <w:t>.</w:t>
            </w:r>
            <w:r w:rsidRPr="00685422">
              <w:rPr>
                <w:rFonts w:eastAsia="DengXian" w:cs="v5.0.0"/>
                <w:lang w:eastAsia="zh-CN"/>
              </w:rPr>
              <w:t>0</w:t>
            </w:r>
            <w:r w:rsidRPr="00685422">
              <w:rPr>
                <w:rFonts w:eastAsia="DengXian" w:cs="v5.0.0"/>
              </w:rPr>
              <w:t>5</w:t>
            </w:r>
            <w:r w:rsidRPr="00014A2C">
              <w:rPr>
                <w:rFonts w:eastAsia="SimSun" w:cs="v5.0.0"/>
                <w:lang w:eastAsia="zh-CN"/>
              </w:rPr>
              <w:t>)</w:t>
            </w:r>
            <w:r w:rsidRPr="00685422">
              <w:rPr>
                <w:rFonts w:eastAsia="DengXian" w:cs="v5.0.0"/>
              </w:rPr>
              <w:t xml:space="preserve">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w:t>
            </w:r>
            <w:r w:rsidRPr="00014A2C">
              <w:rPr>
                <w:rFonts w:eastAsia="DengXian" w:cs="v5.0.0"/>
                <w:lang w:eastAsia="zh-CN"/>
              </w:rPr>
              <w:t>(N+0</w:t>
            </w:r>
            <w:r w:rsidRPr="00685422">
              <w:rPr>
                <w:rFonts w:eastAsia="DengXian" w:cs="v5.0.0"/>
                <w:lang w:eastAsia="zh-CN"/>
              </w:rPr>
              <w:t>.05)</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tc>
          <w:tcPr>
            <w:tcW w:w="4894" w:type="dxa"/>
          </w:tcPr>
          <w:p w14:paraId="10903356" w14:textId="77777777" w:rsidR="006A55BD" w:rsidRPr="00F95B02" w:rsidRDefault="006A55BD" w:rsidP="00F136AA">
            <w:pPr>
              <w:pStyle w:val="TAC"/>
              <w:rPr>
                <w:rFonts w:cs="Arial"/>
              </w:rPr>
            </w:pPr>
            <w:r>
              <w:rPr>
                <w:rFonts w:cs="v5.0.0"/>
                <w:sz w:val="16"/>
                <w:szCs w:val="16"/>
                <w:lang w:eastAsia="ja-JP"/>
              </w:rPr>
              <w:t>Max(</w:t>
            </w:r>
            <m:oMath>
              <m:sSub>
                <m:sSubPr>
                  <m:ctrlPr>
                    <w:rPr>
                      <w:rFonts w:ascii="Cambria Math" w:eastAsia="DengXian" w:hAnsi="Cambria Math" w:cs="Arial"/>
                      <w:i/>
                      <w:sz w:val="16"/>
                      <w:szCs w:val="16"/>
                      <w:lang w:eastAsia="ja-JP"/>
                    </w:rPr>
                  </m:ctrlPr>
                </m:sSubPr>
                <m:e>
                  <m:r>
                    <w:rPr>
                      <w:rFonts w:ascii="Cambria Math" w:eastAsia="DengXian" w:cs="Arial"/>
                      <w:sz w:val="16"/>
                      <w:szCs w:val="16"/>
                      <w:lang w:eastAsia="ja-JP"/>
                    </w:rPr>
                    <m:t>P</m:t>
                  </m:r>
                </m:e>
                <m:sub>
                  <m:r>
                    <m:rPr>
                      <m:nor/>
                    </m:rPr>
                    <w:rPr>
                      <w:rFonts w:ascii="Cambria Math" w:eastAsia="DengXian" w:cs="Arial"/>
                      <w:sz w:val="16"/>
                      <w:szCs w:val="16"/>
                      <w:lang w:eastAsia="ja-JP"/>
                    </w:rPr>
                    <m:t>rated,x</m:t>
                  </m:r>
                  <m:ctrlPr>
                    <w:rPr>
                      <w:rFonts w:ascii="Cambria Math" w:eastAsia="DengXian" w:hAnsi="Cambria Math" w:cs="Arial"/>
                      <w:sz w:val="16"/>
                      <w:szCs w:val="16"/>
                      <w:lang w:eastAsia="ja-JP"/>
                    </w:rPr>
                  </m:ctrlPr>
                </m:sub>
              </m:sSub>
              <m:r>
                <m:rPr>
                  <m:nor/>
                </m:rPr>
                <w:rPr>
                  <w:rFonts w:ascii="Cambria Math" w:eastAsia="DengXian" w:cs="Arial"/>
                  <w:sz w:val="16"/>
                  <w:szCs w:val="16"/>
                  <w:lang w:eastAsia="ja-JP"/>
                </w:rPr>
                <m:t>-10log10</m:t>
              </m:r>
              <m:d>
                <m:dPr>
                  <m:ctrlPr>
                    <w:rPr>
                      <w:rFonts w:ascii="Cambria Math" w:eastAsia="DengXian" w:hAnsi="Cambria Math" w:cs="Arial"/>
                      <w:i/>
                      <w:sz w:val="16"/>
                      <w:szCs w:val="16"/>
                      <w:lang w:eastAsia="ja-JP"/>
                    </w:rPr>
                  </m:ctrlPr>
                </m:dPr>
                <m:e>
                  <m:f>
                    <m:fPr>
                      <m:ctrlPr>
                        <w:rPr>
                          <w:rFonts w:ascii="Cambria Math" w:eastAsia="DengXian" w:hAnsi="Cambria Math" w:cs="Arial"/>
                          <w:sz w:val="16"/>
                          <w:szCs w:val="16"/>
                          <w:lang w:eastAsia="ja-JP"/>
                        </w:rPr>
                      </m:ctrlPr>
                    </m:fPr>
                    <m:num>
                      <m:r>
                        <m:rPr>
                          <m:nor/>
                        </m:rPr>
                        <w:rPr>
                          <w:rFonts w:ascii="Cambria Math" w:eastAsia="DengXian" w:cs="Arial"/>
                          <w:sz w:val="16"/>
                          <w:szCs w:val="16"/>
                          <w:lang w:eastAsia="ja-JP"/>
                        </w:rPr>
                        <m:t>B</m:t>
                      </m:r>
                      <m:sSub>
                        <m:sSubPr>
                          <m:ctrlPr>
                            <w:rPr>
                              <w:rFonts w:ascii="Cambria Math" w:eastAsia="DengXian" w:hAnsi="Cambria Math" w:cs="Arial"/>
                              <w:sz w:val="16"/>
                              <w:szCs w:val="16"/>
                              <w:lang w:eastAsia="ja-JP"/>
                            </w:rPr>
                          </m:ctrlPr>
                        </m:sSubPr>
                        <m:e>
                          <m:r>
                            <m:rPr>
                              <m:nor/>
                            </m:rPr>
                            <w:rPr>
                              <w:rFonts w:ascii="Cambria Math" w:eastAsia="DengXian" w:cs="Arial"/>
                              <w:sz w:val="16"/>
                              <w:szCs w:val="16"/>
                              <w:lang w:eastAsia="ja-JP"/>
                            </w:rPr>
                            <m:t>W</m:t>
                          </m:r>
                        </m:e>
                        <m:sub>
                          <m:r>
                            <m:rPr>
                              <m:nor/>
                            </m:rPr>
                            <w:rPr>
                              <w:rFonts w:ascii="Cambria Math" w:eastAsia="DengXian" w:cs="Arial"/>
                              <w:sz w:val="16"/>
                              <w:szCs w:val="16"/>
                              <w:lang w:eastAsia="ja-JP"/>
                            </w:rPr>
                            <m:t>Channel</m:t>
                          </m:r>
                        </m:sub>
                      </m:sSub>
                      <m:ctrlPr>
                        <w:rPr>
                          <w:rFonts w:ascii="Cambria Math" w:eastAsia="DengXian" w:hAnsi="Cambria Math" w:cs="Arial"/>
                          <w:i/>
                          <w:sz w:val="16"/>
                          <w:szCs w:val="16"/>
                          <w:lang w:eastAsia="ja-JP"/>
                        </w:rPr>
                      </m:ctrlPr>
                    </m:num>
                    <m:den>
                      <m:r>
                        <w:rPr>
                          <w:rFonts w:ascii="Cambria Math" w:eastAsia="DengXian" w:cs="Arial"/>
                          <w:sz w:val="16"/>
                          <w:szCs w:val="16"/>
                          <w:lang w:eastAsia="ja-JP"/>
                        </w:rPr>
                        <m:t>100kHz</m:t>
                      </m:r>
                      <m:ctrlPr>
                        <w:rPr>
                          <w:rFonts w:ascii="Cambria Math" w:eastAsia="DengXian" w:hAnsi="Cambria Math" w:cs="Arial"/>
                          <w:i/>
                          <w:sz w:val="16"/>
                          <w:szCs w:val="16"/>
                          <w:lang w:eastAsia="ja-JP"/>
                        </w:rPr>
                      </m:ctrlPr>
                    </m:den>
                  </m:f>
                </m:e>
              </m:d>
              <m:r>
                <w:rPr>
                  <w:rFonts w:ascii="Cambria Math" w:eastAsia="DengXian" w:cs="Arial"/>
                  <w:sz w:val="16"/>
                  <w:szCs w:val="16"/>
                  <w:lang w:eastAsia="ja-JP"/>
                </w:rPr>
                <m:t>-</m:t>
              </m:r>
              <m:r>
                <w:rPr>
                  <w:rFonts w:ascii="Cambria Math" w:eastAsia="DengXian" w:cs="Arial"/>
                  <w:sz w:val="16"/>
                  <w:szCs w:val="16"/>
                  <w:lang w:eastAsia="ja-JP"/>
                </w:rPr>
                <m:t>28</m:t>
              </m:r>
              <m:r>
                <w:rPr>
                  <w:rFonts w:ascii="Cambria Math" w:eastAsia="DengXian" w:cs="Arial"/>
                  <w:sz w:val="16"/>
                  <w:szCs w:val="16"/>
                  <w:lang w:eastAsia="ja-JP"/>
                </w:rPr>
                <m:t>-</m:t>
              </m:r>
              <m:f>
                <m:fPr>
                  <m:ctrlPr>
                    <w:rPr>
                      <w:rFonts w:ascii="Cambria Math" w:eastAsia="DengXian" w:hAnsi="Cambria Math" w:cs="Arial"/>
                      <w:i/>
                      <w:sz w:val="16"/>
                      <w:szCs w:val="16"/>
                      <w:lang w:eastAsia="ja-JP"/>
                    </w:rPr>
                  </m:ctrlPr>
                </m:fPr>
                <m:num>
                  <m:r>
                    <w:rPr>
                      <w:rFonts w:ascii="Cambria Math" w:eastAsia="DengXian" w:cs="Arial"/>
                      <w:sz w:val="16"/>
                      <w:szCs w:val="16"/>
                      <w:lang w:eastAsia="ja-JP"/>
                    </w:rPr>
                    <m:t>12</m:t>
                  </m:r>
                </m:num>
                <m:den>
                  <m:r>
                    <w:rPr>
                      <w:rFonts w:ascii="Cambria Math" w:eastAsia="DengXian" w:cs="Arial"/>
                      <w:sz w:val="16"/>
                      <w:szCs w:val="16"/>
                      <w:lang w:eastAsia="ja-JP"/>
                    </w:rPr>
                    <m:t>0.5N</m:t>
                  </m:r>
                </m:den>
              </m:f>
              <m:d>
                <m:dPr>
                  <m:ctrlPr>
                    <w:rPr>
                      <w:rFonts w:ascii="Cambria Math" w:eastAsia="DengXian" w:hAnsi="Cambria Math" w:cs="Arial"/>
                      <w:i/>
                      <w:sz w:val="16"/>
                      <w:szCs w:val="16"/>
                      <w:lang w:eastAsia="ja-JP"/>
                    </w:rPr>
                  </m:ctrlPr>
                </m:dPr>
                <m:e>
                  <m:f>
                    <m:fPr>
                      <m:ctrlPr>
                        <w:rPr>
                          <w:rFonts w:ascii="Cambria Math" w:eastAsia="DengXian" w:hAnsi="Cambria Math" w:cs="Arial"/>
                          <w:i/>
                          <w:sz w:val="16"/>
                          <w:szCs w:val="16"/>
                          <w:lang w:eastAsia="ja-JP"/>
                        </w:rPr>
                      </m:ctrlPr>
                    </m:fPr>
                    <m:num>
                      <m:r>
                        <w:rPr>
                          <w:rFonts w:ascii="Cambria Math" w:eastAsia="DengXian" w:cs="Arial"/>
                          <w:sz w:val="16"/>
                          <w:szCs w:val="16"/>
                          <w:lang w:eastAsia="ja-JP"/>
                        </w:rPr>
                        <m:t>f_offset</m:t>
                      </m:r>
                    </m:num>
                    <m:den>
                      <m:r>
                        <w:rPr>
                          <w:rFonts w:ascii="Cambria Math" w:eastAsia="DengXian" w:cs="Arial"/>
                          <w:sz w:val="16"/>
                          <w:szCs w:val="16"/>
                          <w:lang w:eastAsia="ja-JP"/>
                        </w:rPr>
                        <m:t>MHz</m:t>
                      </m:r>
                    </m:den>
                  </m:f>
                  <m:r>
                    <w:rPr>
                      <w:rFonts w:ascii="Cambria Math" w:eastAsia="DengXian" w:cs="Arial"/>
                      <w:sz w:val="16"/>
                      <w:szCs w:val="16"/>
                      <w:lang w:eastAsia="ja-JP"/>
                    </w:rPr>
                    <m:t>-</m:t>
                  </m:r>
                  <m:r>
                    <w:rPr>
                      <w:rFonts w:ascii="Cambria Math" w:eastAsia="DengXian" w:cs="Arial"/>
                      <w:sz w:val="16"/>
                      <w:szCs w:val="16"/>
                      <w:lang w:eastAsia="ja-JP"/>
                    </w:rPr>
                    <m:t>0.5N</m:t>
                  </m:r>
                  <m:r>
                    <w:rPr>
                      <w:rFonts w:ascii="Cambria Math" w:eastAsia="DengXian" w:cs="Arial"/>
                      <w:sz w:val="16"/>
                      <w:szCs w:val="16"/>
                      <w:lang w:eastAsia="ja-JP"/>
                    </w:rPr>
                    <m:t>-</m:t>
                  </m:r>
                  <m:r>
                    <w:rPr>
                      <w:rFonts w:ascii="Cambria Math" w:eastAsia="DengXian" w:cs="Arial"/>
                      <w:sz w:val="16"/>
                      <w:szCs w:val="16"/>
                      <w:lang w:eastAsia="ja-JP"/>
                    </w:rPr>
                    <m:t>0.05</m:t>
                  </m:r>
                </m:e>
              </m:d>
              <m:r>
                <w:rPr>
                  <w:rFonts w:ascii="Cambria Math" w:eastAsia="DengXian" w:cs="Arial"/>
                  <w:sz w:val="16"/>
                  <w:szCs w:val="16"/>
                  <w:lang w:eastAsia="ja-JP"/>
                </w:rPr>
                <m:t>dB</m:t>
              </m:r>
            </m:oMath>
            <w:r>
              <w:rPr>
                <w:rFonts w:cs="v5.0.0"/>
                <w:sz w:val="16"/>
                <w:szCs w:val="16"/>
                <w:lang w:eastAsia="ja-JP"/>
              </w:rPr>
              <w:t>, -40dBm)</w:t>
            </w:r>
          </w:p>
        </w:tc>
        <w:tc>
          <w:tcPr>
            <w:tcW w:w="1430" w:type="dxa"/>
          </w:tcPr>
          <w:p w14:paraId="070E2A89" w14:textId="77777777" w:rsidR="006A55BD" w:rsidRPr="00F95B02" w:rsidRDefault="006A55BD" w:rsidP="00F136AA">
            <w:pPr>
              <w:pStyle w:val="TAC"/>
              <w:rPr>
                <w:rFonts w:cs="Arial"/>
              </w:rPr>
            </w:pPr>
            <w:r w:rsidRPr="00685422">
              <w:rPr>
                <w:rFonts w:eastAsia="DengXian" w:cs="v5.0.0"/>
              </w:rPr>
              <w:t xml:space="preserve">100 kHz </w:t>
            </w:r>
          </w:p>
        </w:tc>
      </w:tr>
      <w:tr w:rsidR="006A55BD" w:rsidRPr="00F95B02" w14:paraId="1BCDC9A1" w14:textId="77777777" w:rsidTr="00F136AA">
        <w:trPr>
          <w:cantSplit/>
          <w:jc w:val="center"/>
        </w:trPr>
        <w:tc>
          <w:tcPr>
            <w:tcW w:w="1648" w:type="dxa"/>
          </w:tcPr>
          <w:p w14:paraId="392B75A6" w14:textId="77777777" w:rsidR="006A55BD" w:rsidRPr="00FF4BCE" w:rsidRDefault="006A55BD" w:rsidP="00F136AA">
            <w:pPr>
              <w:pStyle w:val="TAC"/>
              <w:rPr>
                <w:rFonts w:cs="v5.0.0"/>
                <w:lang w:val="fr-FR"/>
              </w:rPr>
            </w:pPr>
            <w:r w:rsidRPr="00FF4BCE">
              <w:rPr>
                <w:rFonts w:eastAsia="SimSun" w:cs="v5.0.0"/>
                <w:lang w:val="fr-FR" w:eastAsia="zh-CN"/>
              </w:rPr>
              <w:t>N</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min(8.5N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1842" w:type="dxa"/>
          </w:tcPr>
          <w:p w14:paraId="534D22DE" w14:textId="77777777" w:rsidR="006A55BD" w:rsidRPr="00F95B02" w:rsidRDefault="006A55BD" w:rsidP="00F136AA">
            <w:pPr>
              <w:pStyle w:val="TAC"/>
              <w:rPr>
                <w:rFonts w:cs="v5.0.0"/>
              </w:rPr>
            </w:pPr>
            <w:r w:rsidRPr="00014A2C">
              <w:rPr>
                <w:rFonts w:eastAsia="DengXian" w:cs="v5.0.0"/>
                <w:lang w:eastAsia="zh-CN"/>
              </w:rPr>
              <w:t>(N+0</w:t>
            </w:r>
            <w:r w:rsidRPr="00685422">
              <w:rPr>
                <w:rFonts w:eastAsia="DengXian" w:cs="v5.0.0"/>
                <w:lang w:eastAsia="zh-CN"/>
              </w:rPr>
              <w:t>.05</w:t>
            </w:r>
            <w:r w:rsidRPr="00014A2C">
              <w:rPr>
                <w:rFonts w:eastAsia="DengXian" w:cs="v5.0.0"/>
                <w:lang w:eastAsia="zh-CN"/>
              </w:rPr>
              <w:t>)</w:t>
            </w:r>
            <w:r w:rsidRPr="00685422">
              <w:rPr>
                <w:rFonts w:eastAsia="DengXian" w:cs="v5.0.0"/>
              </w:rPr>
              <w:t xml:space="preserve">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min((8.5N+0.05</w:t>
            </w:r>
            <w:r w:rsidRPr="00014A2C">
              <w:rPr>
                <w:rFonts w:eastAsia="DengXian" w:cs="v5.0.0"/>
                <w:lang w:eastAsia="zh-CN"/>
              </w:rPr>
              <w:t>)</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tc>
          <w:tcPr>
            <w:tcW w:w="4894" w:type="dxa"/>
          </w:tcPr>
          <w:p w14:paraId="513F7604" w14:textId="77777777" w:rsidR="006A55BD" w:rsidRPr="00F95B02" w:rsidRDefault="006A55BD" w:rsidP="00F136AA">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40dB,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0A9F495A" w14:textId="77777777" w:rsidR="006A55BD" w:rsidRPr="00F95B02" w:rsidRDefault="006A55BD" w:rsidP="00F136AA">
            <w:pPr>
              <w:pStyle w:val="TAC"/>
              <w:rPr>
                <w:rFonts w:cs="Arial"/>
              </w:rPr>
            </w:pPr>
            <w:r w:rsidRPr="00685422">
              <w:rPr>
                <w:rFonts w:eastAsia="DengXian" w:cs="v5.0.0"/>
                <w:lang w:eastAsia="zh-CN"/>
              </w:rPr>
              <w:t>100 kHz</w:t>
            </w:r>
          </w:p>
        </w:tc>
      </w:tr>
      <w:tr w:rsidR="006A55BD" w:rsidRPr="00F95B02" w14:paraId="30CE5833" w14:textId="77777777" w:rsidTr="00F136AA">
        <w:trPr>
          <w:cantSplit/>
          <w:jc w:val="center"/>
        </w:trPr>
        <w:tc>
          <w:tcPr>
            <w:tcW w:w="1648" w:type="dxa"/>
          </w:tcPr>
          <w:p w14:paraId="40BCE75A" w14:textId="77777777" w:rsidR="006A55BD" w:rsidRPr="00F95B02" w:rsidRDefault="006A55BD" w:rsidP="00F136AA">
            <w:pPr>
              <w:pStyle w:val="TAC"/>
              <w:rPr>
                <w:rFonts w:cs="v5.0.0"/>
                <w:lang w:val="sv-SE"/>
              </w:rPr>
            </w:pPr>
            <w:r w:rsidRPr="00FF4BCE">
              <w:rPr>
                <w:rFonts w:eastAsia="SimSun" w:cs="v5.0.0"/>
                <w:lang w:val="fr-FR" w:eastAsia="zh-CN"/>
              </w:rPr>
              <w:t>8.5N</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min(10.3N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1842" w:type="dxa"/>
          </w:tcPr>
          <w:p w14:paraId="2A043493" w14:textId="77777777" w:rsidR="006A55BD" w:rsidRPr="00F95B02" w:rsidRDefault="006A55BD" w:rsidP="00F136AA">
            <w:pPr>
              <w:pStyle w:val="TAC"/>
              <w:rPr>
                <w:rFonts w:cs="v5.0.0"/>
                <w:lang w:val="sv-SE"/>
              </w:rPr>
            </w:pPr>
            <w:r w:rsidRPr="00014A2C">
              <w:rPr>
                <w:rFonts w:eastAsia="DengXian" w:cs="v5.0.0"/>
                <w:lang w:eastAsia="zh-CN"/>
              </w:rPr>
              <w:t>(8.5N+0</w:t>
            </w:r>
            <w:r w:rsidRPr="00685422">
              <w:rPr>
                <w:rFonts w:eastAsia="DengXian" w:cs="v5.0.0"/>
                <w:lang w:eastAsia="zh-CN"/>
              </w:rPr>
              <w:t>.05</w:t>
            </w:r>
            <w:r w:rsidRPr="00014A2C">
              <w:rPr>
                <w:rFonts w:eastAsia="DengXian" w:cs="v5.0.0"/>
                <w:lang w:eastAsia="zh-CN"/>
              </w:rPr>
              <w:t>)</w:t>
            </w:r>
            <w:r w:rsidRPr="00685422">
              <w:rPr>
                <w:rFonts w:eastAsia="DengXian" w:cs="v5.0.0"/>
              </w:rPr>
              <w:t xml:space="preserve">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w:t>
            </w:r>
            <w:r w:rsidRPr="00014A2C">
              <w:rPr>
                <w:rFonts w:eastAsia="DengXian" w:cs="v5.0.0"/>
                <w:lang w:eastAsia="zh-CN"/>
              </w:rPr>
              <w:t>(10.3N+0</w:t>
            </w:r>
            <w:r w:rsidRPr="00685422">
              <w:rPr>
                <w:rFonts w:eastAsia="DengXian" w:cs="v5.0.0"/>
                <w:lang w:eastAsia="zh-CN"/>
              </w:rPr>
              <w:t>.05</w:t>
            </w:r>
            <w:r w:rsidRPr="00014A2C">
              <w:rPr>
                <w:rFonts w:eastAsia="DengXian" w:cs="v5.0.0"/>
                <w:lang w:eastAsia="zh-CN"/>
              </w:rPr>
              <w:t>)</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tc>
          <w:tcPr>
            <w:tcW w:w="4894" w:type="dxa"/>
          </w:tcPr>
          <w:p w14:paraId="7E61ACD0" w14:textId="77777777" w:rsidR="006A55BD" w:rsidRPr="00F95B02" w:rsidRDefault="006A55BD" w:rsidP="00F136AA">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42dB,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042F975C" w14:textId="77777777" w:rsidR="006A55BD" w:rsidRPr="00F95B02" w:rsidRDefault="006A55BD" w:rsidP="00F136AA">
            <w:pPr>
              <w:pStyle w:val="TAC"/>
              <w:rPr>
                <w:rFonts w:cs="Arial"/>
              </w:rPr>
            </w:pPr>
            <w:r w:rsidRPr="00685422">
              <w:rPr>
                <w:rFonts w:eastAsia="DengXian" w:cs="v5.0.0"/>
              </w:rPr>
              <w:t xml:space="preserve">100 kHz </w:t>
            </w:r>
          </w:p>
        </w:tc>
      </w:tr>
      <w:tr w:rsidR="006A55BD" w:rsidRPr="00F95B02" w14:paraId="4923B273" w14:textId="77777777" w:rsidTr="00F136AA">
        <w:trPr>
          <w:cantSplit/>
          <w:jc w:val="center"/>
        </w:trPr>
        <w:tc>
          <w:tcPr>
            <w:tcW w:w="1648" w:type="dxa"/>
          </w:tcPr>
          <w:p w14:paraId="771A63B5" w14:textId="77777777" w:rsidR="006A55BD" w:rsidRPr="00F95B02" w:rsidRDefault="006A55BD" w:rsidP="00F136AA">
            <w:pPr>
              <w:pStyle w:val="TAC"/>
              <w:rPr>
                <w:rFonts w:cs="v5.0.0"/>
              </w:rPr>
            </w:pPr>
            <w:r w:rsidRPr="00014A2C">
              <w:rPr>
                <w:rFonts w:eastAsia="SimSun" w:cs="v5.0.0"/>
                <w:lang w:eastAsia="zh-CN"/>
              </w:rPr>
              <w:t>10.3N</w:t>
            </w:r>
            <w:r w:rsidRPr="00685422">
              <w:rPr>
                <w:rFonts w:eastAsia="DengXian" w:cs="v5.0.0"/>
              </w:rPr>
              <w:t xml:space="preserve">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w:t>
            </w:r>
            <w:r w:rsidRPr="00685422">
              <w:rPr>
                <w:rFonts w:eastAsia="DengXian" w:cs="v5.0.0"/>
                <w:vertAlign w:val="subscript"/>
              </w:rPr>
              <w:t>max</w:t>
            </w:r>
          </w:p>
        </w:tc>
        <w:tc>
          <w:tcPr>
            <w:tcW w:w="1842" w:type="dxa"/>
          </w:tcPr>
          <w:p w14:paraId="4A700606" w14:textId="77777777" w:rsidR="006A55BD" w:rsidRPr="00F95B02" w:rsidRDefault="006A55BD" w:rsidP="00F136AA">
            <w:pPr>
              <w:pStyle w:val="TAC"/>
              <w:rPr>
                <w:rFonts w:cs="v5.0.0"/>
              </w:rPr>
            </w:pPr>
            <w:r w:rsidRPr="00014A2C">
              <w:rPr>
                <w:rFonts w:eastAsia="DengXian" w:cs="v5.0.0"/>
                <w:lang w:eastAsia="zh-CN"/>
              </w:rPr>
              <w:t>(10.3N+0</w:t>
            </w:r>
            <w:r w:rsidRPr="00685422">
              <w:rPr>
                <w:rFonts w:eastAsia="DengXian" w:cs="v5.0.0"/>
                <w:lang w:eastAsia="zh-CN"/>
              </w:rPr>
              <w:t>.05</w:t>
            </w:r>
            <w:r w:rsidRPr="00014A2C">
              <w:rPr>
                <w:rFonts w:eastAsia="DengXian" w:cs="v5.0.0"/>
                <w:lang w:eastAsia="zh-CN"/>
              </w:rPr>
              <w:t>)</w:t>
            </w:r>
            <w:r w:rsidRPr="00685422">
              <w:rPr>
                <w:rFonts w:eastAsia="DengXian" w:cs="v5.0.0"/>
              </w:rPr>
              <w:t xml:space="preserve"> MHz </w:t>
            </w:r>
            <w:r w:rsidRPr="00685422">
              <w:rPr>
                <w:rFonts w:eastAsia="DengXian" w:cs="v5.0.0"/>
              </w:rPr>
              <w:sym w:font="Symbol" w:char="F0A3"/>
            </w:r>
            <w:r w:rsidRPr="00685422">
              <w:rPr>
                <w:rFonts w:eastAsia="DengXian" w:cs="v5.0.0"/>
              </w:rPr>
              <w:t xml:space="preserve"> f_offset &lt; f_offset</w:t>
            </w:r>
            <w:r w:rsidRPr="00685422">
              <w:rPr>
                <w:rFonts w:eastAsia="DengXian" w:cs="v5.0.0"/>
                <w:vertAlign w:val="subscript"/>
              </w:rPr>
              <w:t>max</w:t>
            </w:r>
          </w:p>
        </w:tc>
        <w:tc>
          <w:tcPr>
            <w:tcW w:w="4894" w:type="dxa"/>
          </w:tcPr>
          <w:p w14:paraId="46A3E3FA" w14:textId="77777777" w:rsidR="006A55BD" w:rsidRPr="00F95B02" w:rsidRDefault="006A55BD" w:rsidP="00F136AA">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47dB,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186DD8D2" w14:textId="77777777" w:rsidR="006A55BD" w:rsidRPr="00F95B02" w:rsidRDefault="006A55BD" w:rsidP="00F136AA">
            <w:pPr>
              <w:pStyle w:val="TAC"/>
              <w:rPr>
                <w:rFonts w:cs="Arial"/>
              </w:rPr>
            </w:pPr>
            <w:r w:rsidRPr="00685422">
              <w:rPr>
                <w:rFonts w:eastAsia="DengXian" w:cs="v5.0.0"/>
                <w:lang w:eastAsia="zh-CN"/>
              </w:rPr>
              <w:t>100 kHz</w:t>
            </w:r>
          </w:p>
        </w:tc>
      </w:tr>
      <w:tr w:rsidR="006A55BD" w:rsidRPr="00F95B02" w14:paraId="03DCE857" w14:textId="77777777" w:rsidTr="00F136AA">
        <w:trPr>
          <w:cantSplit/>
          <w:jc w:val="center"/>
        </w:trPr>
        <w:tc>
          <w:tcPr>
            <w:tcW w:w="9814" w:type="dxa"/>
            <w:gridSpan w:val="4"/>
          </w:tcPr>
          <w:p w14:paraId="7981CE86" w14:textId="77777777" w:rsidR="006A55BD" w:rsidRPr="00F95B02" w:rsidRDefault="006A55BD" w:rsidP="00F136AA">
            <w:pPr>
              <w:pStyle w:val="TAN"/>
              <w:rPr>
                <w:rFonts w:cs="Arial"/>
              </w:rPr>
            </w:pPr>
            <w:r w:rsidRPr="00014A2C">
              <w:rPr>
                <w:rFonts w:eastAsia="DengXian" w:cs="Arial"/>
                <w:lang w:eastAsia="zh-CN"/>
              </w:rPr>
              <w:t>NOTE 1:</w:t>
            </w:r>
            <w:r w:rsidRPr="00014A2C">
              <w:rPr>
                <w:rFonts w:eastAsia="DengXian" w:cs="Arial"/>
                <w:lang w:eastAsia="zh-CN"/>
              </w:rPr>
              <w:tab/>
            </w:r>
            <w:r w:rsidRPr="00014A2C">
              <w:rPr>
                <w:rFonts w:eastAsia="DengXian" w:cs="Arial"/>
              </w:rPr>
              <w:t xml:space="preserve">For a BS supporting non-contiguous spectrum operation within any operating band, the minimum requirement within </w:t>
            </w:r>
            <w:r w:rsidRPr="008E1C02">
              <w:rPr>
                <w:rFonts w:eastAsia="DengXian" w:cs="Arial"/>
                <w:i/>
                <w:iCs/>
              </w:rPr>
              <w:t>sub-block gaps</w:t>
            </w:r>
            <w:r w:rsidRPr="00014A2C">
              <w:rPr>
                <w:rFonts w:eastAsia="DengXian" w:cs="Arial"/>
              </w:rPr>
              <w:t xml:space="preserve"> is calculated as a cumulative sum of contributions from adjacent </w:t>
            </w:r>
            <w:r w:rsidRPr="008E1C02">
              <w:rPr>
                <w:rFonts w:eastAsia="DengXian" w:cs="v5.0.0"/>
                <w:i/>
              </w:rPr>
              <w:t>sub-blocks</w:t>
            </w:r>
            <w:r w:rsidRPr="00014A2C">
              <w:rPr>
                <w:rFonts w:eastAsia="DengXian" w:cs="v5.0.0"/>
              </w:rPr>
              <w:t xml:space="preserve"> on each side of the </w:t>
            </w:r>
            <w:r w:rsidRPr="008E1C02">
              <w:rPr>
                <w:rFonts w:eastAsia="DengXian" w:cs="v5.0.0"/>
                <w:i/>
              </w:rPr>
              <w:t>sub-block</w:t>
            </w:r>
            <w:r w:rsidRPr="00014A2C">
              <w:rPr>
                <w:rFonts w:eastAsia="DengXian" w:cs="v5.0.0"/>
              </w:rPr>
              <w:t xml:space="preserve"> </w:t>
            </w:r>
            <w:r w:rsidRPr="0055026A">
              <w:rPr>
                <w:rFonts w:eastAsia="DengXian" w:cs="v5.0.0"/>
                <w:i/>
                <w:iCs/>
              </w:rPr>
              <w:t>gap</w:t>
            </w:r>
            <w:r w:rsidRPr="00014A2C">
              <w:rPr>
                <w:rFonts w:eastAsia="DengXian" w:cs="Arial"/>
              </w:rPr>
              <w:t xml:space="preserve">. Exception is </w:t>
            </w:r>
            <w:r w:rsidRPr="00014A2C">
              <w:rPr>
                <w:rFonts w:ascii="Symbol" w:eastAsia="DengXian" w:hAnsi="Symbol" w:cs="Arial"/>
              </w:rPr>
              <w:t></w:t>
            </w:r>
            <w:r w:rsidRPr="00014A2C">
              <w:rPr>
                <w:rFonts w:eastAsia="DengXian" w:cs="Arial"/>
              </w:rPr>
              <w:t xml:space="preserve">f ≥ </w:t>
            </w:r>
            <w:r w:rsidRPr="00014A2C">
              <w:rPr>
                <w:rFonts w:eastAsia="DengXian" w:cs="Arial"/>
                <w:lang w:eastAsia="zh-CN"/>
              </w:rPr>
              <w:t>N</w:t>
            </w:r>
            <w:r w:rsidRPr="00685422">
              <w:rPr>
                <w:rFonts w:eastAsia="DengXian" w:cs="Arial"/>
                <w:lang w:eastAsia="zh-CN"/>
              </w:rPr>
              <w:t xml:space="preserve"> </w:t>
            </w:r>
            <w:r w:rsidRPr="00685422">
              <w:rPr>
                <w:rFonts w:eastAsia="DengXian" w:cs="Arial"/>
              </w:rPr>
              <w:t xml:space="preserve">MHz from both adjacent </w:t>
            </w:r>
            <w:r w:rsidRPr="008E1C02">
              <w:rPr>
                <w:rFonts w:eastAsia="DengXian" w:cs="v5.0.0"/>
                <w:i/>
              </w:rPr>
              <w:t>sub-blocks</w:t>
            </w:r>
            <w:r w:rsidRPr="00685422">
              <w:rPr>
                <w:rFonts w:eastAsia="DengXian" w:cs="Arial"/>
              </w:rPr>
              <w:t xml:space="preserve"> on each side of the </w:t>
            </w:r>
            <w:r w:rsidRPr="008E1C02">
              <w:rPr>
                <w:rFonts w:eastAsia="DengXian" w:cs="Arial"/>
                <w:i/>
                <w:iCs/>
              </w:rPr>
              <w:t>sub-block gap</w:t>
            </w:r>
            <w:r w:rsidRPr="00685422">
              <w:rPr>
                <w:rFonts w:eastAsia="DengXian" w:cs="Arial"/>
              </w:rPr>
              <w:t xml:space="preserve">, where the minimum requirement within </w:t>
            </w:r>
            <w:r w:rsidRPr="008E1C02">
              <w:rPr>
                <w:rFonts w:eastAsia="DengXian" w:cs="Arial"/>
                <w:i/>
                <w:iCs/>
              </w:rPr>
              <w:t>sub-block gaps</w:t>
            </w:r>
            <w:r w:rsidRPr="00685422">
              <w:rPr>
                <w:rFonts w:eastAsia="DengXian" w:cs="Arial"/>
              </w:rPr>
              <w:t xml:space="preserve"> shall be</w:t>
            </w:r>
            <w:r w:rsidRPr="00014A2C">
              <w:rPr>
                <w:rFonts w:eastAsia="SimSun" w:cs="Arial"/>
                <w:lang w:eastAsia="zh-CN"/>
              </w:rPr>
              <w:t xml:space="preserve"> </w:t>
            </w:r>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40dB,</m:t>
                  </m:r>
                  <m:r>
                    <w:rPr>
                      <w:rFonts w:ascii="Cambria Math" w:eastAsia="DengXian" w:cs="Arial"/>
                      <w:lang w:eastAsia="ja-JP"/>
                    </w:rPr>
                    <m:t>-</m:t>
                  </m:r>
                  <m:r>
                    <w:rPr>
                      <w:rFonts w:ascii="Cambria Math" w:eastAsia="DengXian" w:cs="Arial"/>
                      <w:lang w:eastAsia="ja-JP"/>
                    </w:rPr>
                    <m:t>40dBm</m:t>
                  </m:r>
                </m:e>
              </m:d>
            </m:oMath>
          </w:p>
        </w:tc>
      </w:tr>
    </w:tbl>
    <w:p w14:paraId="4CC9F63F" w14:textId="77777777" w:rsidR="006A55BD" w:rsidRDefault="006A55BD" w:rsidP="006A55BD"/>
    <w:p w14:paraId="7AF8A1E7" w14:textId="77777777" w:rsidR="006A55BD" w:rsidRPr="005C5CED" w:rsidRDefault="006A55BD" w:rsidP="006A55BD">
      <w:r w:rsidRPr="00890E7E">
        <w:rPr>
          <w:lang w:eastAsia="ko-KR"/>
        </w:rPr>
        <w:t>In the case of one or two non-transmitted 20 MHz channels between transmitted channels, when a NR-U channel bandwidth of 60 MHz or 80 MH</w:t>
      </w:r>
      <w:r>
        <w:rPr>
          <w:lang w:eastAsia="ko-KR"/>
        </w:rPr>
        <w:t>z</w:t>
      </w:r>
      <w:r w:rsidRPr="00890E7E">
        <w:rPr>
          <w:lang w:eastAsia="ko-KR"/>
        </w:rPr>
        <w:t xml:space="preserve"> have been assigned, the spectrum emission mask for non-transmitted channels specified in Table 6.6.4.2.4A-</w:t>
      </w:r>
      <w:r>
        <w:rPr>
          <w:lang w:eastAsia="ko-KR"/>
        </w:rPr>
        <w:t>3</w:t>
      </w:r>
      <w:r w:rsidRPr="00890E7E">
        <w:rPr>
          <w:lang w:eastAsia="ko-KR"/>
        </w:rPr>
        <w:t xml:space="preserve"> and Table 6.6.4.2.4A-</w:t>
      </w:r>
      <w:r>
        <w:rPr>
          <w:lang w:eastAsia="ko-KR"/>
        </w:rPr>
        <w:t>4</w:t>
      </w:r>
      <w:r w:rsidRPr="00890E7E">
        <w:rPr>
          <w:lang w:eastAsia="ko-KR"/>
        </w:rPr>
        <w:t xml:space="preserve"> applies for one and two non-transmitted channels respectively. The spectrum emission mask for non-transmitted channels apply to frequencies (Δf</w:t>
      </w:r>
      <w:r w:rsidRPr="00685422">
        <w:rPr>
          <w:vertAlign w:val="subscript"/>
          <w:lang w:eastAsia="ko-KR"/>
        </w:rPr>
        <w:t>BE_offset</w:t>
      </w:r>
      <w:r w:rsidRPr="00890E7E">
        <w:rPr>
          <w:lang w:eastAsia="ko-KR"/>
        </w:rPr>
        <w:t>) starting from the edge of the last transmitted channel of the channels assigned for NR-U channel bandwidth. The relative power of any BS emission shall not exceed the most stringent levels given by Table 6.6.4.2.4A-</w:t>
      </w:r>
      <w:r>
        <w:rPr>
          <w:lang w:eastAsia="ko-KR"/>
        </w:rPr>
        <w:t>2</w:t>
      </w:r>
      <w:r w:rsidRPr="00890E7E">
        <w:rPr>
          <w:lang w:eastAsia="ko-KR"/>
        </w:rPr>
        <w:t xml:space="preserve"> and Table 6.6.4.2.4A-</w:t>
      </w:r>
      <w:r>
        <w:rPr>
          <w:lang w:eastAsia="ko-KR"/>
        </w:rPr>
        <w:t>3</w:t>
      </w:r>
      <w:r w:rsidRPr="00890E7E">
        <w:rPr>
          <w:lang w:eastAsia="ko-KR"/>
        </w:rPr>
        <w:t xml:space="preserve"> in the case of non-transmitted channels between transmitted channels.</w:t>
      </w:r>
    </w:p>
    <w:p w14:paraId="2F682503" w14:textId="77777777" w:rsidR="006A55BD" w:rsidRPr="00F95B02" w:rsidRDefault="006A55BD" w:rsidP="006A55BD">
      <w:pPr>
        <w:pStyle w:val="TH"/>
        <w:rPr>
          <w:rFonts w:cs="v5.0.0"/>
        </w:rPr>
      </w:pPr>
      <w:r>
        <w:rPr>
          <w:rFonts w:cs="v5.0.0"/>
        </w:rPr>
        <w:t>Table 6.6.4.2.4A-3: Medium Range BS and Local Area BS operating band unwanted emission limits for one non-transmitted channel for 60 MHz and 80MHz channel bandwidth for band n46, n96 and n102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6A55BD" w:rsidRPr="00F95B02" w14:paraId="5E152BB9" w14:textId="77777777" w:rsidTr="00F136AA">
        <w:trPr>
          <w:cantSplit/>
          <w:jc w:val="center"/>
        </w:trPr>
        <w:tc>
          <w:tcPr>
            <w:tcW w:w="1648" w:type="dxa"/>
          </w:tcPr>
          <w:p w14:paraId="4960B4F0" w14:textId="77777777" w:rsidR="006A55BD" w:rsidRPr="00F95B02" w:rsidRDefault="006A55BD" w:rsidP="00F136AA">
            <w:pPr>
              <w:pStyle w:val="TAH"/>
              <w:rPr>
                <w:rFonts w:cs="v5.0.0"/>
              </w:rPr>
            </w:pPr>
            <w:r w:rsidRPr="00685422">
              <w:rPr>
                <w:rFonts w:eastAsia="DengXian" w:cs="Arial"/>
              </w:rPr>
              <w:t xml:space="preserve">Frequency offset of measurement filter </w:t>
            </w:r>
            <w:r w:rsidRPr="00685422">
              <w:rPr>
                <w:rFonts w:eastAsia="DengXian" w:cs="Arial"/>
              </w:rPr>
              <w:noBreakHyphen/>
              <w:t xml:space="preserve">3dB point, </w:t>
            </w:r>
            <w:r w:rsidRPr="00685422">
              <w:rPr>
                <w:rFonts w:eastAsia="DengXian" w:cs="Arial"/>
              </w:rPr>
              <w:sym w:font="Symbol" w:char="F044"/>
            </w:r>
            <w:r w:rsidRPr="00685422">
              <w:rPr>
                <w:rFonts w:eastAsia="DengXian" w:cs="Arial"/>
              </w:rPr>
              <w:t>f</w:t>
            </w:r>
          </w:p>
        </w:tc>
        <w:tc>
          <w:tcPr>
            <w:tcW w:w="1842" w:type="dxa"/>
          </w:tcPr>
          <w:p w14:paraId="1E0A34A7" w14:textId="77777777" w:rsidR="006A55BD" w:rsidRPr="00F95B02" w:rsidRDefault="006A55BD" w:rsidP="00F136AA">
            <w:pPr>
              <w:pStyle w:val="TAH"/>
              <w:rPr>
                <w:rFonts w:cs="v5.0.0"/>
              </w:rPr>
            </w:pPr>
            <w:r w:rsidRPr="00014A2C">
              <w:rPr>
                <w:rFonts w:eastAsia="DengXian" w:cs="Arial"/>
              </w:rPr>
              <w:t>Frequency offset of measurement filter centre frequency, f_</w:t>
            </w:r>
            <w:r w:rsidRPr="00E7039B">
              <w:rPr>
                <w:rFonts w:eastAsia="DengXian" w:cs="Arial"/>
              </w:rPr>
              <w:t>BE</w:t>
            </w:r>
            <w:r>
              <w:rPr>
                <w:rFonts w:eastAsia="DengXian" w:cs="Arial"/>
              </w:rPr>
              <w:t>_</w:t>
            </w:r>
            <w:r w:rsidRPr="00014A2C">
              <w:rPr>
                <w:rFonts w:eastAsia="DengXian" w:cs="Arial"/>
              </w:rPr>
              <w:t>offset</w:t>
            </w:r>
          </w:p>
        </w:tc>
        <w:tc>
          <w:tcPr>
            <w:tcW w:w="4894" w:type="dxa"/>
          </w:tcPr>
          <w:p w14:paraId="0892BFDD" w14:textId="77777777" w:rsidR="006A55BD" w:rsidRPr="00F95B02" w:rsidRDefault="006A55BD" w:rsidP="00F136AA">
            <w:pPr>
              <w:pStyle w:val="TAH"/>
              <w:rPr>
                <w:rFonts w:cs="v5.0.0"/>
              </w:rPr>
            </w:pPr>
            <w:r w:rsidRPr="00014A2C">
              <w:rPr>
                <w:rFonts w:eastAsia="DengXian" w:cs="Arial"/>
                <w:i/>
                <w:iCs/>
              </w:rPr>
              <w:t>Basic limits</w:t>
            </w:r>
            <w:r w:rsidRPr="00014A2C">
              <w:rPr>
                <w:rFonts w:eastAsia="DengXian" w:cs="Arial"/>
              </w:rPr>
              <w:t xml:space="preserve"> </w:t>
            </w:r>
          </w:p>
        </w:tc>
        <w:tc>
          <w:tcPr>
            <w:tcW w:w="1430" w:type="dxa"/>
          </w:tcPr>
          <w:p w14:paraId="00D748EC" w14:textId="77777777" w:rsidR="006A55BD" w:rsidRPr="00F95B02" w:rsidRDefault="006A55BD" w:rsidP="00F136AA">
            <w:pPr>
              <w:pStyle w:val="TAH"/>
              <w:rPr>
                <w:rFonts w:eastAsia="SimSun" w:cs="v5.0.0"/>
                <w:lang w:eastAsia="zh-CN"/>
              </w:rPr>
            </w:pPr>
            <w:r w:rsidRPr="00014A2C">
              <w:rPr>
                <w:rFonts w:eastAsia="DengXian" w:cs="Arial"/>
              </w:rPr>
              <w:t xml:space="preserve">Measurement bandwidth </w:t>
            </w:r>
          </w:p>
        </w:tc>
      </w:tr>
      <w:tr w:rsidR="006A55BD" w:rsidRPr="00F95B02" w14:paraId="12FB4BA5" w14:textId="77777777" w:rsidTr="00F136AA">
        <w:trPr>
          <w:cantSplit/>
          <w:jc w:val="center"/>
        </w:trPr>
        <w:tc>
          <w:tcPr>
            <w:tcW w:w="1648" w:type="dxa"/>
          </w:tcPr>
          <w:p w14:paraId="6D3B3591" w14:textId="77777777" w:rsidR="006A55BD" w:rsidRPr="00F95B02" w:rsidRDefault="006A55BD" w:rsidP="00F136AA">
            <w:pPr>
              <w:pStyle w:val="TAC"/>
              <w:rPr>
                <w:rFonts w:cs="v5.0.0"/>
              </w:rPr>
            </w:pPr>
            <w:r w:rsidRPr="0026301E">
              <w:rPr>
                <w:rFonts w:eastAsia="DengXian" w:cs="Arial"/>
                <w:szCs w:val="18"/>
                <w:lang w:eastAsia="fr-FR"/>
              </w:rPr>
              <w:t xml:space="preserve">0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1 MHz</w:t>
            </w:r>
          </w:p>
        </w:tc>
        <w:tc>
          <w:tcPr>
            <w:tcW w:w="1842" w:type="dxa"/>
          </w:tcPr>
          <w:p w14:paraId="1382ED6C" w14:textId="77777777" w:rsidR="006A55BD" w:rsidRPr="00F95B02" w:rsidRDefault="006A55BD" w:rsidP="00F136AA">
            <w:pPr>
              <w:pStyle w:val="TAC"/>
              <w:rPr>
                <w:rFonts w:cs="v5.0.0"/>
              </w:rPr>
            </w:pPr>
            <w:r w:rsidRPr="00014A2C">
              <w:rPr>
                <w:rFonts w:eastAsia="DengXian" w:cs="Arial"/>
                <w:szCs w:val="18"/>
                <w:lang w:eastAsia="fr-FR"/>
              </w:rPr>
              <w:t xml:space="preserve">0.05 MHz </w:t>
            </w:r>
            <w:r w:rsidRPr="00014A2C">
              <w:rPr>
                <w:rFonts w:ascii="Symbol" w:eastAsia="DengXian" w:hAnsi="Symbol" w:cs="Arial"/>
                <w:szCs w:val="18"/>
                <w:lang w:eastAsia="fr-FR"/>
              </w:rPr>
              <w:t></w:t>
            </w:r>
            <w:r w:rsidRPr="00014A2C">
              <w:rPr>
                <w:rFonts w:eastAsia="DengXian" w:cs="Arial"/>
                <w:szCs w:val="18"/>
                <w:lang w:eastAsia="fr-FR"/>
              </w:rPr>
              <w:t xml:space="preserve"> f_BE_offset &lt; 1.</w:t>
            </w:r>
            <w:r w:rsidRPr="00014A2C">
              <w:rPr>
                <w:rFonts w:eastAsia="DengXian" w:cs="Arial"/>
                <w:szCs w:val="18"/>
                <w:lang w:eastAsia="zh-CN"/>
              </w:rPr>
              <w:t>0</w:t>
            </w:r>
            <w:r w:rsidRPr="00014A2C">
              <w:rPr>
                <w:rFonts w:eastAsia="DengXian" w:cs="Arial"/>
                <w:szCs w:val="18"/>
                <w:lang w:eastAsia="fr-FR"/>
              </w:rPr>
              <w:t>5 MHz</w:t>
            </w:r>
          </w:p>
        </w:tc>
        <w:tc>
          <w:tcPr>
            <w:tcW w:w="4894" w:type="dxa"/>
            <w:vAlign w:val="center"/>
          </w:tcPr>
          <w:p w14:paraId="20DAF186" w14:textId="77777777" w:rsidR="006A55BD" w:rsidRPr="00F95B02" w:rsidRDefault="00DD2E11" w:rsidP="00F136AA">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p>
        </w:tc>
        <w:tc>
          <w:tcPr>
            <w:tcW w:w="1430" w:type="dxa"/>
            <w:vAlign w:val="center"/>
          </w:tcPr>
          <w:p w14:paraId="0A705862" w14:textId="77777777" w:rsidR="006A55BD" w:rsidRPr="00F95B02" w:rsidRDefault="006A55BD" w:rsidP="00F136AA">
            <w:pPr>
              <w:pStyle w:val="TAC"/>
              <w:rPr>
                <w:rFonts w:cs="Arial"/>
              </w:rPr>
            </w:pPr>
            <w:r w:rsidRPr="00014A2C">
              <w:rPr>
                <w:rFonts w:eastAsia="DengXian" w:cs="Arial"/>
                <w:szCs w:val="18"/>
                <w:lang w:eastAsia="fr-FR"/>
              </w:rPr>
              <w:t>100 kHz</w:t>
            </w:r>
          </w:p>
        </w:tc>
      </w:tr>
      <w:tr w:rsidR="006A55BD" w:rsidRPr="00F95B02" w14:paraId="40401FDE" w14:textId="77777777" w:rsidTr="00F136AA">
        <w:trPr>
          <w:cantSplit/>
          <w:jc w:val="center"/>
        </w:trPr>
        <w:tc>
          <w:tcPr>
            <w:tcW w:w="1648" w:type="dxa"/>
          </w:tcPr>
          <w:p w14:paraId="4D91BA94" w14:textId="77777777" w:rsidR="006A55BD" w:rsidRPr="00F95B02" w:rsidRDefault="006A55BD" w:rsidP="00F136AA">
            <w:pPr>
              <w:pStyle w:val="TAC"/>
              <w:rPr>
                <w:rFonts w:cs="v5.0.0"/>
                <w:lang w:val="sv-SE"/>
              </w:rPr>
            </w:pPr>
            <w:r w:rsidRPr="0026301E">
              <w:rPr>
                <w:rFonts w:eastAsia="DengXian" w:cs="Arial"/>
                <w:szCs w:val="18"/>
                <w:lang w:eastAsia="fr-FR"/>
              </w:rPr>
              <w:t xml:space="preserve">1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w:t>
            </w:r>
            <w:r w:rsidRPr="0026301E">
              <w:rPr>
                <w:rFonts w:eastAsia="DengXian" w:cs="Arial"/>
                <w:szCs w:val="18"/>
                <w:lang w:eastAsia="zh-CN"/>
              </w:rPr>
              <w:t>10</w:t>
            </w:r>
            <w:r w:rsidRPr="0026301E">
              <w:rPr>
                <w:rFonts w:eastAsia="DengXian" w:cs="Arial"/>
                <w:szCs w:val="18"/>
                <w:lang w:eastAsia="fr-FR"/>
              </w:rPr>
              <w:t xml:space="preserve"> MHz</w:t>
            </w:r>
          </w:p>
        </w:tc>
        <w:tc>
          <w:tcPr>
            <w:tcW w:w="1842" w:type="dxa"/>
          </w:tcPr>
          <w:p w14:paraId="6AAF9E19" w14:textId="77777777" w:rsidR="006A55BD" w:rsidRPr="00F95B02" w:rsidRDefault="006A55BD" w:rsidP="00F136AA">
            <w:pPr>
              <w:pStyle w:val="TAC"/>
              <w:rPr>
                <w:rFonts w:cs="v5.0.0"/>
                <w:lang w:val="sv-SE"/>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DengXian" w:cs="Arial"/>
                <w:szCs w:val="18"/>
                <w:lang w:eastAsia="zh-CN"/>
              </w:rPr>
              <w:t>10.05</w:t>
            </w:r>
            <w:r w:rsidRPr="00014A2C">
              <w:rPr>
                <w:rFonts w:eastAsia="DengXian" w:cs="Arial"/>
                <w:szCs w:val="18"/>
                <w:lang w:eastAsia="fr-FR"/>
              </w:rPr>
              <w:t xml:space="preserve"> MHz</w:t>
            </w:r>
          </w:p>
        </w:tc>
        <w:tc>
          <w:tcPr>
            <w:tcW w:w="4894" w:type="dxa"/>
            <w:vAlign w:val="center"/>
          </w:tcPr>
          <w:p w14:paraId="6E511938" w14:textId="77777777" w:rsidR="006A55BD" w:rsidRPr="00F95B02" w:rsidRDefault="00DD2E11" w:rsidP="00F136AA">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m:t>
                    </m:r>
                  </m:num>
                  <m:den>
                    <m:r>
                      <w:rPr>
                        <w:rFonts w:ascii="Cambria Math" w:eastAsia="DengXian" w:cs="Arial"/>
                        <w:lang w:eastAsia="ja-JP"/>
                      </w:rPr>
                      <m:t>3</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tc>
        <w:tc>
          <w:tcPr>
            <w:tcW w:w="1430" w:type="dxa"/>
            <w:vAlign w:val="center"/>
          </w:tcPr>
          <w:p w14:paraId="38416803" w14:textId="77777777" w:rsidR="006A55BD" w:rsidRPr="00F95B02" w:rsidRDefault="006A55BD" w:rsidP="00F136AA">
            <w:pPr>
              <w:pStyle w:val="TAC"/>
              <w:rPr>
                <w:rFonts w:cs="Arial"/>
              </w:rPr>
            </w:pPr>
            <w:r w:rsidRPr="00014A2C">
              <w:rPr>
                <w:rFonts w:eastAsia="DengXian" w:cs="Arial"/>
                <w:szCs w:val="18"/>
                <w:lang w:eastAsia="fr-FR"/>
              </w:rPr>
              <w:t>100 kHz</w:t>
            </w:r>
          </w:p>
        </w:tc>
      </w:tr>
      <w:tr w:rsidR="006A55BD" w:rsidRPr="00F95B02" w14:paraId="486AAFB9" w14:textId="77777777" w:rsidTr="00F136AA">
        <w:trPr>
          <w:cantSplit/>
          <w:jc w:val="center"/>
        </w:trPr>
        <w:tc>
          <w:tcPr>
            <w:tcW w:w="1648" w:type="dxa"/>
          </w:tcPr>
          <w:p w14:paraId="77136D40" w14:textId="77777777" w:rsidR="006A55BD" w:rsidRPr="00F95B02" w:rsidRDefault="006A55BD" w:rsidP="00F136AA">
            <w:pPr>
              <w:pStyle w:val="TAC"/>
              <w:rPr>
                <w:rFonts w:cs="v5.0.0"/>
              </w:rPr>
            </w:pPr>
            <w:r w:rsidRPr="0026301E">
              <w:rPr>
                <w:rFonts w:eastAsia="DengXian" w:cs="Arial"/>
                <w:szCs w:val="18"/>
                <w:lang w:eastAsia="fr-FR"/>
              </w:rPr>
              <w:t>1</w:t>
            </w:r>
            <w:r w:rsidRPr="0026301E">
              <w:rPr>
                <w:rFonts w:eastAsia="DengXian" w:cs="Arial"/>
                <w:szCs w:val="18"/>
                <w:lang w:eastAsia="zh-CN"/>
              </w:rPr>
              <w:t>0</w:t>
            </w:r>
            <w:r w:rsidRPr="0026301E">
              <w:rPr>
                <w:rFonts w:eastAsia="DengXian" w:cs="Arial"/>
                <w:szCs w:val="18"/>
                <w:lang w:eastAsia="fr-FR"/>
              </w:rPr>
              <w:t xml:space="preserve">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w:t>
            </w:r>
            <w:r w:rsidRPr="0026301E">
              <w:rPr>
                <w:rFonts w:eastAsia="DengXian" w:cs="Arial"/>
                <w:szCs w:val="18"/>
                <w:lang w:eastAsia="zh-CN"/>
              </w:rPr>
              <w:t>19</w:t>
            </w:r>
            <w:r w:rsidRPr="0026301E">
              <w:rPr>
                <w:rFonts w:eastAsia="DengXian" w:cs="Arial"/>
                <w:szCs w:val="18"/>
                <w:lang w:eastAsia="fr-FR"/>
              </w:rPr>
              <w:t xml:space="preserve"> MHz</w:t>
            </w:r>
          </w:p>
        </w:tc>
        <w:tc>
          <w:tcPr>
            <w:tcW w:w="1842" w:type="dxa"/>
          </w:tcPr>
          <w:p w14:paraId="3F5315C7" w14:textId="77777777" w:rsidR="006A55BD" w:rsidRPr="00F95B02" w:rsidRDefault="006A55BD" w:rsidP="00F136AA">
            <w:pPr>
              <w:pStyle w:val="TAC"/>
              <w:rPr>
                <w:rFonts w:cs="v5.0.0"/>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 xml:space="preserve"> </w:t>
            </w:r>
            <w:r w:rsidRPr="00014A2C">
              <w:rPr>
                <w:rFonts w:eastAsia="DengXian" w:cs="Arial"/>
                <w:szCs w:val="18"/>
                <w:lang w:eastAsia="fr-FR"/>
              </w:rPr>
              <w:t xml:space="preserve">offset &lt; </w:t>
            </w:r>
            <w:r w:rsidRPr="00014A2C">
              <w:rPr>
                <w:rFonts w:eastAsia="DengXian" w:cs="Arial"/>
                <w:szCs w:val="18"/>
                <w:lang w:eastAsia="zh-CN"/>
              </w:rPr>
              <w:t>19.05</w:t>
            </w:r>
            <w:r w:rsidRPr="00014A2C">
              <w:rPr>
                <w:rFonts w:eastAsia="DengXian" w:cs="Arial"/>
                <w:szCs w:val="18"/>
                <w:lang w:eastAsia="fr-FR"/>
              </w:rPr>
              <w:t xml:space="preserve"> MHz</w:t>
            </w:r>
          </w:p>
        </w:tc>
        <w:tc>
          <w:tcPr>
            <w:tcW w:w="4894" w:type="dxa"/>
            <w:vAlign w:val="center"/>
          </w:tcPr>
          <w:p w14:paraId="717751ED" w14:textId="77777777" w:rsidR="006A55BD" w:rsidRPr="00F95B02" w:rsidRDefault="00DD2E11" w:rsidP="00F136AA">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23+</m:t>
                </m:r>
                <m:f>
                  <m:fPr>
                    <m:ctrlPr>
                      <w:rPr>
                        <w:rFonts w:ascii="Cambria Math" w:eastAsia="DengXian" w:hAnsi="Cambria Math" w:cs="Arial"/>
                        <w:i/>
                        <w:lang w:eastAsia="ja-JP"/>
                      </w:rPr>
                    </m:ctrlPr>
                  </m:fPr>
                  <m:num>
                    <m:r>
                      <w:rPr>
                        <w:rFonts w:ascii="Cambria Math" w:eastAsia="DengXian" w:cs="Arial"/>
                        <w:lang w:eastAsia="ja-JP"/>
                      </w:rPr>
                      <m:t>1</m:t>
                    </m:r>
                  </m:num>
                  <m:den>
                    <m:r>
                      <w:rPr>
                        <w:rFonts w:ascii="Cambria Math" w:eastAsia="DengXian" w:cs="Arial"/>
                        <w:lang w:eastAsia="ja-JP"/>
                      </w:rPr>
                      <m:t>3</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10.05</m:t>
                    </m:r>
                  </m:e>
                </m:d>
                <m:r>
                  <w:rPr>
                    <w:rFonts w:ascii="Cambria Math" w:eastAsia="DengXian" w:cs="Arial"/>
                    <w:lang w:eastAsia="ja-JP"/>
                  </w:rPr>
                  <m:t>dB</m:t>
                </m:r>
              </m:oMath>
            </m:oMathPara>
          </w:p>
        </w:tc>
        <w:tc>
          <w:tcPr>
            <w:tcW w:w="1430" w:type="dxa"/>
            <w:vAlign w:val="center"/>
          </w:tcPr>
          <w:p w14:paraId="098EDAC0" w14:textId="77777777" w:rsidR="006A55BD" w:rsidRPr="00F95B02" w:rsidRDefault="006A55BD" w:rsidP="00F136AA">
            <w:pPr>
              <w:pStyle w:val="TAC"/>
              <w:rPr>
                <w:rFonts w:cs="Arial"/>
              </w:rPr>
            </w:pPr>
            <w:r w:rsidRPr="00014A2C">
              <w:rPr>
                <w:rFonts w:eastAsia="DengXian" w:cs="Arial"/>
                <w:szCs w:val="18"/>
                <w:lang w:eastAsia="fr-FR"/>
              </w:rPr>
              <w:t>100 kHz</w:t>
            </w:r>
          </w:p>
        </w:tc>
      </w:tr>
      <w:tr w:rsidR="006A55BD" w:rsidRPr="00F95B02" w14:paraId="513EC016" w14:textId="77777777" w:rsidTr="00F136AA">
        <w:trPr>
          <w:cantSplit/>
          <w:jc w:val="center"/>
        </w:trPr>
        <w:tc>
          <w:tcPr>
            <w:tcW w:w="1648" w:type="dxa"/>
          </w:tcPr>
          <w:p w14:paraId="3FE419FC" w14:textId="77777777" w:rsidR="006A55BD" w:rsidRPr="00F95B02" w:rsidRDefault="006A55BD" w:rsidP="00F136AA">
            <w:pPr>
              <w:pStyle w:val="TAC"/>
              <w:rPr>
                <w:rFonts w:cs="v5.0.0"/>
              </w:rPr>
            </w:pPr>
            <w:r w:rsidRPr="0026301E">
              <w:rPr>
                <w:rFonts w:eastAsia="DengXian" w:cs="Arial"/>
                <w:szCs w:val="18"/>
                <w:lang w:eastAsia="fr-FR"/>
              </w:rPr>
              <w:t xml:space="preserve">19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w:t>
            </w:r>
            <w:r w:rsidRPr="0026301E">
              <w:rPr>
                <w:rFonts w:eastAsia="SimSun" w:cs="Arial"/>
                <w:szCs w:val="18"/>
                <w:lang w:eastAsia="zh-CN"/>
              </w:rPr>
              <w:t>19.9</w:t>
            </w:r>
            <w:r w:rsidRPr="0026301E">
              <w:rPr>
                <w:rFonts w:eastAsia="DengXian" w:cs="Arial"/>
                <w:szCs w:val="18"/>
                <w:lang w:eastAsia="fr-FR"/>
              </w:rPr>
              <w:t xml:space="preserve"> MHz</w:t>
            </w:r>
          </w:p>
        </w:tc>
        <w:tc>
          <w:tcPr>
            <w:tcW w:w="1842" w:type="dxa"/>
          </w:tcPr>
          <w:p w14:paraId="2CC5A0DB" w14:textId="77777777" w:rsidR="006A55BD" w:rsidRPr="00F95B02" w:rsidRDefault="006A55BD" w:rsidP="00F136AA">
            <w:pPr>
              <w:pStyle w:val="TAC"/>
              <w:rPr>
                <w:rFonts w:cs="v5.0.0"/>
              </w:rPr>
            </w:pPr>
            <w:r w:rsidRPr="00014A2C">
              <w:rPr>
                <w:rFonts w:eastAsia="DengXian" w:cs="Arial"/>
                <w:szCs w:val="18"/>
                <w:lang w:eastAsia="fr-FR"/>
              </w:rPr>
              <w:t>1</w:t>
            </w:r>
            <w:r w:rsidRPr="00014A2C">
              <w:rPr>
                <w:rFonts w:eastAsia="DengXian" w:cs="Arial"/>
                <w:szCs w:val="18"/>
                <w:lang w:eastAsia="zh-CN"/>
              </w:rPr>
              <w:t>9</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DengXian" w:cs="Arial"/>
                <w:szCs w:val="18"/>
                <w:lang w:eastAsia="zh-CN"/>
              </w:rPr>
              <w:t>19.95 MHz</w:t>
            </w:r>
          </w:p>
        </w:tc>
        <w:tc>
          <w:tcPr>
            <w:tcW w:w="4894" w:type="dxa"/>
            <w:vAlign w:val="center"/>
          </w:tcPr>
          <w:p w14:paraId="34B8AFE6" w14:textId="77777777" w:rsidR="006A55BD" w:rsidRPr="00F95B02" w:rsidRDefault="00DD2E11" w:rsidP="00F136AA">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19.05</m:t>
                    </m:r>
                  </m:e>
                </m:d>
                <m:r>
                  <w:rPr>
                    <w:rFonts w:ascii="Cambria Math" w:eastAsia="DengXian" w:cs="Arial"/>
                    <w:lang w:eastAsia="ja-JP"/>
                  </w:rPr>
                  <m:t>dB</m:t>
                </m:r>
              </m:oMath>
            </m:oMathPara>
          </w:p>
        </w:tc>
        <w:tc>
          <w:tcPr>
            <w:tcW w:w="1430" w:type="dxa"/>
            <w:vAlign w:val="center"/>
          </w:tcPr>
          <w:p w14:paraId="2C40E931" w14:textId="77777777" w:rsidR="006A55BD" w:rsidRPr="00F95B02" w:rsidRDefault="006A55BD" w:rsidP="00F136AA">
            <w:pPr>
              <w:pStyle w:val="TAC"/>
              <w:rPr>
                <w:rFonts w:cs="Arial"/>
              </w:rPr>
            </w:pPr>
            <w:r w:rsidRPr="00014A2C">
              <w:rPr>
                <w:rFonts w:eastAsia="DengXian" w:cs="Arial"/>
                <w:szCs w:val="18"/>
                <w:lang w:eastAsia="zh-CN"/>
              </w:rPr>
              <w:t>100 kHz</w:t>
            </w:r>
          </w:p>
        </w:tc>
      </w:tr>
    </w:tbl>
    <w:p w14:paraId="6F5BEA2D" w14:textId="77777777" w:rsidR="006A55BD" w:rsidRDefault="006A55BD" w:rsidP="006A55BD"/>
    <w:p w14:paraId="3433A68D" w14:textId="77777777" w:rsidR="006A55BD" w:rsidRPr="00F95B02" w:rsidRDefault="006A55BD" w:rsidP="006A55BD">
      <w:pPr>
        <w:pStyle w:val="TH"/>
        <w:rPr>
          <w:rFonts w:cs="v5.0.0"/>
        </w:rPr>
      </w:pPr>
      <w:r>
        <w:rPr>
          <w:rFonts w:cs="v5.0.0"/>
        </w:rPr>
        <w:t>Table 6.6.4.2.4A-4: Medium Range BS and Local Area BS operating band unwanted emission limits for two non-transmitted channels of 80 MHz channel bandwidth for band n46, n96 and n102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6A55BD" w:rsidRPr="00F95B02" w14:paraId="3CE8F2E0" w14:textId="77777777" w:rsidTr="00F136AA">
        <w:trPr>
          <w:cantSplit/>
          <w:jc w:val="center"/>
        </w:trPr>
        <w:tc>
          <w:tcPr>
            <w:tcW w:w="1648" w:type="dxa"/>
          </w:tcPr>
          <w:p w14:paraId="3C893FC5" w14:textId="77777777" w:rsidR="006A55BD" w:rsidRPr="00F95B02" w:rsidRDefault="006A55BD" w:rsidP="00F136AA">
            <w:pPr>
              <w:pStyle w:val="TAH"/>
              <w:rPr>
                <w:rFonts w:cs="v5.0.0"/>
              </w:rPr>
            </w:pPr>
            <w:r w:rsidRPr="00014A2C">
              <w:rPr>
                <w:rFonts w:eastAsia="DengXian" w:cs="Arial"/>
                <w:bCs/>
                <w:szCs w:val="18"/>
                <w:lang w:eastAsia="fr-FR"/>
              </w:rPr>
              <w:t xml:space="preserve">Frequency offset of measurement filter </w:t>
            </w:r>
            <w:r w:rsidRPr="00014A2C">
              <w:rPr>
                <w:rFonts w:eastAsia="DengXian" w:cs="Arial"/>
                <w:bCs/>
                <w:szCs w:val="18"/>
                <w:lang w:eastAsia="fr-FR"/>
              </w:rPr>
              <w:noBreakHyphen/>
              <w:t xml:space="preserve">3dB point, </w:t>
            </w:r>
            <w:r w:rsidRPr="00014A2C">
              <w:rPr>
                <w:rFonts w:ascii="Symbol" w:eastAsia="DengXian" w:hAnsi="Symbol" w:cs="Arial"/>
                <w:bCs/>
                <w:szCs w:val="18"/>
                <w:lang w:eastAsia="fr-FR"/>
              </w:rPr>
              <w:t></w:t>
            </w:r>
            <w:r w:rsidRPr="00014A2C">
              <w:rPr>
                <w:rFonts w:eastAsia="DengXian" w:cs="Arial"/>
                <w:bCs/>
                <w:szCs w:val="18"/>
                <w:lang w:eastAsia="fr-FR"/>
              </w:rPr>
              <w:t>f</w:t>
            </w:r>
          </w:p>
        </w:tc>
        <w:tc>
          <w:tcPr>
            <w:tcW w:w="1842" w:type="dxa"/>
          </w:tcPr>
          <w:p w14:paraId="78604C85" w14:textId="77777777" w:rsidR="006A55BD" w:rsidRPr="00F95B02" w:rsidRDefault="006A55BD" w:rsidP="00F136AA">
            <w:pPr>
              <w:pStyle w:val="TAH"/>
              <w:rPr>
                <w:rFonts w:cs="v5.0.0"/>
              </w:rPr>
            </w:pPr>
            <w:r w:rsidRPr="00014A2C">
              <w:rPr>
                <w:rFonts w:eastAsia="DengXian" w:cs="Arial"/>
                <w:bCs/>
                <w:szCs w:val="18"/>
                <w:lang w:eastAsia="fr-FR"/>
              </w:rPr>
              <w:t>Frequency offset of measurement filter centre frequency, f_</w:t>
            </w:r>
            <w:r w:rsidRPr="00E7039B">
              <w:rPr>
                <w:rFonts w:eastAsia="DengXian" w:cs="Arial"/>
                <w:bCs/>
                <w:szCs w:val="18"/>
                <w:lang w:eastAsia="fr-FR"/>
              </w:rPr>
              <w:t>BE</w:t>
            </w:r>
            <w:r>
              <w:rPr>
                <w:rFonts w:eastAsia="DengXian" w:cs="Arial"/>
                <w:bCs/>
                <w:szCs w:val="18"/>
                <w:lang w:eastAsia="fr-FR"/>
              </w:rPr>
              <w:t>_</w:t>
            </w:r>
            <w:r w:rsidRPr="00014A2C">
              <w:rPr>
                <w:rFonts w:eastAsia="DengXian" w:cs="Arial"/>
                <w:bCs/>
                <w:szCs w:val="18"/>
                <w:lang w:eastAsia="fr-FR"/>
              </w:rPr>
              <w:t>offset</w:t>
            </w:r>
          </w:p>
        </w:tc>
        <w:tc>
          <w:tcPr>
            <w:tcW w:w="4894" w:type="dxa"/>
          </w:tcPr>
          <w:p w14:paraId="21646FFF" w14:textId="77777777" w:rsidR="006A55BD" w:rsidRPr="00F95B02" w:rsidRDefault="006A55BD" w:rsidP="00F136AA">
            <w:pPr>
              <w:pStyle w:val="TAH"/>
              <w:rPr>
                <w:rFonts w:cs="v5.0.0"/>
              </w:rPr>
            </w:pPr>
            <w:r w:rsidRPr="00014A2C">
              <w:rPr>
                <w:rFonts w:eastAsia="DengXian" w:cs="Arial"/>
                <w:bCs/>
                <w:i/>
                <w:iCs/>
                <w:szCs w:val="18"/>
                <w:lang w:eastAsia="fr-FR"/>
              </w:rPr>
              <w:t xml:space="preserve">Basic </w:t>
            </w:r>
            <w:r w:rsidRPr="00685422">
              <w:rPr>
                <w:rFonts w:eastAsia="DengXian" w:cs="Arial"/>
                <w:bCs/>
                <w:i/>
                <w:iCs/>
                <w:szCs w:val="18"/>
                <w:lang w:eastAsia="fr-FR"/>
              </w:rPr>
              <w:t>limits</w:t>
            </w:r>
            <w:r w:rsidRPr="00014A2C">
              <w:rPr>
                <w:rFonts w:eastAsia="DengXian" w:cs="Arial"/>
                <w:bCs/>
                <w:szCs w:val="18"/>
                <w:lang w:eastAsia="fr-FR"/>
              </w:rPr>
              <w:t xml:space="preserve"> </w:t>
            </w:r>
          </w:p>
        </w:tc>
        <w:tc>
          <w:tcPr>
            <w:tcW w:w="1430" w:type="dxa"/>
          </w:tcPr>
          <w:p w14:paraId="25294FD9" w14:textId="77777777" w:rsidR="006A55BD" w:rsidRPr="00F95B02" w:rsidRDefault="006A55BD" w:rsidP="00F136AA">
            <w:pPr>
              <w:pStyle w:val="TAH"/>
              <w:rPr>
                <w:rFonts w:eastAsia="SimSun" w:cs="v5.0.0"/>
                <w:lang w:eastAsia="zh-CN"/>
              </w:rPr>
            </w:pPr>
            <w:r w:rsidRPr="00014A2C">
              <w:rPr>
                <w:rFonts w:eastAsia="DengXian" w:cs="Arial"/>
                <w:bCs/>
                <w:szCs w:val="18"/>
                <w:lang w:eastAsia="fr-FR"/>
              </w:rPr>
              <w:t xml:space="preserve">Measurement bandwidth </w:t>
            </w:r>
          </w:p>
        </w:tc>
      </w:tr>
      <w:tr w:rsidR="006A55BD" w:rsidRPr="00F95B02" w14:paraId="20FD0290" w14:textId="77777777" w:rsidTr="00F136AA">
        <w:trPr>
          <w:cantSplit/>
          <w:jc w:val="center"/>
        </w:trPr>
        <w:tc>
          <w:tcPr>
            <w:tcW w:w="1648" w:type="dxa"/>
          </w:tcPr>
          <w:p w14:paraId="4FBA5A4F" w14:textId="77777777" w:rsidR="006A55BD" w:rsidRPr="00F95B02" w:rsidRDefault="006A55BD" w:rsidP="00F136AA">
            <w:pPr>
              <w:pStyle w:val="TAC"/>
              <w:rPr>
                <w:rFonts w:cs="v5.0.0"/>
              </w:rPr>
            </w:pPr>
            <w:r w:rsidRPr="0026301E">
              <w:rPr>
                <w:rFonts w:eastAsia="DengXian" w:cs="Arial"/>
                <w:szCs w:val="18"/>
                <w:lang w:eastAsia="fr-FR"/>
              </w:rPr>
              <w:t xml:space="preserve">0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1 MHz</w:t>
            </w:r>
          </w:p>
        </w:tc>
        <w:tc>
          <w:tcPr>
            <w:tcW w:w="1842" w:type="dxa"/>
          </w:tcPr>
          <w:p w14:paraId="3B2767DC" w14:textId="77777777" w:rsidR="006A55BD" w:rsidRPr="00F95B02" w:rsidRDefault="006A55BD" w:rsidP="00F136AA">
            <w:pPr>
              <w:pStyle w:val="TAC"/>
              <w:rPr>
                <w:rFonts w:cs="v5.0.0"/>
              </w:rPr>
            </w:pPr>
            <w:r w:rsidRPr="00014A2C">
              <w:rPr>
                <w:rFonts w:eastAsia="DengXian" w:cs="Arial"/>
                <w:szCs w:val="18"/>
                <w:lang w:eastAsia="fr-FR"/>
              </w:rPr>
              <w:t xml:space="preserve">0.05 MHz </w:t>
            </w:r>
            <w:r w:rsidRPr="00014A2C">
              <w:rPr>
                <w:rFonts w:ascii="Symbol" w:eastAsia="DengXian" w:hAnsi="Symbol" w:cs="Arial"/>
                <w:szCs w:val="18"/>
                <w:lang w:eastAsia="fr-FR"/>
              </w:rPr>
              <w:t></w:t>
            </w:r>
            <w:r w:rsidRPr="00014A2C">
              <w:rPr>
                <w:rFonts w:eastAsia="DengXian" w:cs="Arial"/>
                <w:szCs w:val="18"/>
                <w:lang w:eastAsia="fr-FR"/>
              </w:rPr>
              <w:t xml:space="preserve"> f_BE_offset &lt; 1.</w:t>
            </w:r>
            <w:r w:rsidRPr="00014A2C">
              <w:rPr>
                <w:rFonts w:eastAsia="DengXian" w:cs="Arial"/>
                <w:szCs w:val="18"/>
                <w:lang w:eastAsia="zh-CN"/>
              </w:rPr>
              <w:t>0</w:t>
            </w:r>
            <w:r w:rsidRPr="00014A2C">
              <w:rPr>
                <w:rFonts w:eastAsia="DengXian" w:cs="Arial"/>
                <w:szCs w:val="18"/>
                <w:lang w:eastAsia="fr-FR"/>
              </w:rPr>
              <w:t>5 MHz</w:t>
            </w:r>
          </w:p>
        </w:tc>
        <w:tc>
          <w:tcPr>
            <w:tcW w:w="4894" w:type="dxa"/>
            <w:vAlign w:val="center"/>
          </w:tcPr>
          <w:p w14:paraId="71C8309F" w14:textId="77777777" w:rsidR="006A55BD" w:rsidRPr="00014A2C" w:rsidRDefault="00DD2E11" w:rsidP="00F136AA">
            <w:pPr>
              <w:keepNext/>
              <w:overflowPunct w:val="0"/>
              <w:autoSpaceDE w:val="0"/>
              <w:autoSpaceDN w:val="0"/>
              <w:spacing w:after="0" w:line="259" w:lineRule="auto"/>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p>
          <w:p w14:paraId="27FE2B77" w14:textId="77777777" w:rsidR="006A55BD" w:rsidRPr="00F95B02" w:rsidRDefault="006A55BD" w:rsidP="00F136AA">
            <w:pPr>
              <w:pStyle w:val="TAC"/>
              <w:rPr>
                <w:rFonts w:cs="Arial"/>
              </w:rPr>
            </w:pPr>
          </w:p>
        </w:tc>
        <w:tc>
          <w:tcPr>
            <w:tcW w:w="1430" w:type="dxa"/>
            <w:vAlign w:val="center"/>
          </w:tcPr>
          <w:p w14:paraId="5CD636B1" w14:textId="77777777" w:rsidR="006A55BD" w:rsidRPr="00F95B02" w:rsidRDefault="006A55BD" w:rsidP="00F136AA">
            <w:pPr>
              <w:pStyle w:val="TAC"/>
              <w:rPr>
                <w:rFonts w:cs="Arial"/>
              </w:rPr>
            </w:pPr>
            <w:r w:rsidRPr="00014A2C">
              <w:rPr>
                <w:rFonts w:eastAsia="DengXian" w:cs="Arial"/>
                <w:szCs w:val="18"/>
                <w:lang w:eastAsia="fr-FR"/>
              </w:rPr>
              <w:t>100 kHz</w:t>
            </w:r>
          </w:p>
        </w:tc>
      </w:tr>
      <w:tr w:rsidR="006A55BD" w:rsidRPr="00F95B02" w14:paraId="098162E1" w14:textId="77777777" w:rsidTr="00F136AA">
        <w:trPr>
          <w:cantSplit/>
          <w:jc w:val="center"/>
        </w:trPr>
        <w:tc>
          <w:tcPr>
            <w:tcW w:w="1648" w:type="dxa"/>
          </w:tcPr>
          <w:p w14:paraId="2558151F" w14:textId="77777777" w:rsidR="006A55BD" w:rsidRPr="00F95B02" w:rsidRDefault="006A55BD" w:rsidP="00F136AA">
            <w:pPr>
              <w:pStyle w:val="TAC"/>
              <w:rPr>
                <w:rFonts w:cs="v5.0.0"/>
                <w:lang w:val="sv-SE"/>
              </w:rPr>
            </w:pPr>
            <w:r w:rsidRPr="0026301E">
              <w:rPr>
                <w:rFonts w:eastAsia="DengXian" w:cs="Arial"/>
                <w:szCs w:val="18"/>
                <w:lang w:eastAsia="fr-FR"/>
              </w:rPr>
              <w:t xml:space="preserve">1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w:t>
            </w:r>
            <w:r w:rsidRPr="0026301E">
              <w:rPr>
                <w:rFonts w:eastAsia="DengXian" w:cs="Arial"/>
                <w:szCs w:val="18"/>
                <w:lang w:eastAsia="zh-CN"/>
              </w:rPr>
              <w:t>10</w:t>
            </w:r>
            <w:r w:rsidRPr="0026301E">
              <w:rPr>
                <w:rFonts w:eastAsia="DengXian" w:cs="Arial"/>
                <w:szCs w:val="18"/>
                <w:lang w:eastAsia="fr-FR"/>
              </w:rPr>
              <w:t xml:space="preserve"> MHz</w:t>
            </w:r>
          </w:p>
        </w:tc>
        <w:tc>
          <w:tcPr>
            <w:tcW w:w="1842" w:type="dxa"/>
          </w:tcPr>
          <w:p w14:paraId="3F2F12B0" w14:textId="77777777" w:rsidR="006A55BD" w:rsidRPr="00F95B02" w:rsidRDefault="006A55BD" w:rsidP="00F136AA">
            <w:pPr>
              <w:pStyle w:val="TAC"/>
              <w:rPr>
                <w:rFonts w:cs="v5.0.0"/>
                <w:lang w:val="sv-SE"/>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DengXian" w:cs="Arial"/>
                <w:szCs w:val="18"/>
                <w:lang w:eastAsia="zh-CN"/>
              </w:rPr>
              <w:t>10.05</w:t>
            </w:r>
            <w:r w:rsidRPr="00014A2C">
              <w:rPr>
                <w:rFonts w:eastAsia="DengXian" w:cs="Arial"/>
                <w:szCs w:val="18"/>
                <w:lang w:eastAsia="fr-FR"/>
              </w:rPr>
              <w:t xml:space="preserve"> MHz</w:t>
            </w:r>
          </w:p>
        </w:tc>
        <w:tc>
          <w:tcPr>
            <w:tcW w:w="4894" w:type="dxa"/>
            <w:vAlign w:val="center"/>
          </w:tcPr>
          <w:p w14:paraId="0BECCE45" w14:textId="77777777" w:rsidR="006A55BD" w:rsidRPr="00685422" w:rsidRDefault="00DD2E11" w:rsidP="00F136AA">
            <w:pPr>
              <w:keepNext/>
              <w:overflowPunct w:val="0"/>
              <w:autoSpaceDE w:val="0"/>
              <w:autoSpaceDN w:val="0"/>
              <w:spacing w:after="0" w:line="259" w:lineRule="auto"/>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5</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p w14:paraId="16B1E8DD" w14:textId="77777777" w:rsidR="006A55BD" w:rsidRPr="00F95B02" w:rsidRDefault="006A55BD" w:rsidP="00F136AA">
            <w:pPr>
              <w:pStyle w:val="TAC"/>
              <w:rPr>
                <w:rFonts w:cs="Arial"/>
              </w:rPr>
            </w:pPr>
          </w:p>
        </w:tc>
        <w:tc>
          <w:tcPr>
            <w:tcW w:w="1430" w:type="dxa"/>
            <w:vAlign w:val="center"/>
          </w:tcPr>
          <w:p w14:paraId="423F17D0" w14:textId="77777777" w:rsidR="006A55BD" w:rsidRPr="00F95B02" w:rsidRDefault="006A55BD" w:rsidP="00F136AA">
            <w:pPr>
              <w:pStyle w:val="TAC"/>
              <w:rPr>
                <w:rFonts w:cs="Arial"/>
              </w:rPr>
            </w:pPr>
            <w:r w:rsidRPr="00014A2C">
              <w:rPr>
                <w:rFonts w:eastAsia="DengXian" w:cs="Arial"/>
                <w:szCs w:val="18"/>
                <w:lang w:eastAsia="fr-FR"/>
              </w:rPr>
              <w:t>100 kHz</w:t>
            </w:r>
          </w:p>
        </w:tc>
      </w:tr>
      <w:tr w:rsidR="006A55BD" w:rsidRPr="00F95B02" w14:paraId="2F215825" w14:textId="77777777" w:rsidTr="00F136AA">
        <w:trPr>
          <w:cantSplit/>
          <w:jc w:val="center"/>
        </w:trPr>
        <w:tc>
          <w:tcPr>
            <w:tcW w:w="1648" w:type="dxa"/>
          </w:tcPr>
          <w:p w14:paraId="43BAFCD2" w14:textId="77777777" w:rsidR="006A55BD" w:rsidRPr="00F95B02" w:rsidRDefault="006A55BD" w:rsidP="00F136AA">
            <w:pPr>
              <w:pStyle w:val="TAC"/>
              <w:rPr>
                <w:rFonts w:cs="v5.0.0"/>
              </w:rPr>
            </w:pPr>
            <w:r w:rsidRPr="0026301E">
              <w:rPr>
                <w:rFonts w:eastAsia="DengXian" w:cs="Arial"/>
                <w:szCs w:val="18"/>
                <w:lang w:eastAsia="fr-FR"/>
              </w:rPr>
              <w:t>1</w:t>
            </w:r>
            <w:r w:rsidRPr="0026301E">
              <w:rPr>
                <w:rFonts w:eastAsia="DengXian" w:cs="Arial"/>
                <w:szCs w:val="18"/>
                <w:lang w:eastAsia="zh-CN"/>
              </w:rPr>
              <w:t>0</w:t>
            </w:r>
            <w:r w:rsidRPr="0026301E">
              <w:rPr>
                <w:rFonts w:eastAsia="DengXian" w:cs="Arial"/>
                <w:szCs w:val="18"/>
                <w:lang w:eastAsia="fr-FR"/>
              </w:rPr>
              <w:t xml:space="preserve">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w:t>
            </w:r>
            <w:r w:rsidRPr="0026301E">
              <w:rPr>
                <w:rFonts w:eastAsia="DengXian" w:cs="Arial"/>
                <w:szCs w:val="18"/>
                <w:lang w:eastAsia="zh-CN"/>
              </w:rPr>
              <w:t>30</w:t>
            </w:r>
            <w:r w:rsidRPr="0026301E">
              <w:rPr>
                <w:rFonts w:eastAsia="DengXian" w:cs="Arial"/>
                <w:szCs w:val="18"/>
                <w:lang w:eastAsia="fr-FR"/>
              </w:rPr>
              <w:t xml:space="preserve"> MHz</w:t>
            </w:r>
          </w:p>
        </w:tc>
        <w:tc>
          <w:tcPr>
            <w:tcW w:w="1842" w:type="dxa"/>
          </w:tcPr>
          <w:p w14:paraId="7781EF22" w14:textId="77777777" w:rsidR="006A55BD" w:rsidRPr="00F95B02" w:rsidRDefault="006A55BD" w:rsidP="00F136AA">
            <w:pPr>
              <w:pStyle w:val="TAC"/>
              <w:rPr>
                <w:rFonts w:cs="v5.0.0"/>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 xml:space="preserve"> </w:t>
            </w:r>
            <w:r w:rsidRPr="00014A2C">
              <w:rPr>
                <w:rFonts w:eastAsia="DengXian" w:cs="Arial"/>
                <w:szCs w:val="18"/>
                <w:lang w:eastAsia="fr-FR"/>
              </w:rPr>
              <w:t xml:space="preserve">offset &lt; </w:t>
            </w:r>
            <w:r w:rsidRPr="00014A2C">
              <w:rPr>
                <w:rFonts w:eastAsia="DengXian" w:cs="Arial"/>
                <w:szCs w:val="18"/>
                <w:lang w:eastAsia="zh-CN"/>
              </w:rPr>
              <w:t>30.05</w:t>
            </w:r>
            <w:r w:rsidRPr="00014A2C">
              <w:rPr>
                <w:rFonts w:eastAsia="DengXian" w:cs="Arial"/>
                <w:szCs w:val="18"/>
                <w:lang w:eastAsia="fr-FR"/>
              </w:rPr>
              <w:t xml:space="preserve"> MHz</w:t>
            </w:r>
          </w:p>
        </w:tc>
        <w:tc>
          <w:tcPr>
            <w:tcW w:w="4894" w:type="dxa"/>
            <w:vAlign w:val="center"/>
          </w:tcPr>
          <w:p w14:paraId="4EBFEC4D" w14:textId="77777777" w:rsidR="006A55BD" w:rsidRPr="00F95B02" w:rsidRDefault="00DD2E11" w:rsidP="00F136AA">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25dB</m:t>
                </m:r>
              </m:oMath>
            </m:oMathPara>
          </w:p>
        </w:tc>
        <w:tc>
          <w:tcPr>
            <w:tcW w:w="1430" w:type="dxa"/>
            <w:vAlign w:val="center"/>
          </w:tcPr>
          <w:p w14:paraId="33D9370A" w14:textId="77777777" w:rsidR="006A55BD" w:rsidRPr="00F95B02" w:rsidRDefault="006A55BD" w:rsidP="00F136AA">
            <w:pPr>
              <w:pStyle w:val="TAC"/>
              <w:rPr>
                <w:rFonts w:cs="Arial"/>
              </w:rPr>
            </w:pPr>
            <w:r w:rsidRPr="00014A2C">
              <w:rPr>
                <w:rFonts w:eastAsia="DengXian" w:cs="Arial"/>
                <w:szCs w:val="18"/>
                <w:lang w:eastAsia="zh-CN"/>
              </w:rPr>
              <w:t>100 kHz</w:t>
            </w:r>
          </w:p>
        </w:tc>
      </w:tr>
      <w:tr w:rsidR="006A55BD" w:rsidRPr="00F95B02" w14:paraId="26D2C986" w14:textId="77777777" w:rsidTr="00F136AA">
        <w:trPr>
          <w:cantSplit/>
          <w:jc w:val="center"/>
        </w:trPr>
        <w:tc>
          <w:tcPr>
            <w:tcW w:w="1648" w:type="dxa"/>
          </w:tcPr>
          <w:p w14:paraId="2D3F514B" w14:textId="77777777" w:rsidR="006A55BD" w:rsidRPr="00F95B02" w:rsidRDefault="006A55BD" w:rsidP="00F136AA">
            <w:pPr>
              <w:pStyle w:val="TAC"/>
              <w:rPr>
                <w:rFonts w:cs="v5.0.0"/>
              </w:rPr>
            </w:pPr>
            <w:r w:rsidRPr="0026301E">
              <w:rPr>
                <w:rFonts w:eastAsia="DengXian" w:cs="Arial"/>
                <w:szCs w:val="18"/>
                <w:lang w:eastAsia="zh-CN"/>
              </w:rPr>
              <w:t>30</w:t>
            </w:r>
            <w:r w:rsidRPr="0026301E">
              <w:rPr>
                <w:rFonts w:eastAsia="DengXian" w:cs="Arial"/>
                <w:szCs w:val="18"/>
                <w:lang w:eastAsia="fr-FR"/>
              </w:rPr>
              <w:t xml:space="preserve">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w:t>
            </w:r>
            <w:r w:rsidRPr="0026301E">
              <w:rPr>
                <w:rFonts w:eastAsia="DengXian" w:cs="Arial"/>
                <w:szCs w:val="18"/>
                <w:lang w:eastAsia="zh-CN"/>
              </w:rPr>
              <w:t>39</w:t>
            </w:r>
            <w:r w:rsidRPr="0026301E">
              <w:rPr>
                <w:rFonts w:eastAsia="DengXian" w:cs="Arial"/>
                <w:szCs w:val="18"/>
                <w:lang w:eastAsia="fr-FR"/>
              </w:rPr>
              <w:t xml:space="preserve"> MHz</w:t>
            </w:r>
          </w:p>
        </w:tc>
        <w:tc>
          <w:tcPr>
            <w:tcW w:w="1842" w:type="dxa"/>
          </w:tcPr>
          <w:p w14:paraId="711E7984" w14:textId="77777777" w:rsidR="006A55BD" w:rsidRPr="00F95B02" w:rsidRDefault="006A55BD" w:rsidP="00F136AA">
            <w:pPr>
              <w:pStyle w:val="TAC"/>
              <w:rPr>
                <w:rFonts w:cs="v5.0.0"/>
              </w:rPr>
            </w:pPr>
            <w:r w:rsidRPr="00014A2C">
              <w:rPr>
                <w:rFonts w:eastAsia="DengXian" w:cs="Arial"/>
                <w:szCs w:val="18"/>
                <w:lang w:eastAsia="fr-FR"/>
              </w:rPr>
              <w:t>3</w:t>
            </w:r>
            <w:r w:rsidRPr="00014A2C">
              <w:rPr>
                <w:rFonts w:eastAsia="DengXian" w:cs="Arial"/>
                <w:szCs w:val="18"/>
                <w:lang w:eastAsia="zh-CN"/>
              </w:rPr>
              <w:t>0</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DengXian" w:cs="Arial"/>
                <w:szCs w:val="18"/>
                <w:lang w:eastAsia="zh-CN"/>
              </w:rPr>
              <w:t>39.05</w:t>
            </w:r>
            <w:r w:rsidRPr="00014A2C">
              <w:rPr>
                <w:rFonts w:eastAsia="DengXian" w:cs="Arial"/>
                <w:szCs w:val="18"/>
                <w:lang w:eastAsia="fr-FR"/>
              </w:rPr>
              <w:t xml:space="preserve"> MHz</w:t>
            </w:r>
          </w:p>
        </w:tc>
        <w:tc>
          <w:tcPr>
            <w:tcW w:w="4894" w:type="dxa"/>
            <w:vAlign w:val="center"/>
          </w:tcPr>
          <w:p w14:paraId="3928C3E6" w14:textId="77777777" w:rsidR="006A55BD" w:rsidRPr="00685422" w:rsidRDefault="006A55BD" w:rsidP="00F136AA">
            <w:pPr>
              <w:keepNext/>
              <w:overflowPunct w:val="0"/>
              <w:autoSpaceDE w:val="0"/>
              <w:autoSpaceDN w:val="0"/>
              <w:spacing w:after="0" w:line="259" w:lineRule="auto"/>
              <w:jc w:val="center"/>
              <w:rPr>
                <w:rFonts w:ascii="Arial" w:eastAsia="DengXian" w:hAnsi="Arial" w:cs="Arial"/>
                <w:sz w:val="18"/>
                <w:szCs w:val="18"/>
                <w:lang w:eastAsia="zh-CN"/>
              </w:rPr>
            </w:pPr>
          </w:p>
          <w:p w14:paraId="6BF02DA3" w14:textId="77777777" w:rsidR="006A55BD" w:rsidRPr="00F95B02" w:rsidRDefault="00DD2E11" w:rsidP="00F136AA">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25+</m:t>
                </m:r>
                <m:f>
                  <m:fPr>
                    <m:ctrlPr>
                      <w:rPr>
                        <w:rFonts w:ascii="Cambria Math" w:eastAsia="DengXian" w:hAnsi="Cambria Math" w:cs="Arial"/>
                        <w:i/>
                        <w:lang w:eastAsia="ja-JP"/>
                      </w:rPr>
                    </m:ctrlPr>
                  </m:fPr>
                  <m:num>
                    <m:r>
                      <w:rPr>
                        <w:rFonts w:ascii="Cambria Math" w:eastAsia="DengXian" w:cs="Arial"/>
                        <w:lang w:eastAsia="ja-JP"/>
                      </w:rPr>
                      <m:t>5</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30.05</m:t>
                    </m:r>
                  </m:e>
                </m:d>
                <m:r>
                  <w:rPr>
                    <w:rFonts w:ascii="Cambria Math" w:eastAsia="DengXian" w:cs="Arial"/>
                    <w:lang w:eastAsia="ja-JP"/>
                  </w:rPr>
                  <m:t>dB</m:t>
                </m:r>
              </m:oMath>
            </m:oMathPara>
          </w:p>
        </w:tc>
        <w:tc>
          <w:tcPr>
            <w:tcW w:w="1430" w:type="dxa"/>
            <w:vAlign w:val="center"/>
          </w:tcPr>
          <w:p w14:paraId="7813B34F" w14:textId="77777777" w:rsidR="006A55BD" w:rsidRPr="00F95B02" w:rsidRDefault="006A55BD" w:rsidP="00F136AA">
            <w:pPr>
              <w:pStyle w:val="TAC"/>
              <w:rPr>
                <w:rFonts w:cs="Arial"/>
              </w:rPr>
            </w:pPr>
            <w:r w:rsidRPr="00014A2C">
              <w:rPr>
                <w:rFonts w:eastAsia="DengXian" w:cs="Arial"/>
                <w:szCs w:val="18"/>
                <w:lang w:eastAsia="fr-FR"/>
              </w:rPr>
              <w:t>100 kHz</w:t>
            </w:r>
          </w:p>
        </w:tc>
      </w:tr>
      <w:tr w:rsidR="006A55BD" w:rsidRPr="00F95B02" w14:paraId="1A119C9C" w14:textId="77777777" w:rsidTr="00F136AA">
        <w:trPr>
          <w:cantSplit/>
          <w:jc w:val="center"/>
        </w:trPr>
        <w:tc>
          <w:tcPr>
            <w:tcW w:w="1648" w:type="dxa"/>
          </w:tcPr>
          <w:p w14:paraId="7F89DBD6" w14:textId="77777777" w:rsidR="006A55BD" w:rsidRPr="00014A2C" w:rsidRDefault="006A55BD" w:rsidP="00F136AA">
            <w:pPr>
              <w:pStyle w:val="TAC"/>
              <w:rPr>
                <w:rFonts w:eastAsia="DengXian" w:cs="Arial"/>
                <w:szCs w:val="18"/>
                <w:lang w:eastAsia="zh-CN"/>
              </w:rPr>
            </w:pPr>
            <w:r w:rsidRPr="0026301E">
              <w:rPr>
                <w:rFonts w:eastAsia="DengXian" w:cs="Arial"/>
                <w:szCs w:val="18"/>
                <w:lang w:eastAsia="fr-FR"/>
              </w:rPr>
              <w:t xml:space="preserve">39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w:t>
            </w:r>
            <w:r w:rsidRPr="0026301E">
              <w:rPr>
                <w:rFonts w:eastAsia="SimSun" w:cs="Arial"/>
                <w:szCs w:val="18"/>
                <w:lang w:eastAsia="zh-CN"/>
              </w:rPr>
              <w:t xml:space="preserve">39.9 </w:t>
            </w:r>
            <w:r w:rsidRPr="0026301E">
              <w:rPr>
                <w:rFonts w:eastAsia="DengXian" w:cs="Arial"/>
                <w:szCs w:val="18"/>
                <w:lang w:eastAsia="fr-FR"/>
              </w:rPr>
              <w:t>MHz</w:t>
            </w:r>
          </w:p>
        </w:tc>
        <w:tc>
          <w:tcPr>
            <w:tcW w:w="1842" w:type="dxa"/>
          </w:tcPr>
          <w:p w14:paraId="66C3AFDA" w14:textId="77777777" w:rsidR="006A55BD" w:rsidRPr="00014A2C" w:rsidRDefault="006A55BD" w:rsidP="00F136AA">
            <w:pPr>
              <w:pStyle w:val="TAC"/>
              <w:rPr>
                <w:rFonts w:eastAsia="DengXian" w:cs="Arial"/>
                <w:szCs w:val="18"/>
                <w:lang w:eastAsia="fr-FR"/>
              </w:rPr>
            </w:pPr>
            <w:r w:rsidRPr="00014A2C">
              <w:rPr>
                <w:rFonts w:eastAsia="DengXian" w:cs="Arial"/>
                <w:szCs w:val="18"/>
                <w:lang w:eastAsia="zh-CN"/>
              </w:rPr>
              <w:t>39</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SimSun" w:cs="Arial"/>
                <w:szCs w:val="18"/>
                <w:lang w:eastAsia="zh-CN"/>
              </w:rPr>
              <w:t>39.95 MHz</w:t>
            </w:r>
          </w:p>
        </w:tc>
        <w:tc>
          <w:tcPr>
            <w:tcW w:w="4894" w:type="dxa"/>
            <w:vAlign w:val="center"/>
          </w:tcPr>
          <w:p w14:paraId="7C3E3BFF" w14:textId="77777777" w:rsidR="006A55BD" w:rsidRPr="00685422" w:rsidRDefault="00DD2E11" w:rsidP="00F136AA">
            <w:pPr>
              <w:keepNext/>
              <w:overflowPunct w:val="0"/>
              <w:autoSpaceDE w:val="0"/>
              <w:autoSpaceDN w:val="0"/>
              <w:spacing w:after="0" w:line="259" w:lineRule="auto"/>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39.05</m:t>
                    </m:r>
                  </m:e>
                </m:d>
                <m:r>
                  <w:rPr>
                    <w:rFonts w:ascii="Cambria Math" w:eastAsia="DengXian" w:cs="Arial"/>
                    <w:lang w:eastAsia="ja-JP"/>
                  </w:rPr>
                  <m:t>dB</m:t>
                </m:r>
              </m:oMath>
            </m:oMathPara>
          </w:p>
        </w:tc>
        <w:tc>
          <w:tcPr>
            <w:tcW w:w="1430" w:type="dxa"/>
            <w:vAlign w:val="center"/>
          </w:tcPr>
          <w:p w14:paraId="7A90A4DD" w14:textId="77777777" w:rsidR="006A55BD" w:rsidRPr="00014A2C" w:rsidRDefault="006A55BD" w:rsidP="00F136AA">
            <w:pPr>
              <w:pStyle w:val="TAC"/>
              <w:rPr>
                <w:rFonts w:eastAsia="DengXian" w:cs="Arial"/>
                <w:szCs w:val="18"/>
                <w:lang w:eastAsia="fr-FR"/>
              </w:rPr>
            </w:pPr>
            <w:r w:rsidRPr="00014A2C">
              <w:rPr>
                <w:rFonts w:eastAsia="DengXian" w:cs="Arial"/>
                <w:szCs w:val="18"/>
                <w:lang w:eastAsia="zh-CN"/>
              </w:rPr>
              <w:t>100 kHz</w:t>
            </w:r>
          </w:p>
        </w:tc>
      </w:tr>
    </w:tbl>
    <w:p w14:paraId="30B1DCEC" w14:textId="77777777" w:rsidR="006A55BD" w:rsidRDefault="006A55BD" w:rsidP="006A55BD"/>
    <w:p w14:paraId="327511D1" w14:textId="77777777" w:rsidR="006A55BD" w:rsidRPr="00685422" w:rsidRDefault="006A55BD" w:rsidP="006A55BD">
      <w:pPr>
        <w:rPr>
          <w:rFonts w:eastAsia="DengXian" w:cs="v5.0.0"/>
        </w:rPr>
      </w:pPr>
      <w:r w:rsidRPr="00685422">
        <w:rPr>
          <w:rFonts w:eastAsia="DengXian"/>
          <w:lang w:val="en-US"/>
        </w:rPr>
        <w:t xml:space="preserve">In the case of </w:t>
      </w:r>
      <w:r w:rsidRPr="00685422">
        <w:rPr>
          <w:rFonts w:eastAsia="DengXian"/>
        </w:rPr>
        <w:t xml:space="preserve">non-transmitted 20 MHz channel(s) on the edges of an assigned NR-U channel bandwidth the general spectrum emission mask specified in </w:t>
      </w:r>
      <w:r w:rsidRPr="00685422">
        <w:rPr>
          <w:rFonts w:eastAsia="DengXian" w:cs="v5.0.0"/>
        </w:rPr>
        <w:t>Table 6.6.4.2.4A-</w:t>
      </w:r>
      <w:r>
        <w:rPr>
          <w:rFonts w:eastAsia="DengXian" w:cs="v5.0.0"/>
        </w:rPr>
        <w:t>2</w:t>
      </w:r>
      <w:r w:rsidRPr="00685422">
        <w:rPr>
          <w:rFonts w:eastAsia="DengXian" w:cs="v5.0.0"/>
        </w:rPr>
        <w:t xml:space="preserve"> is applied to the remaining transmitted channels to form an additional </w:t>
      </w:r>
      <w:r w:rsidRPr="00685422">
        <w:rPr>
          <w:rFonts w:eastAsia="DengXian"/>
        </w:rPr>
        <w:t>spectrum emission mask</w:t>
      </w:r>
      <w:r w:rsidRPr="00685422">
        <w:rPr>
          <w:rFonts w:eastAsia="DengXian" w:cs="v5.0.0"/>
        </w:rPr>
        <w:t xml:space="preserve">. The additional </w:t>
      </w:r>
      <w:r w:rsidRPr="00685422">
        <w:rPr>
          <w:rFonts w:eastAsia="DengXian"/>
        </w:rPr>
        <w:t>spectrum emission mask</w:t>
      </w:r>
      <w:r w:rsidRPr="00685422">
        <w:rPr>
          <w:rFonts w:eastAsia="DengXian" w:cs="v5.0.0"/>
        </w:rPr>
        <w:t xml:space="preserve"> is applied to the total bandwidth of the remaining transmitted channels. </w:t>
      </w:r>
    </w:p>
    <w:p w14:paraId="50394EB9" w14:textId="77777777" w:rsidR="006A55BD" w:rsidRPr="00685422" w:rsidRDefault="006A55BD" w:rsidP="006A55BD">
      <w:pPr>
        <w:rPr>
          <w:rFonts w:eastAsia="DengXian"/>
        </w:rPr>
      </w:pPr>
      <w:r w:rsidRPr="00685422">
        <w:rPr>
          <w:rFonts w:eastAsia="DengXian" w:cs="v5.0.0"/>
        </w:rPr>
        <w:t xml:space="preserve">The additional </w:t>
      </w:r>
      <w:r w:rsidRPr="00685422">
        <w:rPr>
          <w:rFonts w:eastAsia="DengXian"/>
        </w:rPr>
        <w:t>spectrum emission mask is floored a</w:t>
      </w:r>
      <w:r w:rsidRPr="00685422">
        <w:rPr>
          <w:rFonts w:eastAsia="DengXian" w:hint="eastAsia"/>
          <w:lang w:eastAsia="zh-CN"/>
        </w:rPr>
        <w:t xml:space="preserve"> </w:t>
      </w:r>
      <w:r w:rsidRPr="00685422">
        <w:rPr>
          <w:rFonts w:eastAsia="DengXian"/>
        </w:rPr>
        <w:t>t</w:t>
      </w:r>
      <w:r>
        <w:rPr>
          <w:rFonts w:eastAsia="DengXian"/>
        </w:rPr>
        <w:t xml:space="preserve"> </w:t>
      </w:r>
      <m:oMath>
        <m:sSub>
          <m:sSubPr>
            <m:ctrlPr>
              <w:rPr>
                <w:rFonts w:ascii="Cambria Math" w:eastAsia="DengXian" w:hAnsi="CG Times (WN)" w:cs="Arial"/>
                <w:i/>
                <w:kern w:val="2"/>
                <w:sz w:val="21"/>
                <w:szCs w:val="22"/>
                <w:lang w:val="en-US" w:eastAsia="ja-JP"/>
              </w:rPr>
            </m:ctrlPr>
          </m:sSubPr>
          <m:e>
            <m:r>
              <w:rPr>
                <w:rFonts w:ascii="Cambria Math" w:eastAsia="DengXian" w:hAnsi="CG Times (WN)" w:cs="Arial"/>
                <w:kern w:val="2"/>
                <w:sz w:val="21"/>
                <w:szCs w:val="22"/>
                <w:lang w:val="en-US" w:eastAsia="ja-JP"/>
              </w:rPr>
              <m:t>P</m:t>
            </m:r>
          </m:e>
          <m:sub>
            <m:r>
              <m:rPr>
                <m:nor/>
              </m:rPr>
              <w:rPr>
                <w:rFonts w:ascii="Cambria Math" w:eastAsia="DengXian" w:hAnsi="CG Times (WN)" w:cs="Arial"/>
                <w:kern w:val="2"/>
                <w:sz w:val="21"/>
                <w:szCs w:val="22"/>
                <w:lang w:val="en-US" w:eastAsia="ja-JP"/>
              </w:rPr>
              <m:t>rated,x</m:t>
            </m:r>
            <m:ctrlPr>
              <w:rPr>
                <w:rFonts w:ascii="Cambria Math" w:eastAsia="DengXian" w:hAnsi="CG Times (WN)" w:cs="Arial"/>
                <w:kern w:val="2"/>
                <w:sz w:val="21"/>
                <w:szCs w:val="22"/>
                <w:lang w:val="en-US" w:eastAsia="ja-JP"/>
              </w:rPr>
            </m:ctrlPr>
          </m:sub>
        </m:sSub>
        <m:r>
          <m:rPr>
            <m:nor/>
          </m:rPr>
          <w:rPr>
            <w:rFonts w:ascii="Cambria Math" w:eastAsia="DengXian" w:hAnsi="CG Times (WN)" w:cs="Arial"/>
            <w:kern w:val="2"/>
            <w:sz w:val="21"/>
            <w:szCs w:val="22"/>
            <w:lang w:val="en-US" w:eastAsia="ja-JP"/>
          </w:rPr>
          <m:t>-10log10</m:t>
        </m:r>
        <m:d>
          <m:dPr>
            <m:ctrlPr>
              <w:rPr>
                <w:rFonts w:ascii="Cambria Math" w:eastAsia="DengXian" w:hAnsi="CG Times (WN)" w:cs="Arial"/>
                <w:i/>
                <w:kern w:val="2"/>
                <w:sz w:val="21"/>
                <w:szCs w:val="22"/>
                <w:lang w:val="en-US" w:eastAsia="ja-JP"/>
              </w:rPr>
            </m:ctrlPr>
          </m:dPr>
          <m:e>
            <m:f>
              <m:fPr>
                <m:ctrlPr>
                  <w:rPr>
                    <w:rFonts w:ascii="Cambria Math" w:eastAsia="DengXian" w:hAnsi="CG Times (WN)" w:cs="Arial"/>
                    <w:kern w:val="2"/>
                    <w:sz w:val="21"/>
                    <w:szCs w:val="22"/>
                    <w:lang w:val="en-US" w:eastAsia="ja-JP"/>
                  </w:rPr>
                </m:ctrlPr>
              </m:fPr>
              <m:num>
                <m:r>
                  <m:rPr>
                    <m:nor/>
                  </m:rPr>
                  <w:rPr>
                    <w:rFonts w:ascii="Cambria Math" w:eastAsia="DengXian" w:hAnsi="CG Times (WN)" w:cs="Arial"/>
                    <w:kern w:val="2"/>
                    <w:sz w:val="21"/>
                    <w:szCs w:val="22"/>
                    <w:lang w:val="en-US" w:eastAsia="ja-JP"/>
                  </w:rPr>
                  <m:t>B</m:t>
                </m:r>
                <m:sSub>
                  <m:sSubPr>
                    <m:ctrlPr>
                      <w:rPr>
                        <w:rFonts w:ascii="Cambria Math" w:eastAsia="DengXian" w:hAnsi="CG Times (WN)" w:cs="Arial"/>
                        <w:kern w:val="2"/>
                        <w:sz w:val="21"/>
                        <w:szCs w:val="22"/>
                        <w:lang w:val="en-US" w:eastAsia="ja-JP"/>
                      </w:rPr>
                    </m:ctrlPr>
                  </m:sSubPr>
                  <m:e>
                    <m:r>
                      <m:rPr>
                        <m:nor/>
                      </m:rPr>
                      <w:rPr>
                        <w:rFonts w:ascii="Cambria Math" w:eastAsia="DengXian" w:hAnsi="CG Times (WN)" w:cs="Arial"/>
                        <w:kern w:val="2"/>
                        <w:sz w:val="21"/>
                        <w:szCs w:val="22"/>
                        <w:lang w:val="en-US" w:eastAsia="ja-JP"/>
                      </w:rPr>
                      <m:t>W</m:t>
                    </m:r>
                  </m:e>
                  <m:sub>
                    <m:r>
                      <m:rPr>
                        <m:nor/>
                      </m:rPr>
                      <w:rPr>
                        <w:rFonts w:ascii="Cambria Math" w:eastAsia="DengXian" w:hAnsi="CG Times (WN)" w:cs="Arial"/>
                        <w:kern w:val="2"/>
                        <w:sz w:val="21"/>
                        <w:szCs w:val="22"/>
                        <w:lang w:val="en-US" w:eastAsia="ja-JP"/>
                      </w:rPr>
                      <m:t>Channel</m:t>
                    </m:r>
                  </m:sub>
                </m:sSub>
                <m:ctrlPr>
                  <w:rPr>
                    <w:rFonts w:ascii="Cambria Math" w:eastAsia="DengXian" w:hAnsi="CG Times (WN)" w:cs="Arial"/>
                    <w:i/>
                    <w:kern w:val="2"/>
                    <w:sz w:val="21"/>
                    <w:szCs w:val="22"/>
                    <w:lang w:val="en-US" w:eastAsia="ja-JP"/>
                  </w:rPr>
                </m:ctrlPr>
              </m:num>
              <m:den>
                <m:r>
                  <w:rPr>
                    <w:rFonts w:ascii="Cambria Math" w:eastAsia="DengXian" w:hAnsi="CG Times (WN)" w:cs="Arial"/>
                    <w:kern w:val="2"/>
                    <w:sz w:val="21"/>
                    <w:szCs w:val="22"/>
                    <w:lang w:val="en-US" w:eastAsia="ja-JP"/>
                  </w:rPr>
                  <m:t>100kHz</m:t>
                </m:r>
                <m:ctrlPr>
                  <w:rPr>
                    <w:rFonts w:ascii="Cambria Math" w:eastAsia="DengXian" w:hAnsi="CG Times (WN)" w:cs="Arial"/>
                    <w:i/>
                    <w:kern w:val="2"/>
                    <w:sz w:val="21"/>
                    <w:szCs w:val="22"/>
                    <w:lang w:val="en-US" w:eastAsia="ja-JP"/>
                  </w:rPr>
                </m:ctrlPr>
              </m:den>
            </m:f>
            <m:ctrlPr>
              <w:rPr>
                <w:rFonts w:ascii="Cambria Math" w:eastAsia="DengXian" w:hAnsi="Cambria Math" w:cs="Arial"/>
                <w:i/>
                <w:kern w:val="2"/>
                <w:sz w:val="21"/>
                <w:szCs w:val="22"/>
                <w:lang w:val="en-US" w:eastAsia="ja-JP"/>
              </w:rPr>
            </m:ctrlPr>
          </m:e>
        </m:d>
        <m:r>
          <w:rPr>
            <w:rFonts w:ascii="Cambria Math" w:eastAsia="DengXian" w:hAnsi="CG Times (WN)" w:cs="Arial"/>
            <w:kern w:val="2"/>
            <w:sz w:val="21"/>
            <w:szCs w:val="22"/>
            <w:lang w:val="en-US" w:eastAsia="ja-JP"/>
          </w:rPr>
          <m:t>-</m:t>
        </m:r>
        <m:r>
          <w:rPr>
            <w:rFonts w:ascii="Cambria Math" w:eastAsia="DengXian" w:hAnsi="CG Times (WN)" w:cs="Arial"/>
            <w:kern w:val="2"/>
            <w:sz w:val="21"/>
            <w:szCs w:val="22"/>
            <w:lang w:val="en-US" w:eastAsia="ja-JP"/>
          </w:rPr>
          <m:t>28dB</m:t>
        </m:r>
      </m:oMath>
      <w:r w:rsidRPr="00685422">
        <w:rPr>
          <w:rFonts w:eastAsia="DengXian"/>
        </w:rPr>
        <w:t xml:space="preserve">. </w:t>
      </w:r>
    </w:p>
    <w:p w14:paraId="418DFA34" w14:textId="77777777" w:rsidR="006A55BD" w:rsidRPr="00685422" w:rsidRDefault="006A55BD" w:rsidP="006A55BD">
      <w:pPr>
        <w:rPr>
          <w:rFonts w:eastAsia="DengXian"/>
        </w:rPr>
      </w:pPr>
      <w:r w:rsidRPr="00685422">
        <w:rPr>
          <w:rFonts w:eastAsia="DengXian"/>
        </w:rPr>
        <w:t xml:space="preserve">The </w:t>
      </w:r>
      <w:r w:rsidRPr="00685422">
        <w:rPr>
          <w:rFonts w:eastAsia="DengXian" w:cs="v5.0.0"/>
        </w:rPr>
        <w:t xml:space="preserve">relative power of any BS emission shall not exceed the most stringent levels given by the initial </w:t>
      </w:r>
      <w:r w:rsidRPr="00685422">
        <w:rPr>
          <w:rFonts w:eastAsia="DengXian"/>
        </w:rPr>
        <w:t>general spectrum emission mask</w:t>
      </w:r>
      <w:r w:rsidRPr="00685422">
        <w:rPr>
          <w:rFonts w:eastAsia="DengXian" w:cs="v5.0.0"/>
        </w:rPr>
        <w:t xml:space="preserve"> with full channel bandwidth and the additional </w:t>
      </w:r>
      <w:r w:rsidRPr="00685422">
        <w:rPr>
          <w:rFonts w:eastAsia="DengXian"/>
        </w:rPr>
        <w:t>spectrum emission mask</w:t>
      </w:r>
      <w:r w:rsidRPr="00685422">
        <w:rPr>
          <w:rFonts w:eastAsia="DengXian" w:cs="v5.0.0"/>
        </w:rPr>
        <w:t xml:space="preserve"> with the channel bandwidth of the transmitted channels in the case of non-transmitted channels at the edge of an assigned NR-U channel bandwidth. </w:t>
      </w:r>
    </w:p>
    <w:p w14:paraId="7EC48569" w14:textId="77777777" w:rsidR="006A55BD" w:rsidRPr="00F95B02" w:rsidRDefault="006A55BD" w:rsidP="006A55BD">
      <w:pPr>
        <w:pStyle w:val="Heading5"/>
      </w:pPr>
      <w:r w:rsidRPr="00F95B02">
        <w:t>6.6.4.2.5</w:t>
      </w:r>
      <w:r w:rsidRPr="00F95B02">
        <w:tab/>
      </w:r>
      <w:r w:rsidRPr="00F95B02">
        <w:rPr>
          <w:i/>
        </w:rPr>
        <w:t>Basic limits</w:t>
      </w:r>
      <w:r w:rsidRPr="00F95B02">
        <w:t xml:space="preserve"> for additional requirements</w:t>
      </w:r>
    </w:p>
    <w:p w14:paraId="543F1C42" w14:textId="77777777" w:rsidR="006A55BD" w:rsidRPr="008307D3" w:rsidRDefault="006A55BD" w:rsidP="006A55BD">
      <w:pPr>
        <w:pStyle w:val="H6"/>
      </w:pPr>
      <w:r w:rsidRPr="008307D3">
        <w:t>6.6.4.2.5.1</w:t>
      </w:r>
      <w:r w:rsidRPr="008307D3">
        <w:tab/>
        <w:t>Limits in FCC Title 47</w:t>
      </w:r>
    </w:p>
    <w:p w14:paraId="142BE76C" w14:textId="77777777" w:rsidR="006A55BD" w:rsidRPr="00F95B02" w:rsidRDefault="006A55BD" w:rsidP="006A55BD">
      <w:pPr>
        <w:overflowPunct w:val="0"/>
        <w:autoSpaceDE w:val="0"/>
        <w:autoSpaceDN w:val="0"/>
        <w:adjustRightInd w:val="0"/>
        <w:textAlignment w:val="baseline"/>
        <w:rPr>
          <w:lang w:eastAsia="ko-KR"/>
        </w:rPr>
      </w:pPr>
      <w:r w:rsidRPr="00F95B02">
        <w:rPr>
          <w:lang w:eastAsia="ko-KR"/>
        </w:rPr>
        <w:t>In addition to the requirements in clauses 6.6.4.2.1, 6.6.4.2.2, 6.6.4.2.3 and 6.6.4.2.4, the BS may have to comply with the applicable emission limits established by FCC Title 47 [8], when deployed in regions where those limits are applied, and under the conditions declared by the manufacturer.</w:t>
      </w:r>
    </w:p>
    <w:p w14:paraId="7359CCBC" w14:textId="77777777" w:rsidR="006A55BD" w:rsidRPr="008307D3" w:rsidRDefault="006A55BD" w:rsidP="006A55BD">
      <w:pPr>
        <w:pStyle w:val="H6"/>
      </w:pPr>
      <w:r w:rsidRPr="008307D3">
        <w:t>6.6.4.2.5.2</w:t>
      </w:r>
      <w:r w:rsidRPr="008307D3">
        <w:tab/>
        <w:t>Protection of DTT</w:t>
      </w:r>
    </w:p>
    <w:p w14:paraId="57103278" w14:textId="77777777" w:rsidR="006A55BD" w:rsidRPr="00F95B02" w:rsidRDefault="006A55BD" w:rsidP="006A55BD">
      <w:r w:rsidRPr="00F95B02">
        <w:rPr>
          <w:rFonts w:cs="v5.0.0"/>
        </w:rPr>
        <w:t xml:space="preserve">In certain regions the following requirement may apply for protection of DTT. For </w:t>
      </w:r>
      <w:r w:rsidRPr="00F95B02">
        <w:rPr>
          <w:rFonts w:cs="v5.0.0"/>
          <w:i/>
        </w:rPr>
        <w:t>BS type 1-C</w:t>
      </w:r>
      <w:r w:rsidRPr="00F95B02">
        <w:rPr>
          <w:rFonts w:cs="v5.0.0"/>
        </w:rPr>
        <w:t xml:space="preserve"> or </w:t>
      </w:r>
      <w:r w:rsidRPr="00F95B02">
        <w:rPr>
          <w:rFonts w:cs="v5.0.0"/>
          <w:i/>
        </w:rPr>
        <w:t>BS type 1-H</w:t>
      </w:r>
      <w:r w:rsidRPr="00F95B02">
        <w:rPr>
          <w:rFonts w:cs="v5.0.0"/>
        </w:rPr>
        <w:t xml:space="preserve"> operating in Band n20, the </w:t>
      </w:r>
      <w:r w:rsidRPr="00F95B02">
        <w:t>level of emissions in the band 470-790 MHz, measured in an 8 MHz filter bandwidth on centre frequencies F</w:t>
      </w:r>
      <w:r w:rsidRPr="00F95B02">
        <w:rPr>
          <w:vertAlign w:val="subscript"/>
        </w:rPr>
        <w:t>filter</w:t>
      </w:r>
      <w:r w:rsidRPr="00F95B02">
        <w:t xml:space="preserve"> according to table 6.6.4.2.5.2-1, a </w:t>
      </w:r>
      <w:r w:rsidRPr="00F95B02">
        <w:rPr>
          <w:i/>
        </w:rPr>
        <w:t xml:space="preserve">basic limits </w:t>
      </w:r>
      <w:r w:rsidRPr="00F95B02">
        <w:t>P</w:t>
      </w:r>
      <w:r w:rsidRPr="00F95B02">
        <w:rPr>
          <w:vertAlign w:val="subscript"/>
        </w:rPr>
        <w:t>EM,N</w:t>
      </w:r>
      <w:r w:rsidRPr="00F95B02">
        <w:t xml:space="preserve"> is declared by the manufacturer. This requirement applies in the frequency range 470-790 MHz even though part of the range falls in the spurious domain.</w:t>
      </w:r>
    </w:p>
    <w:p w14:paraId="236D0E45" w14:textId="77777777" w:rsidR="006A55BD" w:rsidRPr="00F95B02" w:rsidRDefault="006A55BD" w:rsidP="006A55BD">
      <w:pPr>
        <w:pStyle w:val="TH"/>
      </w:pPr>
      <w:r w:rsidRPr="00F95B02">
        <w:t xml:space="preserve">Table 6.6.4.2.5.2-1: Declared emissions </w:t>
      </w:r>
      <w:r w:rsidRPr="00F95B02">
        <w:rPr>
          <w:i/>
        </w:rPr>
        <w:t>basic limit</w:t>
      </w:r>
      <w:r w:rsidRPr="00F95B02">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6A55BD" w:rsidRPr="00F95B02" w14:paraId="14DD1462" w14:textId="77777777" w:rsidTr="00F136AA">
        <w:trPr>
          <w:cantSplit/>
          <w:jc w:val="center"/>
        </w:trPr>
        <w:tc>
          <w:tcPr>
            <w:tcW w:w="2410" w:type="dxa"/>
          </w:tcPr>
          <w:p w14:paraId="29C93D64" w14:textId="77777777" w:rsidR="006A55BD" w:rsidRPr="00F95B02" w:rsidRDefault="006A55BD" w:rsidP="00F136AA">
            <w:pPr>
              <w:pStyle w:val="TAH"/>
              <w:rPr>
                <w:rFonts w:cs="Arial"/>
              </w:rPr>
            </w:pPr>
            <w:r w:rsidRPr="00F95B02">
              <w:rPr>
                <w:rFonts w:cs="Arial"/>
              </w:rPr>
              <w:t xml:space="preserve">Filter </w:t>
            </w:r>
            <w:r w:rsidRPr="00F95B02">
              <w:rPr>
                <w:rFonts w:cs="v5.0.0"/>
              </w:rPr>
              <w:t xml:space="preserve">centre frequency, </w:t>
            </w:r>
            <w:r w:rsidRPr="00F95B02">
              <w:rPr>
                <w:rFonts w:cs="Arial"/>
              </w:rPr>
              <w:t>F</w:t>
            </w:r>
            <w:r w:rsidRPr="00F95B02">
              <w:rPr>
                <w:rFonts w:cs="Arial"/>
                <w:vertAlign w:val="subscript"/>
              </w:rPr>
              <w:t>filter</w:t>
            </w:r>
          </w:p>
        </w:tc>
        <w:tc>
          <w:tcPr>
            <w:tcW w:w="2268" w:type="dxa"/>
          </w:tcPr>
          <w:p w14:paraId="2844F461" w14:textId="77777777" w:rsidR="006A55BD" w:rsidRPr="00F95B02" w:rsidRDefault="006A55BD" w:rsidP="00F136AA">
            <w:pPr>
              <w:pStyle w:val="TAH"/>
              <w:rPr>
                <w:rFonts w:cs="Arial"/>
              </w:rPr>
            </w:pPr>
            <w:r w:rsidRPr="00F95B02">
              <w:rPr>
                <w:rFonts w:cs="Arial"/>
                <w:i/>
              </w:rPr>
              <w:t>Measurement bandwidth</w:t>
            </w:r>
          </w:p>
        </w:tc>
        <w:tc>
          <w:tcPr>
            <w:tcW w:w="2268" w:type="dxa"/>
          </w:tcPr>
          <w:p w14:paraId="785FF8EA" w14:textId="77777777" w:rsidR="006A55BD" w:rsidRPr="00F95B02" w:rsidRDefault="006A55BD" w:rsidP="00F136AA">
            <w:pPr>
              <w:pStyle w:val="TAH"/>
              <w:rPr>
                <w:rFonts w:cs="Arial"/>
              </w:rPr>
            </w:pPr>
            <w:r w:rsidRPr="00F95B02">
              <w:rPr>
                <w:rFonts w:cs="Arial"/>
              </w:rPr>
              <w:t xml:space="preserve">Declared emission </w:t>
            </w:r>
            <w:r w:rsidRPr="00F95B02">
              <w:rPr>
                <w:rFonts w:cs="Arial"/>
                <w:i/>
              </w:rPr>
              <w:t>basic limit</w:t>
            </w:r>
            <w:r w:rsidRPr="00F95B02">
              <w:rPr>
                <w:rFonts w:cs="Arial"/>
              </w:rPr>
              <w:t xml:space="preserve"> (dBm)</w:t>
            </w:r>
          </w:p>
        </w:tc>
      </w:tr>
      <w:tr w:rsidR="006A55BD" w:rsidRPr="00F95B02" w14:paraId="46DA2BC8" w14:textId="77777777" w:rsidTr="00F136AA">
        <w:trPr>
          <w:cantSplit/>
          <w:jc w:val="center"/>
        </w:trPr>
        <w:tc>
          <w:tcPr>
            <w:tcW w:w="2410" w:type="dxa"/>
          </w:tcPr>
          <w:p w14:paraId="0063B252" w14:textId="77777777" w:rsidR="006A55BD" w:rsidRPr="00F95B02" w:rsidRDefault="006A55BD" w:rsidP="00F136AA">
            <w:pPr>
              <w:pStyle w:val="TAC"/>
              <w:rPr>
                <w:rFonts w:cs="Arial"/>
              </w:rPr>
            </w:pPr>
            <w:r w:rsidRPr="00F95B02">
              <w:rPr>
                <w:rFonts w:cs="Arial"/>
              </w:rPr>
              <w:t>F</w:t>
            </w:r>
            <w:r w:rsidRPr="00F95B02">
              <w:rPr>
                <w:rFonts w:cs="Arial"/>
                <w:vertAlign w:val="subscript"/>
              </w:rPr>
              <w:t>filter</w:t>
            </w:r>
            <w:r w:rsidRPr="00F95B02">
              <w:rPr>
                <w:rFonts w:cs="Arial"/>
              </w:rPr>
              <w:t xml:space="preserve"> = 8*N + 306 (MHz); </w:t>
            </w:r>
            <w:r w:rsidRPr="00F95B02">
              <w:rPr>
                <w:rFonts w:cs="Arial"/>
              </w:rPr>
              <w:br/>
              <w:t xml:space="preserve">21 </w:t>
            </w:r>
            <w:r w:rsidRPr="00F95B02">
              <w:rPr>
                <w:rFonts w:cs="Arial" w:hint="eastAsia"/>
              </w:rPr>
              <w:t>≤</w:t>
            </w:r>
            <w:r w:rsidRPr="00F95B02">
              <w:rPr>
                <w:rFonts w:cs="Arial"/>
              </w:rPr>
              <w:t xml:space="preserve"> N </w:t>
            </w:r>
            <w:r w:rsidRPr="00F95B02">
              <w:rPr>
                <w:rFonts w:cs="Arial" w:hint="eastAsia"/>
              </w:rPr>
              <w:t>≤</w:t>
            </w:r>
            <w:r w:rsidRPr="00F95B02">
              <w:rPr>
                <w:rFonts w:cs="Arial"/>
              </w:rPr>
              <w:t xml:space="preserve"> 60</w:t>
            </w:r>
          </w:p>
        </w:tc>
        <w:tc>
          <w:tcPr>
            <w:tcW w:w="2268" w:type="dxa"/>
          </w:tcPr>
          <w:p w14:paraId="0BBCA88B" w14:textId="77777777" w:rsidR="006A55BD" w:rsidRPr="00F95B02" w:rsidRDefault="006A55BD" w:rsidP="00F136AA">
            <w:pPr>
              <w:pStyle w:val="TAC"/>
              <w:rPr>
                <w:rFonts w:cs="Arial"/>
              </w:rPr>
            </w:pPr>
            <w:r w:rsidRPr="00F95B02">
              <w:rPr>
                <w:rFonts w:cs="Arial"/>
              </w:rPr>
              <w:t>8 MHz</w:t>
            </w:r>
          </w:p>
        </w:tc>
        <w:tc>
          <w:tcPr>
            <w:tcW w:w="2268" w:type="dxa"/>
          </w:tcPr>
          <w:p w14:paraId="5F9A8B2D" w14:textId="77777777" w:rsidR="006A55BD" w:rsidRPr="00F95B02" w:rsidRDefault="006A55BD" w:rsidP="00F136AA">
            <w:pPr>
              <w:pStyle w:val="TAC"/>
              <w:rPr>
                <w:rFonts w:cs="Arial"/>
              </w:rPr>
            </w:pPr>
            <w:r w:rsidRPr="00F95B02">
              <w:rPr>
                <w:rFonts w:cs="Arial"/>
              </w:rPr>
              <w:t>P</w:t>
            </w:r>
            <w:r w:rsidRPr="00F95B02">
              <w:rPr>
                <w:rFonts w:cs="Arial"/>
                <w:vertAlign w:val="subscript"/>
              </w:rPr>
              <w:t>EM,N</w:t>
            </w:r>
          </w:p>
        </w:tc>
      </w:tr>
    </w:tbl>
    <w:p w14:paraId="3ACE7E89" w14:textId="77777777" w:rsidR="006A55BD" w:rsidRPr="00F95B02" w:rsidRDefault="006A55BD" w:rsidP="006A55BD"/>
    <w:p w14:paraId="1ED9104F" w14:textId="77777777" w:rsidR="006A55BD" w:rsidRPr="00F95B02" w:rsidRDefault="006A55BD" w:rsidP="006A55BD">
      <w:pPr>
        <w:pStyle w:val="NO"/>
      </w:pPr>
      <w:r w:rsidRPr="00F95B02">
        <w:t>Note:</w:t>
      </w:r>
      <w:r w:rsidRPr="00F95B02">
        <w:tab/>
        <w:t>The regional requirement is defined in terms of EIRP (effective isotropic radiated power), which is dependent on both the BS</w:t>
      </w:r>
      <w:r w:rsidRPr="00F95B02">
        <w:rPr>
          <w:rFonts w:cs="v5.0.0"/>
        </w:rPr>
        <w:t xml:space="preserve"> </w:t>
      </w:r>
      <w:r w:rsidRPr="00F95B02">
        <w:t xml:space="preserve">emissions at the </w:t>
      </w:r>
      <w:r w:rsidRPr="00F95B02">
        <w:rPr>
          <w:i/>
        </w:rPr>
        <w:t>antenna connector</w:t>
      </w:r>
      <w:r w:rsidRPr="00F95B02">
        <w:t xml:space="preserve"> and the deployment (including antenna gain and feeder loss). The requirement defined above provides the characteristics of the BS needed to verify compliance with the regional requirement. Compliance with the regional requirement can be determined using the method outlined in TS 36.104 [13], annex F.</w:t>
      </w:r>
    </w:p>
    <w:p w14:paraId="08536591" w14:textId="77777777" w:rsidR="006A55BD" w:rsidRPr="008307D3" w:rsidRDefault="006A55BD" w:rsidP="006A55BD">
      <w:pPr>
        <w:pStyle w:val="H6"/>
      </w:pPr>
      <w:r w:rsidRPr="008307D3">
        <w:t>6.6.4.2.5.3</w:t>
      </w:r>
      <w:r w:rsidRPr="008307D3">
        <w:tab/>
        <w:t>Additional operating band unwanted emissions limits for Band n48</w:t>
      </w:r>
    </w:p>
    <w:p w14:paraId="026C2E5E" w14:textId="77777777" w:rsidR="006A55BD" w:rsidRPr="00F95B02" w:rsidRDefault="006A55BD" w:rsidP="006A55BD">
      <w:pPr>
        <w:rPr>
          <w:lang w:val="en-US"/>
        </w:rPr>
      </w:pPr>
      <w:r w:rsidRPr="00F95B02">
        <w:t>The following requirement may apply to BS operating in Band n48 in certain regions. Emissions shall not exceed the maximum levels specified in table 6.6.4.2.5.3-</w:t>
      </w:r>
      <w:r w:rsidRPr="00F95B02">
        <w:rPr>
          <w:lang w:eastAsia="zh-CN"/>
        </w:rPr>
        <w:t>1</w:t>
      </w:r>
      <w:r w:rsidRPr="00F95B02">
        <w:t>.</w:t>
      </w:r>
    </w:p>
    <w:p w14:paraId="0B3B7297" w14:textId="77777777" w:rsidR="006A55BD" w:rsidRPr="00F95B02" w:rsidRDefault="006A55BD" w:rsidP="006A55BD">
      <w:pPr>
        <w:pStyle w:val="TH"/>
        <w:rPr>
          <w:rFonts w:cs="v5.0.0"/>
        </w:rPr>
      </w:pPr>
      <w:r w:rsidRPr="00F95B02">
        <w:t>Table 6.6.4.2.5.3-1: Additional operating band unwanted emission limits for Band n4</w:t>
      </w:r>
      <w:r w:rsidRPr="00F95B02">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6A55BD" w:rsidRPr="00F95B02" w14:paraId="0EE84E6C" w14:textId="77777777" w:rsidTr="00F136AA">
        <w:trPr>
          <w:cantSplit/>
          <w:jc w:val="center"/>
        </w:trPr>
        <w:tc>
          <w:tcPr>
            <w:tcW w:w="1191" w:type="dxa"/>
            <w:tcBorders>
              <w:top w:val="single" w:sz="4" w:space="0" w:color="auto"/>
              <w:left w:val="single" w:sz="4" w:space="0" w:color="auto"/>
              <w:bottom w:val="single" w:sz="4" w:space="0" w:color="auto"/>
              <w:right w:val="single" w:sz="4" w:space="0" w:color="auto"/>
            </w:tcBorders>
            <w:hideMark/>
          </w:tcPr>
          <w:p w14:paraId="02A7C54E" w14:textId="77777777" w:rsidR="006A55BD" w:rsidRPr="00F95B02" w:rsidRDefault="006A55BD" w:rsidP="00F136AA">
            <w:pPr>
              <w:pStyle w:val="TAH"/>
              <w:rPr>
                <w:rFonts w:cs="Calibri"/>
                <w:lang w:eastAsia="ja-JP"/>
              </w:rPr>
            </w:pPr>
            <w:r w:rsidRPr="00F95B02">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7948FF84" w14:textId="77777777" w:rsidR="006A55BD" w:rsidRPr="00F95B02" w:rsidRDefault="006A55BD" w:rsidP="00F136AA">
            <w:pPr>
              <w:pStyle w:val="TAH"/>
              <w:rPr>
                <w:rFonts w:cs="v5.0.0"/>
                <w:lang w:eastAsia="ja-JP"/>
              </w:rPr>
            </w:pPr>
            <w:r w:rsidRPr="00F95B02">
              <w:rPr>
                <w:rFonts w:cs="v5.0.0"/>
                <w:lang w:eastAsia="ja-JP"/>
              </w:rPr>
              <w:t xml:space="preserve">Frequency offset of measurement filter </w:t>
            </w:r>
            <w:r w:rsidRPr="00F95B02">
              <w:rPr>
                <w:rFonts w:cs="v5.0.0"/>
                <w:lang w:eastAsia="ja-JP"/>
              </w:rPr>
              <w:noBreakHyphen/>
              <w:t xml:space="preserve">3dB point, </w:t>
            </w:r>
            <w:r w:rsidRPr="00F95B02">
              <w:rPr>
                <w:rFonts w:cs="v5.0.0"/>
                <w:lang w:eastAsia="ja-JP"/>
              </w:rPr>
              <w:sym w:font="Symbol" w:char="F044"/>
            </w:r>
            <w:r w:rsidRPr="00F95B02">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07F52C3" w14:textId="77777777" w:rsidR="006A55BD" w:rsidRPr="00F95B02" w:rsidRDefault="006A55BD" w:rsidP="00F136AA">
            <w:pPr>
              <w:pStyle w:val="TAH"/>
              <w:rPr>
                <w:rFonts w:cs="v5.0.0"/>
                <w:lang w:eastAsia="ja-JP"/>
              </w:rPr>
            </w:pPr>
            <w:r w:rsidRPr="00F95B02">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2F96C467" w14:textId="77777777" w:rsidR="006A55BD" w:rsidRPr="00F95B02" w:rsidRDefault="006A55BD" w:rsidP="00F136AA">
            <w:pPr>
              <w:pStyle w:val="TAH"/>
              <w:rPr>
                <w:rFonts w:cs="v5.0.0"/>
                <w:lang w:eastAsia="ja-JP"/>
              </w:rPr>
            </w:pPr>
            <w:r w:rsidRPr="00F95B02">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45F97AC9" w14:textId="77777777" w:rsidR="006A55BD" w:rsidRPr="00F95B02" w:rsidRDefault="006A55BD" w:rsidP="00F136AA">
            <w:pPr>
              <w:pStyle w:val="TAH"/>
              <w:rPr>
                <w:rFonts w:cs="v5.0.0"/>
                <w:lang w:eastAsia="ja-JP"/>
              </w:rPr>
            </w:pPr>
            <w:r w:rsidRPr="00F95B02">
              <w:rPr>
                <w:rFonts w:cs="v5.0.0"/>
                <w:i/>
                <w:lang w:eastAsia="ja-JP"/>
              </w:rPr>
              <w:t>Measurement bandwidth</w:t>
            </w:r>
            <w:r w:rsidRPr="00F95B02">
              <w:rPr>
                <w:rFonts w:cs="v5.0.0"/>
                <w:lang w:eastAsia="ja-JP"/>
              </w:rPr>
              <w:t xml:space="preserve"> (Note)</w:t>
            </w:r>
          </w:p>
        </w:tc>
      </w:tr>
      <w:tr w:rsidR="006A55BD" w:rsidRPr="00F95B02" w14:paraId="2B665EBD" w14:textId="77777777" w:rsidTr="00F136AA">
        <w:trPr>
          <w:cantSplit/>
          <w:jc w:val="center"/>
        </w:trPr>
        <w:tc>
          <w:tcPr>
            <w:tcW w:w="1191" w:type="dxa"/>
            <w:tcBorders>
              <w:top w:val="single" w:sz="4" w:space="0" w:color="auto"/>
              <w:left w:val="single" w:sz="4" w:space="0" w:color="auto"/>
              <w:bottom w:val="single" w:sz="4" w:space="0" w:color="auto"/>
              <w:right w:val="single" w:sz="4" w:space="0" w:color="auto"/>
            </w:tcBorders>
            <w:hideMark/>
          </w:tcPr>
          <w:p w14:paraId="0115357E" w14:textId="77777777" w:rsidR="006A55BD" w:rsidRPr="00F95B02" w:rsidRDefault="006A55BD" w:rsidP="00F136AA">
            <w:pPr>
              <w:pStyle w:val="TAH"/>
              <w:rPr>
                <w:rFonts w:cs="Calibri"/>
                <w:b w:val="0"/>
                <w:lang w:eastAsia="ja-JP"/>
              </w:rPr>
            </w:pPr>
            <w:r w:rsidRPr="00F95B02">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25B1D55A" w14:textId="77777777" w:rsidR="006A55BD" w:rsidRPr="00F95B02" w:rsidRDefault="006A55BD" w:rsidP="00F136AA">
            <w:pPr>
              <w:pStyle w:val="TAC"/>
              <w:rPr>
                <w:lang w:eastAsia="ja-JP"/>
              </w:rPr>
            </w:pPr>
            <w:r w:rsidRPr="00F95B02">
              <w:rPr>
                <w:lang w:eastAsia="ja-JP"/>
              </w:rPr>
              <w:t xml:space="preserve">0 MHz </w:t>
            </w:r>
            <w:r w:rsidRPr="00F95B02">
              <w:rPr>
                <w:lang w:eastAsia="ja-JP"/>
              </w:rPr>
              <w:sym w:font="Symbol" w:char="F0A3"/>
            </w:r>
            <w:r w:rsidRPr="00F95B02">
              <w:rPr>
                <w:lang w:eastAsia="ja-JP"/>
              </w:rPr>
              <w:t xml:space="preserve"> </w:t>
            </w:r>
            <w:r w:rsidRPr="00F95B02">
              <w:rPr>
                <w:lang w:eastAsia="ja-JP"/>
              </w:rPr>
              <w:sym w:font="Symbol" w:char="F044"/>
            </w:r>
            <w:r w:rsidRPr="00F95B02">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252A87A" w14:textId="77777777" w:rsidR="006A55BD" w:rsidRPr="00F95B02" w:rsidRDefault="006A55BD" w:rsidP="00F136AA">
            <w:pPr>
              <w:pStyle w:val="TAC"/>
              <w:rPr>
                <w:rFonts w:cs="v5.0.0"/>
                <w:lang w:eastAsia="ja-JP"/>
              </w:rPr>
            </w:pPr>
            <w:r w:rsidRPr="00F95B02">
              <w:rPr>
                <w:rFonts w:cs="v5.0.0"/>
                <w:lang w:eastAsia="ja-JP"/>
              </w:rPr>
              <w:t xml:space="preserve">0.5 MHz </w:t>
            </w:r>
            <w:r w:rsidRPr="00F95B02">
              <w:rPr>
                <w:rFonts w:cs="v5.0.0"/>
                <w:lang w:eastAsia="ja-JP"/>
              </w:rPr>
              <w:sym w:font="Symbol" w:char="F0A3"/>
            </w:r>
            <w:r w:rsidRPr="00F95B02">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81619F0" w14:textId="77777777" w:rsidR="006A55BD" w:rsidRPr="00F95B02" w:rsidRDefault="006A55BD" w:rsidP="00F136AA">
            <w:pPr>
              <w:pStyle w:val="TAH"/>
              <w:rPr>
                <w:rFonts w:cs="v5.0.0"/>
                <w:lang w:eastAsia="ja-JP"/>
              </w:rPr>
            </w:pPr>
            <w:r w:rsidRPr="00F95B02">
              <w:rPr>
                <w:rFonts w:cs="v5.0.0"/>
                <w:lang w:eastAsia="ja-JP"/>
              </w:rPr>
              <w:t>-</w:t>
            </w:r>
            <w:r w:rsidRPr="00F95B02">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72EDE490" w14:textId="77777777" w:rsidR="006A55BD" w:rsidRPr="00F95B02" w:rsidRDefault="006A55BD" w:rsidP="00F136AA">
            <w:pPr>
              <w:pStyle w:val="TAC"/>
              <w:rPr>
                <w:rFonts w:cs="Calibri"/>
                <w:lang w:eastAsia="zh-CN"/>
              </w:rPr>
            </w:pPr>
            <w:r w:rsidRPr="00F95B02">
              <w:rPr>
                <w:lang w:eastAsia="zh-CN"/>
              </w:rPr>
              <w:t>1 MHz</w:t>
            </w:r>
          </w:p>
        </w:tc>
      </w:tr>
    </w:tbl>
    <w:p w14:paraId="114D429E" w14:textId="77777777" w:rsidR="006A55BD" w:rsidRPr="00F95B02" w:rsidRDefault="006A55BD" w:rsidP="006A55BD"/>
    <w:p w14:paraId="5C016596" w14:textId="77777777" w:rsidR="006A55BD" w:rsidRPr="00F95B02" w:rsidRDefault="006A55BD" w:rsidP="006A55BD">
      <w:pPr>
        <w:pStyle w:val="NO"/>
      </w:pPr>
      <w:r w:rsidRPr="00F95B02">
        <w:t>NOTE:</w:t>
      </w:r>
      <w:r w:rsidRPr="00F95B02">
        <w:tab/>
        <w:t xml:space="preserve">The resolution bandwidth of the measuring equipment should be equal to the </w:t>
      </w:r>
      <w:r w:rsidRPr="00F95B02">
        <w:rPr>
          <w:i/>
        </w:rPr>
        <w:t>measurement bandwidth</w:t>
      </w:r>
      <w:r w:rsidRPr="00F95B02">
        <w:t xml:space="preserve">. However, to improve measurement accuracy, sensitivity and efficiency, the resolution bandwidth may be smaller than the </w:t>
      </w:r>
      <w:r w:rsidRPr="00F95B02">
        <w:rPr>
          <w:i/>
        </w:rPr>
        <w:t>measurement bandwidth</w:t>
      </w:r>
      <w:r w:rsidRPr="00F95B02">
        <w:t xml:space="preserve">. When the resolution bandwidth is smaller than the </w:t>
      </w:r>
      <w:r w:rsidRPr="00F95B02">
        <w:rPr>
          <w:i/>
        </w:rPr>
        <w:t>measurement bandwidth</w:t>
      </w:r>
      <w:r w:rsidRPr="00F95B02">
        <w:t xml:space="preserve">, the result should be integrated over the </w:t>
      </w:r>
      <w:r w:rsidRPr="00F95B02">
        <w:rPr>
          <w:i/>
        </w:rPr>
        <w:t>measurement bandwidth</w:t>
      </w:r>
      <w:r w:rsidRPr="00F95B02">
        <w:t xml:space="preserve"> in order to obtain the equivalent noise bandwidth of the </w:t>
      </w:r>
      <w:r w:rsidRPr="00F95B02">
        <w:rPr>
          <w:i/>
        </w:rPr>
        <w:t>measurement bandwidth</w:t>
      </w:r>
      <w:r w:rsidRPr="00F95B02">
        <w:t>.</w:t>
      </w:r>
    </w:p>
    <w:p w14:paraId="3CA3228E" w14:textId="77777777" w:rsidR="006A55BD" w:rsidRPr="008307D3" w:rsidRDefault="006A55BD" w:rsidP="006A55BD">
      <w:pPr>
        <w:pStyle w:val="H6"/>
        <w:rPr>
          <w:rFonts w:eastAsiaTheme="minorEastAsia"/>
        </w:rPr>
      </w:pPr>
      <w:r w:rsidRPr="008307D3">
        <w:rPr>
          <w:rFonts w:eastAsiaTheme="minorEastAsia"/>
        </w:rPr>
        <w:t>6.6.4.2.5.4</w:t>
      </w:r>
      <w:r w:rsidRPr="008307D3">
        <w:rPr>
          <w:rFonts w:eastAsiaTheme="minorEastAsia"/>
        </w:rPr>
        <w:tab/>
        <w:t>Additional operating band unwanted emissions limits for Band n53</w:t>
      </w:r>
    </w:p>
    <w:p w14:paraId="59716D1D" w14:textId="77777777" w:rsidR="006A55BD" w:rsidRPr="00F95B02" w:rsidRDefault="006A55BD" w:rsidP="006A55BD">
      <w:pPr>
        <w:rPr>
          <w:rFonts w:eastAsiaTheme="minorEastAsia"/>
          <w:lang w:val="en-US"/>
        </w:rPr>
      </w:pPr>
      <w:r w:rsidRPr="00F95B02">
        <w:t>The following requirement may apply to BS operating in Band n53 in certain regions. Emissions shall not exceed the maximum levels specified in table 6.6.4.2.5.4-</w:t>
      </w:r>
      <w:r w:rsidRPr="00F95B02">
        <w:rPr>
          <w:lang w:eastAsia="zh-CN"/>
        </w:rPr>
        <w:t>1</w:t>
      </w:r>
      <w:r w:rsidRPr="00F95B02">
        <w:t>.</w:t>
      </w:r>
    </w:p>
    <w:p w14:paraId="6F73CEF8" w14:textId="77777777" w:rsidR="006A55BD" w:rsidRPr="00F95B02" w:rsidRDefault="006A55BD" w:rsidP="006A55BD">
      <w:pPr>
        <w:pStyle w:val="TH"/>
        <w:rPr>
          <w:rFonts w:cs="v5.0.0"/>
        </w:rPr>
      </w:pPr>
      <w:r w:rsidRPr="00F95B02">
        <w:t>Table 6.6.4.2.5.4-1: Additional operating band unwanted emission limits for Band n53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586"/>
        <w:gridCol w:w="2198"/>
        <w:gridCol w:w="2978"/>
        <w:gridCol w:w="1285"/>
        <w:gridCol w:w="1418"/>
      </w:tblGrid>
      <w:tr w:rsidR="006A55BD" w:rsidRPr="00F95B02" w14:paraId="6DEF6E66" w14:textId="77777777" w:rsidTr="00F136AA">
        <w:trPr>
          <w:cantSplit/>
          <w:jc w:val="center"/>
        </w:trPr>
        <w:tc>
          <w:tcPr>
            <w:tcW w:w="1135" w:type="dxa"/>
            <w:tcBorders>
              <w:top w:val="single" w:sz="4" w:space="0" w:color="auto"/>
              <w:left w:val="single" w:sz="4" w:space="0" w:color="auto"/>
              <w:bottom w:val="single" w:sz="4" w:space="0" w:color="auto"/>
              <w:right w:val="single" w:sz="4" w:space="0" w:color="auto"/>
            </w:tcBorders>
            <w:hideMark/>
          </w:tcPr>
          <w:p w14:paraId="48D7ED57" w14:textId="77777777" w:rsidR="006A55BD" w:rsidRPr="00F95B02" w:rsidRDefault="006A55BD" w:rsidP="00F136AA">
            <w:pPr>
              <w:pStyle w:val="TAH"/>
              <w:rPr>
                <w:rFonts w:cs="Calibri"/>
                <w:lang w:eastAsia="ja-JP"/>
              </w:rPr>
            </w:pPr>
            <w:r w:rsidRPr="00F95B02">
              <w:rPr>
                <w:lang w:eastAsia="ja-JP"/>
              </w:rPr>
              <w:t>Channel bandwidth [MHz]</w:t>
            </w:r>
          </w:p>
        </w:tc>
        <w:tc>
          <w:tcPr>
            <w:tcW w:w="1586" w:type="dxa"/>
            <w:tcBorders>
              <w:top w:val="single" w:sz="4" w:space="0" w:color="auto"/>
              <w:left w:val="single" w:sz="4" w:space="0" w:color="auto"/>
              <w:bottom w:val="single" w:sz="4" w:space="0" w:color="auto"/>
              <w:right w:val="single" w:sz="4" w:space="0" w:color="auto"/>
            </w:tcBorders>
            <w:hideMark/>
          </w:tcPr>
          <w:p w14:paraId="1EB8F627" w14:textId="77777777" w:rsidR="006A55BD" w:rsidRPr="00F95B02" w:rsidRDefault="006A55BD" w:rsidP="00F136AA">
            <w:pPr>
              <w:pStyle w:val="TAH"/>
              <w:rPr>
                <w:rFonts w:cs="v5.0.0"/>
                <w:lang w:eastAsia="ja-JP"/>
              </w:rPr>
            </w:pPr>
            <w:r w:rsidRPr="00F95B02">
              <w:rPr>
                <w:rFonts w:cs="v5.0.0"/>
                <w:lang w:eastAsia="ja-JP"/>
              </w:rPr>
              <w:t>Frequency range [MHz]</w:t>
            </w:r>
          </w:p>
        </w:tc>
        <w:tc>
          <w:tcPr>
            <w:tcW w:w="2198" w:type="dxa"/>
            <w:tcBorders>
              <w:top w:val="single" w:sz="4" w:space="0" w:color="auto"/>
              <w:left w:val="single" w:sz="4" w:space="0" w:color="auto"/>
              <w:bottom w:val="single" w:sz="4" w:space="0" w:color="auto"/>
              <w:right w:val="single" w:sz="4" w:space="0" w:color="auto"/>
            </w:tcBorders>
            <w:hideMark/>
          </w:tcPr>
          <w:p w14:paraId="38C7FDF3" w14:textId="77777777" w:rsidR="006A55BD" w:rsidRPr="00F95B02" w:rsidRDefault="006A55BD" w:rsidP="00F136AA">
            <w:pPr>
              <w:pStyle w:val="TAH"/>
              <w:rPr>
                <w:rFonts w:cs="v5.0.0"/>
                <w:lang w:eastAsia="ja-JP"/>
              </w:rPr>
            </w:pPr>
            <w:r w:rsidRPr="00F95B02">
              <w:rPr>
                <w:rFonts w:cs="v5.0.0"/>
                <w:lang w:eastAsia="ja-JP"/>
              </w:rPr>
              <w:t xml:space="preserve">Frequency offset of measurement filter </w:t>
            </w:r>
            <w:r w:rsidRPr="00F95B02">
              <w:rPr>
                <w:rFonts w:cs="v5.0.0"/>
                <w:lang w:eastAsia="ja-JP"/>
              </w:rPr>
              <w:noBreakHyphen/>
              <w:t xml:space="preserve">3dB point, </w:t>
            </w:r>
            <w:r w:rsidRPr="00F95B02">
              <w:rPr>
                <w:rFonts w:cs="v5.0.0"/>
                <w:lang w:eastAsia="ja-JP"/>
              </w:rPr>
              <w:sym w:font="Symbol" w:char="F044"/>
            </w:r>
            <w:r w:rsidRPr="00F95B02">
              <w:rPr>
                <w:rFonts w:cs="v5.0.0"/>
                <w:lang w:eastAsia="ja-JP"/>
              </w:rPr>
              <w:t>f</w:t>
            </w:r>
          </w:p>
        </w:tc>
        <w:tc>
          <w:tcPr>
            <w:tcW w:w="2978" w:type="dxa"/>
            <w:tcBorders>
              <w:top w:val="single" w:sz="4" w:space="0" w:color="auto"/>
              <w:left w:val="single" w:sz="4" w:space="0" w:color="auto"/>
              <w:bottom w:val="single" w:sz="4" w:space="0" w:color="auto"/>
              <w:right w:val="single" w:sz="4" w:space="0" w:color="auto"/>
            </w:tcBorders>
            <w:hideMark/>
          </w:tcPr>
          <w:p w14:paraId="6B662D90" w14:textId="77777777" w:rsidR="006A55BD" w:rsidRPr="00F95B02" w:rsidRDefault="006A55BD" w:rsidP="00F136AA">
            <w:pPr>
              <w:pStyle w:val="TAH"/>
              <w:rPr>
                <w:rFonts w:cs="v5.0.0"/>
                <w:lang w:eastAsia="ja-JP"/>
              </w:rPr>
            </w:pPr>
            <w:r w:rsidRPr="00F95B02">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49EEE8CB" w14:textId="77777777" w:rsidR="006A55BD" w:rsidRPr="00F95B02" w:rsidRDefault="006A55BD" w:rsidP="00F136AA">
            <w:pPr>
              <w:pStyle w:val="TAH"/>
              <w:rPr>
                <w:rFonts w:cs="v5.0.0"/>
                <w:lang w:eastAsia="ja-JP"/>
              </w:rPr>
            </w:pPr>
            <w:r w:rsidRPr="00F95B02">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D659AC5" w14:textId="77777777" w:rsidR="006A55BD" w:rsidRPr="00F95B02" w:rsidRDefault="006A55BD" w:rsidP="00F136AA">
            <w:pPr>
              <w:pStyle w:val="TAH"/>
              <w:rPr>
                <w:rFonts w:cs="v5.0.0"/>
                <w:lang w:eastAsia="ja-JP"/>
              </w:rPr>
            </w:pPr>
            <w:r w:rsidRPr="00F95B02">
              <w:rPr>
                <w:rFonts w:cs="v5.0.0"/>
                <w:lang w:eastAsia="ja-JP"/>
              </w:rPr>
              <w:t>Measurement bandwidth (Note)</w:t>
            </w:r>
          </w:p>
        </w:tc>
      </w:tr>
      <w:tr w:rsidR="006A55BD" w:rsidRPr="00F95B02" w14:paraId="4BF31F65" w14:textId="77777777" w:rsidTr="00F136AA">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156B428F" w14:textId="77777777" w:rsidR="006A55BD" w:rsidRPr="00F95B02" w:rsidRDefault="006A55BD" w:rsidP="00F136AA">
            <w:pPr>
              <w:pStyle w:val="TAC"/>
              <w:rPr>
                <w:rFonts w:cs="Arial"/>
                <w:szCs w:val="18"/>
                <w:lang w:eastAsia="ko-KR"/>
              </w:rPr>
            </w:pPr>
            <w:r w:rsidRPr="00F95B02">
              <w:rPr>
                <w:rFonts w:cs="Arial"/>
                <w:szCs w:val="18"/>
              </w:rPr>
              <w:t>5</w:t>
            </w:r>
          </w:p>
        </w:tc>
        <w:tc>
          <w:tcPr>
            <w:tcW w:w="1586" w:type="dxa"/>
            <w:tcBorders>
              <w:top w:val="single" w:sz="4" w:space="0" w:color="auto"/>
              <w:left w:val="single" w:sz="4" w:space="0" w:color="auto"/>
              <w:bottom w:val="single" w:sz="4" w:space="0" w:color="auto"/>
              <w:right w:val="single" w:sz="4" w:space="0" w:color="auto"/>
            </w:tcBorders>
            <w:vAlign w:val="center"/>
            <w:hideMark/>
          </w:tcPr>
          <w:p w14:paraId="4EE51308" w14:textId="77777777" w:rsidR="006A55BD" w:rsidRPr="00F95B02" w:rsidRDefault="006A55BD" w:rsidP="00F136AA">
            <w:pPr>
              <w:pStyle w:val="TAC"/>
              <w:rPr>
                <w:rFonts w:cs="Arial"/>
                <w:szCs w:val="18"/>
              </w:rPr>
            </w:pPr>
            <w:r w:rsidRPr="00F95B02">
              <w:rPr>
                <w:rFonts w:cs="Arial"/>
                <w:szCs w:val="18"/>
              </w:rPr>
              <w:t>2400 - 2477.5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451804C1" w14:textId="77777777" w:rsidR="006A55BD" w:rsidRPr="00F95B02" w:rsidRDefault="006A55BD" w:rsidP="00F136AA">
            <w:pPr>
              <w:pStyle w:val="TAC"/>
              <w:rPr>
                <w:rFonts w:cs="Arial"/>
                <w:szCs w:val="18"/>
              </w:rPr>
            </w:pPr>
            <w:r w:rsidRPr="00F95B02">
              <w:rPr>
                <w:rFonts w:cs="Arial"/>
                <w:szCs w:val="18"/>
              </w:rPr>
              <w:t xml:space="preserve">6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83.5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457B3AB4" w14:textId="77777777" w:rsidR="006A55BD" w:rsidRPr="00F95B02" w:rsidRDefault="006A55BD" w:rsidP="00F136AA">
            <w:pPr>
              <w:pStyle w:val="TAC"/>
              <w:rPr>
                <w:rFonts w:cs="Arial"/>
                <w:szCs w:val="18"/>
              </w:rPr>
            </w:pPr>
            <w:r w:rsidRPr="00F95B02">
              <w:rPr>
                <w:rFonts w:cs="Arial"/>
                <w:szCs w:val="18"/>
              </w:rPr>
              <w:t xml:space="preserve">6.5 MHz </w:t>
            </w:r>
            <w:r w:rsidRPr="00F95B02">
              <w:rPr>
                <w:rFonts w:cs="v5.0.0"/>
                <w:lang w:eastAsia="ja-JP"/>
              </w:rPr>
              <w:sym w:font="Symbol" w:char="F0A3"/>
            </w:r>
            <w:r w:rsidRPr="00F95B02">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387D605" w14:textId="77777777" w:rsidR="006A55BD" w:rsidRPr="00F95B02" w:rsidRDefault="006A55BD" w:rsidP="00F136AA">
            <w:pPr>
              <w:pStyle w:val="TAC"/>
              <w:rPr>
                <w:rFonts w:cs="Arial"/>
                <w:szCs w:val="18"/>
              </w:rPr>
            </w:pPr>
            <w:r w:rsidRPr="00F95B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2A545C" w14:textId="77777777" w:rsidR="006A55BD" w:rsidRPr="00F95B02" w:rsidRDefault="006A55BD" w:rsidP="00F136AA">
            <w:pPr>
              <w:pStyle w:val="TAC"/>
              <w:rPr>
                <w:rFonts w:cs="Arial"/>
                <w:szCs w:val="18"/>
              </w:rPr>
            </w:pPr>
            <w:r w:rsidRPr="00F95B02">
              <w:rPr>
                <w:rFonts w:cs="Arial"/>
                <w:szCs w:val="18"/>
              </w:rPr>
              <w:t>1 MHz</w:t>
            </w:r>
          </w:p>
        </w:tc>
      </w:tr>
      <w:tr w:rsidR="006A55BD" w:rsidRPr="00F95B02" w14:paraId="0D9EF9C3" w14:textId="77777777" w:rsidTr="00F136AA">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49083497" w14:textId="77777777" w:rsidR="006A55BD" w:rsidRPr="00F95B02" w:rsidRDefault="006A55BD" w:rsidP="00F136AA">
            <w:pPr>
              <w:pStyle w:val="TAC"/>
              <w:rPr>
                <w:rFonts w:cs="Arial"/>
                <w:szCs w:val="18"/>
              </w:rPr>
            </w:pPr>
            <w:r w:rsidRPr="00F95B02">
              <w:rPr>
                <w:rFonts w:cs="Arial"/>
                <w:szCs w:val="18"/>
              </w:rPr>
              <w:t>10</w:t>
            </w:r>
          </w:p>
        </w:tc>
        <w:tc>
          <w:tcPr>
            <w:tcW w:w="1586" w:type="dxa"/>
            <w:tcBorders>
              <w:top w:val="single" w:sz="4" w:space="0" w:color="auto"/>
              <w:left w:val="single" w:sz="4" w:space="0" w:color="auto"/>
              <w:bottom w:val="single" w:sz="4" w:space="0" w:color="auto"/>
              <w:right w:val="single" w:sz="4" w:space="0" w:color="auto"/>
            </w:tcBorders>
            <w:vAlign w:val="center"/>
            <w:hideMark/>
          </w:tcPr>
          <w:p w14:paraId="5AD668F5" w14:textId="77777777" w:rsidR="006A55BD" w:rsidRPr="00F95B02" w:rsidRDefault="006A55BD" w:rsidP="00F136AA">
            <w:pPr>
              <w:pStyle w:val="TAC"/>
              <w:rPr>
                <w:rFonts w:cs="Arial"/>
                <w:szCs w:val="18"/>
              </w:rPr>
            </w:pPr>
            <w:r w:rsidRPr="00F95B02">
              <w:rPr>
                <w:rFonts w:cs="Arial"/>
                <w:szCs w:val="18"/>
              </w:rPr>
              <w:t>2400 - 2473.5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6E85729E" w14:textId="77777777" w:rsidR="006A55BD" w:rsidRPr="00F95B02" w:rsidRDefault="006A55BD" w:rsidP="00F136AA">
            <w:pPr>
              <w:pStyle w:val="TAC"/>
              <w:rPr>
                <w:rFonts w:cs="Arial"/>
                <w:szCs w:val="18"/>
              </w:rPr>
            </w:pPr>
            <w:r w:rsidRPr="00F95B02">
              <w:rPr>
                <w:rFonts w:cs="Arial"/>
                <w:szCs w:val="18"/>
              </w:rPr>
              <w:t xml:space="preserve">10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83.5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108AFBA8" w14:textId="77777777" w:rsidR="006A55BD" w:rsidRPr="00F95B02" w:rsidRDefault="006A55BD" w:rsidP="00F136AA">
            <w:pPr>
              <w:pStyle w:val="TAC"/>
              <w:rPr>
                <w:rFonts w:cs="Arial"/>
                <w:szCs w:val="18"/>
              </w:rPr>
            </w:pPr>
            <w:r w:rsidRPr="00F95B02">
              <w:rPr>
                <w:rFonts w:cs="Arial"/>
                <w:szCs w:val="18"/>
              </w:rPr>
              <w:t xml:space="preserve">10.5 MHz </w:t>
            </w:r>
            <w:r w:rsidRPr="00F95B02">
              <w:rPr>
                <w:rFonts w:cs="v5.0.0"/>
                <w:lang w:eastAsia="ja-JP"/>
              </w:rPr>
              <w:sym w:font="Symbol" w:char="F0A3"/>
            </w:r>
            <w:r w:rsidRPr="00F95B02">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EE51102" w14:textId="77777777" w:rsidR="006A55BD" w:rsidRPr="00F95B02" w:rsidRDefault="006A55BD" w:rsidP="00F136AA">
            <w:pPr>
              <w:pStyle w:val="TAC"/>
              <w:rPr>
                <w:rFonts w:cs="Arial"/>
                <w:szCs w:val="18"/>
              </w:rPr>
            </w:pPr>
            <w:r w:rsidRPr="00F95B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CA3D4F" w14:textId="77777777" w:rsidR="006A55BD" w:rsidRPr="00F95B02" w:rsidRDefault="006A55BD" w:rsidP="00F136AA">
            <w:pPr>
              <w:pStyle w:val="TAC"/>
              <w:rPr>
                <w:rFonts w:cs="Arial"/>
                <w:szCs w:val="18"/>
              </w:rPr>
            </w:pPr>
            <w:r w:rsidRPr="00F95B02">
              <w:rPr>
                <w:rFonts w:cs="Arial"/>
                <w:szCs w:val="18"/>
              </w:rPr>
              <w:t>1 MHz</w:t>
            </w:r>
          </w:p>
        </w:tc>
      </w:tr>
      <w:tr w:rsidR="006A55BD" w:rsidRPr="00F95B02" w14:paraId="480FA499" w14:textId="77777777" w:rsidTr="00F136AA">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26E05D45" w14:textId="77777777" w:rsidR="006A55BD" w:rsidRPr="00F95B02" w:rsidRDefault="006A55BD" w:rsidP="00F136AA">
            <w:pPr>
              <w:pStyle w:val="TAC"/>
              <w:rPr>
                <w:rFonts w:cs="Arial"/>
                <w:szCs w:val="18"/>
              </w:rPr>
            </w:pPr>
            <w:r w:rsidRPr="00F95B02">
              <w:rPr>
                <w:rFonts w:cs="Arial"/>
                <w:szCs w:val="18"/>
              </w:rPr>
              <w:t>5</w:t>
            </w:r>
          </w:p>
        </w:tc>
        <w:tc>
          <w:tcPr>
            <w:tcW w:w="1586" w:type="dxa"/>
            <w:tcBorders>
              <w:top w:val="single" w:sz="4" w:space="0" w:color="auto"/>
              <w:left w:val="single" w:sz="4" w:space="0" w:color="auto"/>
              <w:bottom w:val="single" w:sz="4" w:space="0" w:color="auto"/>
              <w:right w:val="single" w:sz="4" w:space="0" w:color="auto"/>
            </w:tcBorders>
            <w:vAlign w:val="center"/>
            <w:hideMark/>
          </w:tcPr>
          <w:p w14:paraId="0866F916" w14:textId="77777777" w:rsidR="006A55BD" w:rsidRPr="00F95B02" w:rsidRDefault="006A55BD" w:rsidP="00F136AA">
            <w:pPr>
              <w:pStyle w:val="TAC"/>
              <w:rPr>
                <w:rFonts w:cs="Arial"/>
                <w:szCs w:val="18"/>
              </w:rPr>
            </w:pPr>
            <w:r w:rsidRPr="00F95B02">
              <w:rPr>
                <w:rFonts w:cs="Arial"/>
                <w:szCs w:val="18"/>
              </w:rPr>
              <w:t>2477.5 - 2478.5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716E6C5F" w14:textId="77777777" w:rsidR="006A55BD" w:rsidRPr="00F95B02" w:rsidRDefault="006A55BD" w:rsidP="00F136AA">
            <w:pPr>
              <w:pStyle w:val="TAC"/>
              <w:rPr>
                <w:rFonts w:cs="Arial"/>
                <w:szCs w:val="18"/>
              </w:rPr>
            </w:pPr>
            <w:r w:rsidRPr="00F95B02">
              <w:rPr>
                <w:rFonts w:cs="Arial"/>
                <w:szCs w:val="18"/>
              </w:rPr>
              <w:t xml:space="preserve">5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6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34407F3C" w14:textId="77777777" w:rsidR="006A55BD" w:rsidRPr="00F95B02" w:rsidRDefault="006A55BD" w:rsidP="00F136AA">
            <w:pPr>
              <w:pStyle w:val="TAC"/>
              <w:rPr>
                <w:rFonts w:cs="Arial"/>
                <w:szCs w:val="18"/>
              </w:rPr>
            </w:pPr>
            <w:r w:rsidRPr="00F95B02">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95DEB0D" w14:textId="77777777" w:rsidR="006A55BD" w:rsidRPr="00F95B02" w:rsidRDefault="006A55BD" w:rsidP="00F136AA">
            <w:pPr>
              <w:pStyle w:val="TAC"/>
              <w:rPr>
                <w:rFonts w:cs="Arial"/>
                <w:szCs w:val="18"/>
              </w:rPr>
            </w:pPr>
            <w:r w:rsidRPr="00F95B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0F2BCA" w14:textId="77777777" w:rsidR="006A55BD" w:rsidRPr="00F95B02" w:rsidRDefault="006A55BD" w:rsidP="00F136AA">
            <w:pPr>
              <w:pStyle w:val="TAC"/>
              <w:rPr>
                <w:rFonts w:cs="Arial"/>
                <w:szCs w:val="18"/>
              </w:rPr>
            </w:pPr>
            <w:r w:rsidRPr="00F95B02">
              <w:rPr>
                <w:rFonts w:cs="Arial"/>
                <w:szCs w:val="18"/>
              </w:rPr>
              <w:t>1 MHz</w:t>
            </w:r>
          </w:p>
        </w:tc>
      </w:tr>
      <w:tr w:rsidR="006A55BD" w:rsidRPr="00F95B02" w14:paraId="157D5B62" w14:textId="77777777" w:rsidTr="00F136AA">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1B2A4E9C" w14:textId="77777777" w:rsidR="006A55BD" w:rsidRPr="00F95B02" w:rsidRDefault="006A55BD" w:rsidP="00F136AA">
            <w:pPr>
              <w:pStyle w:val="TAC"/>
              <w:rPr>
                <w:rFonts w:cs="Arial"/>
                <w:szCs w:val="18"/>
              </w:rPr>
            </w:pPr>
            <w:r w:rsidRPr="00F95B02">
              <w:rPr>
                <w:rFonts w:cs="Arial"/>
                <w:szCs w:val="18"/>
              </w:rPr>
              <w:t>10</w:t>
            </w:r>
          </w:p>
        </w:tc>
        <w:tc>
          <w:tcPr>
            <w:tcW w:w="1586" w:type="dxa"/>
            <w:tcBorders>
              <w:top w:val="single" w:sz="4" w:space="0" w:color="auto"/>
              <w:left w:val="single" w:sz="4" w:space="0" w:color="auto"/>
              <w:bottom w:val="single" w:sz="4" w:space="0" w:color="auto"/>
              <w:right w:val="single" w:sz="4" w:space="0" w:color="auto"/>
            </w:tcBorders>
            <w:vAlign w:val="center"/>
            <w:hideMark/>
          </w:tcPr>
          <w:p w14:paraId="41168605" w14:textId="77777777" w:rsidR="006A55BD" w:rsidRPr="00F95B02" w:rsidRDefault="006A55BD" w:rsidP="00F136AA">
            <w:pPr>
              <w:pStyle w:val="TAC"/>
              <w:rPr>
                <w:rFonts w:cs="Arial"/>
                <w:szCs w:val="18"/>
              </w:rPr>
            </w:pPr>
            <w:r w:rsidRPr="00F95B02">
              <w:rPr>
                <w:rFonts w:cs="Arial"/>
                <w:szCs w:val="18"/>
              </w:rPr>
              <w:t>2473.5 - 2478.5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1820555F" w14:textId="77777777" w:rsidR="006A55BD" w:rsidRPr="00F95B02" w:rsidRDefault="006A55BD" w:rsidP="00F136AA">
            <w:pPr>
              <w:pStyle w:val="TAC"/>
              <w:rPr>
                <w:rFonts w:cs="Arial"/>
                <w:szCs w:val="18"/>
              </w:rPr>
            </w:pPr>
            <w:r w:rsidRPr="00F95B02">
              <w:rPr>
                <w:rFonts w:cs="Arial"/>
                <w:szCs w:val="18"/>
              </w:rPr>
              <w:t xml:space="preserve">5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10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2B77D20A" w14:textId="77777777" w:rsidR="006A55BD" w:rsidRPr="00F95B02" w:rsidRDefault="006A55BD" w:rsidP="00F136AA">
            <w:pPr>
              <w:pStyle w:val="TAC"/>
              <w:rPr>
                <w:rFonts w:cs="Arial"/>
                <w:szCs w:val="18"/>
              </w:rPr>
            </w:pPr>
            <w:r w:rsidRPr="00F95B02">
              <w:rPr>
                <w:rFonts w:cs="Arial"/>
                <w:szCs w:val="18"/>
              </w:rPr>
              <w:t xml:space="preserve">5.5 MHz </w:t>
            </w:r>
            <w:r w:rsidRPr="00F95B02">
              <w:rPr>
                <w:rFonts w:cs="v5.0.0"/>
                <w:lang w:eastAsia="ja-JP"/>
              </w:rPr>
              <w:sym w:font="Symbol" w:char="F0A3"/>
            </w:r>
            <w:r w:rsidRPr="00F95B02">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EC189C6" w14:textId="77777777" w:rsidR="006A55BD" w:rsidRPr="00F95B02" w:rsidRDefault="006A55BD" w:rsidP="00F136AA">
            <w:pPr>
              <w:pStyle w:val="TAC"/>
              <w:rPr>
                <w:rFonts w:cs="Arial"/>
                <w:szCs w:val="18"/>
              </w:rPr>
            </w:pPr>
            <w:r w:rsidRPr="00F95B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CF36FD" w14:textId="77777777" w:rsidR="006A55BD" w:rsidRPr="00F95B02" w:rsidRDefault="006A55BD" w:rsidP="00F136AA">
            <w:pPr>
              <w:pStyle w:val="TAC"/>
              <w:rPr>
                <w:rFonts w:cs="Arial"/>
                <w:szCs w:val="18"/>
              </w:rPr>
            </w:pPr>
            <w:r w:rsidRPr="00F95B02">
              <w:rPr>
                <w:rFonts w:cs="Arial"/>
                <w:szCs w:val="18"/>
              </w:rPr>
              <w:t>1 MHz</w:t>
            </w:r>
          </w:p>
        </w:tc>
      </w:tr>
      <w:tr w:rsidR="006A55BD" w:rsidRPr="00F95B02" w14:paraId="022F1EC6" w14:textId="77777777" w:rsidTr="00F136AA">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05277F6B" w14:textId="77777777" w:rsidR="006A55BD" w:rsidRPr="00F95B02" w:rsidRDefault="006A55BD" w:rsidP="00F136AA">
            <w:pPr>
              <w:pStyle w:val="TAC"/>
              <w:rPr>
                <w:rFonts w:cs="Arial"/>
                <w:szCs w:val="18"/>
              </w:rPr>
            </w:pPr>
            <w:r w:rsidRPr="00F95B02">
              <w:rPr>
                <w:rFonts w:cs="Arial"/>
                <w:szCs w:val="18"/>
              </w:rPr>
              <w:t>All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574FE3EB" w14:textId="77777777" w:rsidR="006A55BD" w:rsidRPr="00F95B02" w:rsidRDefault="006A55BD" w:rsidP="00F136AA">
            <w:pPr>
              <w:pStyle w:val="TAC"/>
              <w:rPr>
                <w:rFonts w:cs="Arial"/>
                <w:szCs w:val="18"/>
              </w:rPr>
            </w:pPr>
            <w:r w:rsidRPr="00F95B02">
              <w:rPr>
                <w:rFonts w:cs="Arial"/>
                <w:szCs w:val="18"/>
              </w:rPr>
              <w:t>2478.5 - 2483.5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2EE7831E" w14:textId="77777777" w:rsidR="006A55BD" w:rsidRPr="00F95B02" w:rsidRDefault="006A55BD" w:rsidP="00F136AA">
            <w:pPr>
              <w:pStyle w:val="TAC"/>
              <w:rPr>
                <w:rFonts w:cs="Arial"/>
                <w:szCs w:val="18"/>
              </w:rPr>
            </w:pPr>
            <w:r w:rsidRPr="00F95B02">
              <w:rPr>
                <w:rFonts w:cs="Arial"/>
                <w:szCs w:val="18"/>
              </w:rPr>
              <w:t xml:space="preserve">0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5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029DDA16" w14:textId="77777777" w:rsidR="006A55BD" w:rsidRPr="00F95B02" w:rsidRDefault="006A55BD" w:rsidP="00F136AA">
            <w:pPr>
              <w:pStyle w:val="TAC"/>
              <w:rPr>
                <w:rFonts w:cs="Arial"/>
                <w:szCs w:val="18"/>
              </w:rPr>
            </w:pPr>
            <w:r w:rsidRPr="00F95B02">
              <w:rPr>
                <w:rFonts w:cs="Arial"/>
                <w:szCs w:val="18"/>
              </w:rPr>
              <w:t xml:space="preserve">0.5 MHz </w:t>
            </w:r>
            <w:r w:rsidRPr="00F95B02">
              <w:rPr>
                <w:rFonts w:cs="v5.0.0"/>
                <w:lang w:eastAsia="ja-JP"/>
              </w:rPr>
              <w:sym w:font="Symbol" w:char="F0A3"/>
            </w:r>
            <w:r w:rsidRPr="00F95B02">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CC43CB4" w14:textId="77777777" w:rsidR="006A55BD" w:rsidRPr="00F95B02" w:rsidRDefault="006A55BD" w:rsidP="00F136AA">
            <w:pPr>
              <w:pStyle w:val="TAC"/>
              <w:rPr>
                <w:rFonts w:cs="Arial"/>
                <w:szCs w:val="18"/>
              </w:rPr>
            </w:pPr>
            <w:r w:rsidRPr="00F95B02">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59C6DF" w14:textId="77777777" w:rsidR="006A55BD" w:rsidRPr="00F95B02" w:rsidRDefault="006A55BD" w:rsidP="00F136AA">
            <w:pPr>
              <w:pStyle w:val="TAC"/>
              <w:rPr>
                <w:rFonts w:cs="Arial"/>
                <w:szCs w:val="18"/>
              </w:rPr>
            </w:pPr>
            <w:r w:rsidRPr="00F95B02">
              <w:rPr>
                <w:rFonts w:cs="Arial"/>
                <w:szCs w:val="18"/>
              </w:rPr>
              <w:t>1 MHz</w:t>
            </w:r>
          </w:p>
        </w:tc>
      </w:tr>
      <w:tr w:rsidR="006A55BD" w:rsidRPr="00F95B02" w14:paraId="2A86B1F6" w14:textId="77777777" w:rsidTr="00F136AA">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64BC4986" w14:textId="77777777" w:rsidR="006A55BD" w:rsidRPr="00F95B02" w:rsidRDefault="006A55BD" w:rsidP="00F136AA">
            <w:pPr>
              <w:pStyle w:val="TAC"/>
              <w:rPr>
                <w:rFonts w:cs="Arial"/>
                <w:szCs w:val="18"/>
              </w:rPr>
            </w:pPr>
            <w:r w:rsidRPr="00F95B02">
              <w:rPr>
                <w:rFonts w:cs="Arial"/>
                <w:szCs w:val="18"/>
              </w:rPr>
              <w:t>5</w:t>
            </w:r>
          </w:p>
        </w:tc>
        <w:tc>
          <w:tcPr>
            <w:tcW w:w="1586" w:type="dxa"/>
            <w:tcBorders>
              <w:top w:val="single" w:sz="4" w:space="0" w:color="auto"/>
              <w:left w:val="single" w:sz="4" w:space="0" w:color="auto"/>
              <w:bottom w:val="single" w:sz="4" w:space="0" w:color="auto"/>
              <w:right w:val="single" w:sz="4" w:space="0" w:color="auto"/>
            </w:tcBorders>
            <w:vAlign w:val="center"/>
            <w:hideMark/>
          </w:tcPr>
          <w:p w14:paraId="265D9158" w14:textId="77777777" w:rsidR="006A55BD" w:rsidRPr="00F95B02" w:rsidRDefault="006A55BD" w:rsidP="00F136AA">
            <w:pPr>
              <w:pStyle w:val="TAC"/>
              <w:rPr>
                <w:rFonts w:cs="Arial"/>
                <w:szCs w:val="18"/>
              </w:rPr>
            </w:pPr>
            <w:r w:rsidRPr="00F95B02">
              <w:rPr>
                <w:rFonts w:cs="Arial"/>
                <w:szCs w:val="18"/>
              </w:rPr>
              <w:t>2495 - 2501</w:t>
            </w:r>
          </w:p>
        </w:tc>
        <w:tc>
          <w:tcPr>
            <w:tcW w:w="2198" w:type="dxa"/>
            <w:tcBorders>
              <w:top w:val="single" w:sz="4" w:space="0" w:color="auto"/>
              <w:left w:val="single" w:sz="4" w:space="0" w:color="auto"/>
              <w:bottom w:val="single" w:sz="4" w:space="0" w:color="auto"/>
              <w:right w:val="single" w:sz="4" w:space="0" w:color="auto"/>
            </w:tcBorders>
            <w:vAlign w:val="center"/>
            <w:hideMark/>
          </w:tcPr>
          <w:p w14:paraId="6E9DAA84" w14:textId="77777777" w:rsidR="006A55BD" w:rsidRPr="00F95B02" w:rsidRDefault="006A55BD" w:rsidP="00F136AA">
            <w:pPr>
              <w:pStyle w:val="TAC"/>
              <w:rPr>
                <w:rFonts w:cs="Arial"/>
                <w:szCs w:val="18"/>
              </w:rPr>
            </w:pPr>
            <w:r w:rsidRPr="00F95B02">
              <w:rPr>
                <w:rFonts w:cs="Arial"/>
                <w:szCs w:val="18"/>
              </w:rPr>
              <w:t xml:space="preserve">0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6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31A38A15" w14:textId="77777777" w:rsidR="006A55BD" w:rsidRPr="00F95B02" w:rsidRDefault="006A55BD" w:rsidP="00F136AA">
            <w:pPr>
              <w:pStyle w:val="TAC"/>
              <w:rPr>
                <w:rFonts w:cs="Arial"/>
                <w:szCs w:val="18"/>
              </w:rPr>
            </w:pPr>
            <w:r w:rsidRPr="00F95B02">
              <w:rPr>
                <w:rFonts w:cs="Arial"/>
                <w:szCs w:val="18"/>
              </w:rPr>
              <w:t xml:space="preserve">0.5 MHz </w:t>
            </w:r>
            <w:r w:rsidRPr="00F95B02">
              <w:rPr>
                <w:rFonts w:cs="v5.0.0"/>
                <w:lang w:eastAsia="ja-JP"/>
              </w:rPr>
              <w:sym w:font="Symbol" w:char="F0A3"/>
            </w:r>
            <w:r w:rsidRPr="00F95B02">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9F5127B" w14:textId="77777777" w:rsidR="006A55BD" w:rsidRPr="00F95B02" w:rsidRDefault="006A55BD" w:rsidP="00F136AA">
            <w:pPr>
              <w:pStyle w:val="TAC"/>
              <w:rPr>
                <w:rFonts w:cs="Arial"/>
                <w:szCs w:val="18"/>
              </w:rPr>
            </w:pPr>
            <w:r w:rsidRPr="00F95B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D2E421" w14:textId="77777777" w:rsidR="006A55BD" w:rsidRPr="00F95B02" w:rsidRDefault="006A55BD" w:rsidP="00F136AA">
            <w:pPr>
              <w:pStyle w:val="TAC"/>
              <w:rPr>
                <w:rFonts w:cs="Arial"/>
                <w:szCs w:val="18"/>
              </w:rPr>
            </w:pPr>
            <w:r w:rsidRPr="00F95B02">
              <w:rPr>
                <w:rFonts w:cs="Arial"/>
                <w:szCs w:val="18"/>
              </w:rPr>
              <w:t>1 MHz</w:t>
            </w:r>
          </w:p>
        </w:tc>
      </w:tr>
      <w:tr w:rsidR="006A55BD" w:rsidRPr="00F95B02" w14:paraId="3033ED58" w14:textId="77777777" w:rsidTr="00F136AA">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0C65FA78" w14:textId="77777777" w:rsidR="006A55BD" w:rsidRPr="00F95B02" w:rsidRDefault="006A55BD" w:rsidP="00F136AA">
            <w:pPr>
              <w:pStyle w:val="TAC"/>
              <w:rPr>
                <w:rFonts w:cs="Arial"/>
                <w:szCs w:val="18"/>
              </w:rPr>
            </w:pPr>
            <w:r w:rsidRPr="00F95B02">
              <w:rPr>
                <w:rFonts w:cs="Arial"/>
                <w:szCs w:val="18"/>
              </w:rPr>
              <w:t>10</w:t>
            </w:r>
          </w:p>
        </w:tc>
        <w:tc>
          <w:tcPr>
            <w:tcW w:w="1586" w:type="dxa"/>
            <w:tcBorders>
              <w:top w:val="single" w:sz="4" w:space="0" w:color="auto"/>
              <w:left w:val="single" w:sz="4" w:space="0" w:color="auto"/>
              <w:bottom w:val="single" w:sz="4" w:space="0" w:color="auto"/>
              <w:right w:val="single" w:sz="4" w:space="0" w:color="auto"/>
            </w:tcBorders>
            <w:vAlign w:val="center"/>
            <w:hideMark/>
          </w:tcPr>
          <w:p w14:paraId="3F4687BD" w14:textId="77777777" w:rsidR="006A55BD" w:rsidRPr="00F95B02" w:rsidRDefault="006A55BD" w:rsidP="00F136AA">
            <w:pPr>
              <w:pStyle w:val="TAC"/>
              <w:rPr>
                <w:rFonts w:cs="Arial"/>
                <w:szCs w:val="18"/>
              </w:rPr>
            </w:pPr>
            <w:r w:rsidRPr="00F95B02">
              <w:rPr>
                <w:rFonts w:cs="Arial"/>
                <w:szCs w:val="18"/>
              </w:rPr>
              <w:t>2495 - 2505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0FD235B4" w14:textId="77777777" w:rsidR="006A55BD" w:rsidRPr="00F95B02" w:rsidRDefault="006A55BD" w:rsidP="00F136AA">
            <w:pPr>
              <w:pStyle w:val="TAC"/>
              <w:rPr>
                <w:rFonts w:cs="Arial"/>
                <w:szCs w:val="18"/>
              </w:rPr>
            </w:pPr>
            <w:r w:rsidRPr="00F95B02">
              <w:rPr>
                <w:rFonts w:cs="Arial"/>
                <w:szCs w:val="18"/>
              </w:rPr>
              <w:t xml:space="preserve">0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10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0E62FE47" w14:textId="77777777" w:rsidR="006A55BD" w:rsidRPr="00F95B02" w:rsidRDefault="006A55BD" w:rsidP="00F136AA">
            <w:pPr>
              <w:pStyle w:val="TAC"/>
              <w:rPr>
                <w:rFonts w:cs="Arial"/>
                <w:szCs w:val="18"/>
              </w:rPr>
            </w:pPr>
            <w:r w:rsidRPr="00F95B02">
              <w:rPr>
                <w:rFonts w:cs="Arial"/>
                <w:szCs w:val="18"/>
              </w:rPr>
              <w:t xml:space="preserve">0.5 MHz </w:t>
            </w:r>
            <w:r w:rsidRPr="00F95B02">
              <w:rPr>
                <w:rFonts w:cs="v5.0.0"/>
                <w:lang w:eastAsia="ja-JP"/>
              </w:rPr>
              <w:sym w:font="Symbol" w:char="F0A3"/>
            </w:r>
            <w:r w:rsidRPr="00F95B02">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6C1B300" w14:textId="77777777" w:rsidR="006A55BD" w:rsidRPr="00F95B02" w:rsidRDefault="006A55BD" w:rsidP="00F136AA">
            <w:pPr>
              <w:pStyle w:val="TAC"/>
              <w:rPr>
                <w:rFonts w:cs="Arial"/>
                <w:szCs w:val="18"/>
              </w:rPr>
            </w:pPr>
            <w:r w:rsidRPr="00F95B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FCCC3C" w14:textId="77777777" w:rsidR="006A55BD" w:rsidRPr="00F95B02" w:rsidRDefault="006A55BD" w:rsidP="00F136AA">
            <w:pPr>
              <w:pStyle w:val="TAC"/>
              <w:rPr>
                <w:rFonts w:cs="Arial"/>
                <w:szCs w:val="18"/>
              </w:rPr>
            </w:pPr>
            <w:r w:rsidRPr="00F95B02">
              <w:rPr>
                <w:rFonts w:cs="Arial"/>
                <w:szCs w:val="18"/>
              </w:rPr>
              <w:t>1 MHz</w:t>
            </w:r>
          </w:p>
        </w:tc>
      </w:tr>
      <w:tr w:rsidR="006A55BD" w:rsidRPr="00F95B02" w14:paraId="21BDB93D" w14:textId="77777777" w:rsidTr="00F136AA">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532510C0" w14:textId="77777777" w:rsidR="006A55BD" w:rsidRPr="00F95B02" w:rsidRDefault="006A55BD" w:rsidP="00F136AA">
            <w:pPr>
              <w:pStyle w:val="TAC"/>
              <w:rPr>
                <w:rFonts w:cs="Arial"/>
                <w:szCs w:val="18"/>
              </w:rPr>
            </w:pPr>
            <w:r w:rsidRPr="00F95B02">
              <w:rPr>
                <w:rFonts w:cs="Arial"/>
                <w:szCs w:val="18"/>
              </w:rPr>
              <w:t>5</w:t>
            </w:r>
          </w:p>
        </w:tc>
        <w:tc>
          <w:tcPr>
            <w:tcW w:w="1586" w:type="dxa"/>
            <w:tcBorders>
              <w:top w:val="single" w:sz="4" w:space="0" w:color="auto"/>
              <w:left w:val="single" w:sz="4" w:space="0" w:color="auto"/>
              <w:bottom w:val="single" w:sz="4" w:space="0" w:color="auto"/>
              <w:right w:val="single" w:sz="4" w:space="0" w:color="auto"/>
            </w:tcBorders>
            <w:vAlign w:val="center"/>
            <w:hideMark/>
          </w:tcPr>
          <w:p w14:paraId="5000700A" w14:textId="77777777" w:rsidR="006A55BD" w:rsidRPr="00F95B02" w:rsidRDefault="006A55BD" w:rsidP="00F136AA">
            <w:pPr>
              <w:pStyle w:val="TAC"/>
              <w:rPr>
                <w:rFonts w:cs="Arial"/>
                <w:szCs w:val="18"/>
              </w:rPr>
            </w:pPr>
            <w:r w:rsidRPr="00F95B02">
              <w:rPr>
                <w:rFonts w:cs="Arial"/>
                <w:szCs w:val="18"/>
              </w:rPr>
              <w:t>2501 - 2690</w:t>
            </w:r>
          </w:p>
        </w:tc>
        <w:tc>
          <w:tcPr>
            <w:tcW w:w="2198" w:type="dxa"/>
            <w:tcBorders>
              <w:top w:val="single" w:sz="4" w:space="0" w:color="auto"/>
              <w:left w:val="single" w:sz="4" w:space="0" w:color="auto"/>
              <w:bottom w:val="single" w:sz="4" w:space="0" w:color="auto"/>
              <w:right w:val="single" w:sz="4" w:space="0" w:color="auto"/>
            </w:tcBorders>
            <w:vAlign w:val="center"/>
            <w:hideMark/>
          </w:tcPr>
          <w:p w14:paraId="3BD704C0" w14:textId="77777777" w:rsidR="006A55BD" w:rsidRPr="00F95B02" w:rsidRDefault="006A55BD" w:rsidP="00F136AA">
            <w:pPr>
              <w:pStyle w:val="TAC"/>
              <w:rPr>
                <w:rFonts w:cs="Arial"/>
                <w:szCs w:val="18"/>
              </w:rPr>
            </w:pPr>
            <w:r w:rsidRPr="00F95B02">
              <w:rPr>
                <w:rFonts w:cs="Arial"/>
                <w:szCs w:val="18"/>
              </w:rPr>
              <w:t xml:space="preserve">6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195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42DE20C7" w14:textId="77777777" w:rsidR="006A55BD" w:rsidRPr="00F95B02" w:rsidRDefault="006A55BD" w:rsidP="00F136AA">
            <w:pPr>
              <w:pStyle w:val="TAC"/>
              <w:rPr>
                <w:rFonts w:cs="Arial"/>
                <w:szCs w:val="18"/>
              </w:rPr>
            </w:pPr>
            <w:r w:rsidRPr="00F95B02">
              <w:rPr>
                <w:rFonts w:cs="Arial"/>
                <w:szCs w:val="18"/>
              </w:rPr>
              <w:t xml:space="preserve">6.5 MHz </w:t>
            </w:r>
            <w:r w:rsidRPr="00F95B02">
              <w:rPr>
                <w:rFonts w:cs="v5.0.0"/>
                <w:lang w:eastAsia="ja-JP"/>
              </w:rPr>
              <w:sym w:font="Symbol" w:char="F0A3"/>
            </w:r>
            <w:r w:rsidRPr="00F95B02">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E9C42C4" w14:textId="77777777" w:rsidR="006A55BD" w:rsidRPr="00F95B02" w:rsidRDefault="006A55BD" w:rsidP="00F136AA">
            <w:pPr>
              <w:pStyle w:val="TAC"/>
              <w:rPr>
                <w:rFonts w:cs="Arial"/>
                <w:szCs w:val="18"/>
              </w:rPr>
            </w:pPr>
            <w:r w:rsidRPr="00F95B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BA3631" w14:textId="77777777" w:rsidR="006A55BD" w:rsidRPr="00F95B02" w:rsidRDefault="006A55BD" w:rsidP="00F136AA">
            <w:pPr>
              <w:pStyle w:val="TAC"/>
              <w:rPr>
                <w:rFonts w:cs="Arial"/>
                <w:szCs w:val="18"/>
              </w:rPr>
            </w:pPr>
            <w:r w:rsidRPr="00F95B02">
              <w:rPr>
                <w:rFonts w:cs="Arial"/>
                <w:szCs w:val="18"/>
              </w:rPr>
              <w:t>1 MHz</w:t>
            </w:r>
          </w:p>
        </w:tc>
      </w:tr>
      <w:tr w:rsidR="006A55BD" w:rsidRPr="00F95B02" w14:paraId="1C49B9B9" w14:textId="77777777" w:rsidTr="00F136AA">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06781EEC" w14:textId="77777777" w:rsidR="006A55BD" w:rsidRPr="00F95B02" w:rsidRDefault="006A55BD" w:rsidP="00F136AA">
            <w:pPr>
              <w:pStyle w:val="TAC"/>
              <w:rPr>
                <w:rFonts w:cs="Arial"/>
                <w:szCs w:val="18"/>
              </w:rPr>
            </w:pPr>
            <w:r w:rsidRPr="00F95B02">
              <w:rPr>
                <w:rFonts w:cs="Arial"/>
                <w:szCs w:val="18"/>
              </w:rPr>
              <w:t>10</w:t>
            </w:r>
          </w:p>
        </w:tc>
        <w:tc>
          <w:tcPr>
            <w:tcW w:w="1586" w:type="dxa"/>
            <w:tcBorders>
              <w:top w:val="single" w:sz="4" w:space="0" w:color="auto"/>
              <w:left w:val="single" w:sz="4" w:space="0" w:color="auto"/>
              <w:bottom w:val="single" w:sz="4" w:space="0" w:color="auto"/>
              <w:right w:val="single" w:sz="4" w:space="0" w:color="auto"/>
            </w:tcBorders>
            <w:vAlign w:val="center"/>
            <w:hideMark/>
          </w:tcPr>
          <w:p w14:paraId="4946FB55" w14:textId="77777777" w:rsidR="006A55BD" w:rsidRPr="00F95B02" w:rsidRDefault="006A55BD" w:rsidP="00F136AA">
            <w:pPr>
              <w:pStyle w:val="TAC"/>
              <w:rPr>
                <w:rFonts w:cs="Arial"/>
                <w:szCs w:val="18"/>
              </w:rPr>
            </w:pPr>
            <w:r w:rsidRPr="00F95B02">
              <w:rPr>
                <w:rFonts w:cs="Arial"/>
                <w:szCs w:val="18"/>
              </w:rPr>
              <w:t>2505 - 2690</w:t>
            </w:r>
          </w:p>
        </w:tc>
        <w:tc>
          <w:tcPr>
            <w:tcW w:w="2198" w:type="dxa"/>
            <w:tcBorders>
              <w:top w:val="single" w:sz="4" w:space="0" w:color="auto"/>
              <w:left w:val="single" w:sz="4" w:space="0" w:color="auto"/>
              <w:bottom w:val="single" w:sz="4" w:space="0" w:color="auto"/>
              <w:right w:val="single" w:sz="4" w:space="0" w:color="auto"/>
            </w:tcBorders>
            <w:vAlign w:val="center"/>
            <w:hideMark/>
          </w:tcPr>
          <w:p w14:paraId="4324BD2D" w14:textId="77777777" w:rsidR="006A55BD" w:rsidRPr="00F95B02" w:rsidRDefault="006A55BD" w:rsidP="00F136AA">
            <w:pPr>
              <w:pStyle w:val="TAC"/>
              <w:rPr>
                <w:rFonts w:cs="Arial"/>
                <w:szCs w:val="18"/>
              </w:rPr>
            </w:pPr>
            <w:r w:rsidRPr="00F95B02">
              <w:rPr>
                <w:rFonts w:cs="Arial"/>
                <w:szCs w:val="18"/>
              </w:rPr>
              <w:t xml:space="preserve">10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195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737A4442" w14:textId="77777777" w:rsidR="006A55BD" w:rsidRPr="00F95B02" w:rsidRDefault="006A55BD" w:rsidP="00F136AA">
            <w:pPr>
              <w:pStyle w:val="TAC"/>
              <w:rPr>
                <w:rFonts w:cs="Arial"/>
                <w:szCs w:val="18"/>
              </w:rPr>
            </w:pPr>
            <w:r w:rsidRPr="00F95B02">
              <w:rPr>
                <w:rFonts w:cs="Arial"/>
                <w:szCs w:val="18"/>
              </w:rPr>
              <w:t xml:space="preserve">10.5 MHz </w:t>
            </w:r>
            <w:r w:rsidRPr="00F95B02">
              <w:rPr>
                <w:rFonts w:cs="v5.0.0"/>
                <w:lang w:eastAsia="ja-JP"/>
              </w:rPr>
              <w:sym w:font="Symbol" w:char="F0A3"/>
            </w:r>
            <w:r w:rsidRPr="00F95B02">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4997ACF" w14:textId="77777777" w:rsidR="006A55BD" w:rsidRPr="00F95B02" w:rsidRDefault="006A55BD" w:rsidP="00F136AA">
            <w:pPr>
              <w:pStyle w:val="TAC"/>
              <w:rPr>
                <w:rFonts w:cs="Arial"/>
                <w:szCs w:val="18"/>
              </w:rPr>
            </w:pPr>
            <w:r w:rsidRPr="00F95B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092126" w14:textId="77777777" w:rsidR="006A55BD" w:rsidRPr="00F95B02" w:rsidRDefault="006A55BD" w:rsidP="00F136AA">
            <w:pPr>
              <w:pStyle w:val="TAC"/>
              <w:rPr>
                <w:rFonts w:cs="Arial"/>
                <w:szCs w:val="18"/>
              </w:rPr>
            </w:pPr>
            <w:r w:rsidRPr="00F95B02">
              <w:rPr>
                <w:rFonts w:cs="Arial"/>
                <w:szCs w:val="18"/>
              </w:rPr>
              <w:t>1 MHz</w:t>
            </w:r>
          </w:p>
        </w:tc>
      </w:tr>
    </w:tbl>
    <w:p w14:paraId="5366BF0E" w14:textId="77777777" w:rsidR="006A55BD" w:rsidRPr="00F95B02" w:rsidRDefault="006A55BD" w:rsidP="006A55BD"/>
    <w:p w14:paraId="27BC558D" w14:textId="77777777" w:rsidR="006A55BD" w:rsidRPr="00F95B02" w:rsidRDefault="006A55BD" w:rsidP="006A55BD">
      <w:pPr>
        <w:pStyle w:val="NO"/>
      </w:pPr>
      <w:r w:rsidRPr="00F95B02">
        <w:t>NOTE:</w:t>
      </w:r>
      <w:r w:rsidRPr="00F95B02">
        <w:tab/>
        <w:t xml:space="preserve">The resolution bandwidth of the measuring equipment should be equal to the </w:t>
      </w:r>
      <w:r w:rsidRPr="00F95B02">
        <w:rPr>
          <w:i/>
        </w:rPr>
        <w:t>measurement bandwidth</w:t>
      </w:r>
      <w:r w:rsidRPr="00F95B02">
        <w:t xml:space="preserve">. However, to improve measurement accuracy, sensitivity and efficiency, the resolution bandwidth may be smaller than the </w:t>
      </w:r>
      <w:r w:rsidRPr="00F95B02">
        <w:rPr>
          <w:i/>
        </w:rPr>
        <w:t>measurement bandwidth</w:t>
      </w:r>
      <w:r w:rsidRPr="00F95B02">
        <w:t xml:space="preserve">. When the resolution bandwidth is smaller than the </w:t>
      </w:r>
      <w:r w:rsidRPr="00F95B02">
        <w:rPr>
          <w:i/>
        </w:rPr>
        <w:t>measurement bandwidth</w:t>
      </w:r>
      <w:r w:rsidRPr="00F95B02">
        <w:t xml:space="preserve">, the result should be integrated over the </w:t>
      </w:r>
      <w:r w:rsidRPr="00F95B02">
        <w:rPr>
          <w:i/>
        </w:rPr>
        <w:t>measurement bandwidth</w:t>
      </w:r>
      <w:r w:rsidRPr="00F95B02">
        <w:t xml:space="preserve"> in order to obtain the equivalent noise bandwidth of the </w:t>
      </w:r>
      <w:r w:rsidRPr="00F95B02">
        <w:rPr>
          <w:i/>
        </w:rPr>
        <w:t>measurement bandwidth</w:t>
      </w:r>
      <w:r w:rsidRPr="00F95B02">
        <w:t>.</w:t>
      </w:r>
    </w:p>
    <w:p w14:paraId="7F2AD76A" w14:textId="77777777" w:rsidR="006A55BD" w:rsidRPr="00F95B02" w:rsidRDefault="006A55BD" w:rsidP="006A55BD">
      <w:pPr>
        <w:pStyle w:val="H6"/>
        <w:rPr>
          <w:rFonts w:eastAsiaTheme="minorEastAsia"/>
        </w:rPr>
      </w:pPr>
      <w:r>
        <w:rPr>
          <w:rFonts w:eastAsiaTheme="minorEastAsia"/>
        </w:rPr>
        <w:t>6.6.4.2.5.5</w:t>
      </w:r>
      <w:r>
        <w:rPr>
          <w:rFonts w:eastAsiaTheme="minorEastAsia"/>
        </w:rPr>
        <w:tab/>
        <w:t>Additional operating band unwanted emissions limits for operation with shared spectrum channel access</w:t>
      </w:r>
    </w:p>
    <w:p w14:paraId="2996EB81" w14:textId="77777777" w:rsidR="006A55BD" w:rsidRDefault="006A55BD" w:rsidP="006A55BD">
      <w:pPr>
        <w:rPr>
          <w:rFonts w:eastAsiaTheme="minorEastAsia"/>
          <w:lang w:val="en-US"/>
        </w:rPr>
      </w:pPr>
      <w:r>
        <w:rPr>
          <w:rFonts w:eastAsiaTheme="minorEastAsia"/>
          <w:lang w:val="en-US"/>
        </w:rPr>
        <w:t>In addition, for operation with shared spectrum channel access, the BS may have to comply with the applicable operating band unwanted emission limits established regionally, when deployed in regions where those limits apply and under the conditions declared by the manufacturer. The regional requirements may be in the form of conducted power, power spectral density, EIRP and other types of limits. In case of regulatory limits based on EIRP, assessment of the EIRP level is described in Annex F.2.</w:t>
      </w:r>
    </w:p>
    <w:p w14:paraId="1DD58038" w14:textId="77777777" w:rsidR="006A55BD" w:rsidRDefault="006A55BD" w:rsidP="006A55BD">
      <w:pPr>
        <w:pStyle w:val="H6"/>
        <w:rPr>
          <w:rFonts w:eastAsiaTheme="minorEastAsia"/>
        </w:rPr>
      </w:pPr>
      <w:r>
        <w:rPr>
          <w:rFonts w:eastAsiaTheme="minorEastAsia"/>
        </w:rPr>
        <w:t>6.6.4.2.5.6</w:t>
      </w:r>
      <w:r>
        <w:rPr>
          <w:rFonts w:eastAsiaTheme="minorEastAsia"/>
        </w:rPr>
        <w:tab/>
        <w:t>Additional operating band unwanted emissions limits for Band n24</w:t>
      </w:r>
    </w:p>
    <w:p w14:paraId="22A49B58" w14:textId="77777777" w:rsidR="006A55BD" w:rsidRDefault="006A55BD" w:rsidP="006A55BD">
      <w:r>
        <w:t xml:space="preserve">In regions where FCC regulation applies, requirements for protection of GPS according to FCC Order DA 20-48 applies for operation in Band n24.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n24 to ensure that appropriate interference protection is provided to the 1541 – 1650 MHz band.</w:t>
      </w:r>
      <w:r>
        <w:rPr>
          <w:rFonts w:cs="v3.8.0"/>
        </w:rPr>
        <w:t xml:space="preserve"> </w:t>
      </w:r>
      <w:r>
        <w:t>This requirement applies to the frequency range 1541-1650 MHz, even though part of this range falls within the spurious domain.</w:t>
      </w:r>
    </w:p>
    <w:p w14:paraId="1FE83EE3" w14:textId="77777777" w:rsidR="006A55BD" w:rsidRDefault="006A55BD" w:rsidP="006A55BD">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6.6.4.2.5.6-1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2BC13B9F" w14:textId="77777777" w:rsidR="006A55BD" w:rsidRDefault="006A55BD" w:rsidP="006A55BD">
      <w:pPr>
        <w:pStyle w:val="TH"/>
      </w:pPr>
      <w:r>
        <w:rPr>
          <w:rFonts w:cs="v5.0.0"/>
        </w:rPr>
        <w:t xml:space="preserve">Table 6.6.4.2.5.6-1: </w:t>
      </w:r>
      <w:r>
        <w:t>Declared emissions levels for protection of the 1541-1650 MHz band</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4"/>
        <w:gridCol w:w="1954"/>
        <w:gridCol w:w="1954"/>
        <w:gridCol w:w="1954"/>
      </w:tblGrid>
      <w:tr w:rsidR="006A55BD" w14:paraId="00242B86" w14:textId="77777777" w:rsidTr="00F136AA">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2F18FC3C" w14:textId="77777777" w:rsidR="006A55BD" w:rsidRDefault="006A55BD" w:rsidP="00F136AA">
            <w:pPr>
              <w:pStyle w:val="TAH"/>
              <w:rPr>
                <w:lang w:eastAsia="en-GB"/>
              </w:rPr>
            </w:pPr>
            <w:r>
              <w:rPr>
                <w:lang w:eastAsia="en-GB"/>
              </w:rPr>
              <w:t>Operating Band</w:t>
            </w:r>
          </w:p>
        </w:tc>
        <w:tc>
          <w:tcPr>
            <w:tcW w:w="1954" w:type="dxa"/>
            <w:tcBorders>
              <w:top w:val="single" w:sz="6" w:space="0" w:color="000000"/>
              <w:left w:val="single" w:sz="6" w:space="0" w:color="000000"/>
              <w:bottom w:val="single" w:sz="6" w:space="0" w:color="000000"/>
              <w:right w:val="single" w:sz="6" w:space="0" w:color="000000"/>
            </w:tcBorders>
            <w:hideMark/>
          </w:tcPr>
          <w:p w14:paraId="6C91497C" w14:textId="77777777" w:rsidR="006A55BD" w:rsidRDefault="006A55BD" w:rsidP="00F136AA">
            <w:pPr>
              <w:pStyle w:val="TAH"/>
              <w:rPr>
                <w:lang w:eastAsia="en-GB"/>
              </w:rPr>
            </w:pPr>
            <w:r>
              <w:rPr>
                <w:lang w:eastAsia="en-GB"/>
              </w:rPr>
              <w:t>Frequency range</w:t>
            </w:r>
          </w:p>
        </w:tc>
        <w:tc>
          <w:tcPr>
            <w:tcW w:w="1954" w:type="dxa"/>
            <w:tcBorders>
              <w:top w:val="single" w:sz="6" w:space="0" w:color="000000"/>
              <w:left w:val="single" w:sz="6" w:space="0" w:color="000000"/>
              <w:bottom w:val="single" w:sz="6" w:space="0" w:color="000000"/>
              <w:right w:val="single" w:sz="6" w:space="0" w:color="000000"/>
            </w:tcBorders>
            <w:hideMark/>
          </w:tcPr>
          <w:p w14:paraId="1CBD0306" w14:textId="77777777" w:rsidR="006A55BD" w:rsidRDefault="006A55BD" w:rsidP="00F136AA">
            <w:pPr>
              <w:pStyle w:val="TAH"/>
              <w:rPr>
                <w:lang w:eastAsia="en-GB"/>
              </w:rPr>
            </w:pPr>
            <w:r>
              <w:rPr>
                <w:lang w:eastAsia="en-GB"/>
              </w:rPr>
              <w:t xml:space="preserve">Declared emission level (dBW) </w:t>
            </w:r>
          </w:p>
          <w:p w14:paraId="1A29C317" w14:textId="77777777" w:rsidR="006A55BD" w:rsidRDefault="006A55BD" w:rsidP="00F136AA">
            <w:pPr>
              <w:pStyle w:val="TAH"/>
              <w:rPr>
                <w:lang w:eastAsia="en-GB"/>
              </w:rPr>
            </w:pPr>
            <w:r>
              <w:rPr>
                <w:lang w:eastAsia="en-GB"/>
              </w:rPr>
              <w:t>(Measurement bandwidth = 1 MHz)</w:t>
            </w:r>
          </w:p>
        </w:tc>
        <w:tc>
          <w:tcPr>
            <w:tcW w:w="1954" w:type="dxa"/>
            <w:tcBorders>
              <w:top w:val="single" w:sz="6" w:space="0" w:color="000000"/>
              <w:left w:val="single" w:sz="6" w:space="0" w:color="000000"/>
              <w:bottom w:val="single" w:sz="6" w:space="0" w:color="000000"/>
              <w:right w:val="single" w:sz="6" w:space="0" w:color="000000"/>
            </w:tcBorders>
            <w:hideMark/>
          </w:tcPr>
          <w:p w14:paraId="4F2E0EE3" w14:textId="77777777" w:rsidR="006A55BD" w:rsidRDefault="006A55BD" w:rsidP="00F136AA">
            <w:pPr>
              <w:pStyle w:val="TAH"/>
              <w:rPr>
                <w:lang w:eastAsia="en-GB"/>
              </w:rPr>
            </w:pPr>
            <w:r>
              <w:rPr>
                <w:lang w:eastAsia="en-GB"/>
              </w:rPr>
              <w:t>Declared emission level (dBW) of discrete emissions of less than 700 Hz bandwidth</w:t>
            </w:r>
          </w:p>
          <w:p w14:paraId="34FE09E2" w14:textId="77777777" w:rsidR="006A55BD" w:rsidRDefault="006A55BD" w:rsidP="00F136AA">
            <w:pPr>
              <w:pStyle w:val="TAH"/>
              <w:rPr>
                <w:lang w:eastAsia="en-GB"/>
              </w:rPr>
            </w:pPr>
            <w:r>
              <w:rPr>
                <w:lang w:eastAsia="en-GB"/>
              </w:rPr>
              <w:t>(Measurement bandwidth = 1 kHz)</w:t>
            </w:r>
          </w:p>
        </w:tc>
        <w:tc>
          <w:tcPr>
            <w:tcW w:w="1954" w:type="dxa"/>
            <w:tcBorders>
              <w:top w:val="single" w:sz="6" w:space="0" w:color="000000"/>
              <w:left w:val="single" w:sz="6" w:space="0" w:color="000000"/>
              <w:bottom w:val="single" w:sz="6" w:space="0" w:color="000000"/>
              <w:right w:val="single" w:sz="6" w:space="0" w:color="000000"/>
            </w:tcBorders>
          </w:tcPr>
          <w:p w14:paraId="10CE00C4" w14:textId="77777777" w:rsidR="006A55BD" w:rsidRDefault="006A55BD" w:rsidP="00F136AA">
            <w:pPr>
              <w:pStyle w:val="TAH"/>
              <w:rPr>
                <w:lang w:eastAsia="en-GB"/>
              </w:rPr>
            </w:pPr>
            <w:r>
              <w:rPr>
                <w:lang w:eastAsia="en-GB"/>
              </w:rPr>
              <w:t>Declared emission level (dBW) of discrete emissions of less than 2 kHz bandwidth</w:t>
            </w:r>
          </w:p>
          <w:p w14:paraId="4A0014A0" w14:textId="77777777" w:rsidR="006A55BD" w:rsidRDefault="006A55BD" w:rsidP="00F136AA">
            <w:pPr>
              <w:pStyle w:val="TAH"/>
              <w:rPr>
                <w:lang w:eastAsia="en-GB"/>
              </w:rPr>
            </w:pPr>
            <w:r>
              <w:rPr>
                <w:lang w:eastAsia="en-GB"/>
              </w:rPr>
              <w:t>(Measurement bandwidth = 1 kHz)</w:t>
            </w:r>
          </w:p>
        </w:tc>
      </w:tr>
      <w:tr w:rsidR="006A55BD" w14:paraId="37299DE7" w14:textId="77777777" w:rsidTr="00F136AA">
        <w:trPr>
          <w:cantSplit/>
          <w:jc w:val="center"/>
        </w:trPr>
        <w:tc>
          <w:tcPr>
            <w:tcW w:w="1743" w:type="dxa"/>
            <w:vMerge w:val="restart"/>
            <w:tcBorders>
              <w:top w:val="single" w:sz="6" w:space="0" w:color="000000"/>
              <w:left w:val="single" w:sz="6" w:space="0" w:color="000000"/>
              <w:right w:val="single" w:sz="6" w:space="0" w:color="000000"/>
            </w:tcBorders>
            <w:hideMark/>
          </w:tcPr>
          <w:p w14:paraId="06A66EA7" w14:textId="77777777" w:rsidR="006A55BD" w:rsidRDefault="006A55BD" w:rsidP="00F136AA">
            <w:pPr>
              <w:pStyle w:val="TAC"/>
              <w:rPr>
                <w:lang w:eastAsia="en-GB"/>
              </w:rPr>
            </w:pPr>
            <w:r>
              <w:rPr>
                <w:lang w:eastAsia="en-GB"/>
              </w:rPr>
              <w:t>n24</w:t>
            </w:r>
          </w:p>
        </w:tc>
        <w:tc>
          <w:tcPr>
            <w:tcW w:w="1954" w:type="dxa"/>
            <w:tcBorders>
              <w:top w:val="single" w:sz="6" w:space="0" w:color="000000"/>
              <w:left w:val="single" w:sz="6" w:space="0" w:color="000000"/>
              <w:bottom w:val="single" w:sz="6" w:space="0" w:color="000000"/>
              <w:right w:val="single" w:sz="6" w:space="0" w:color="000000"/>
            </w:tcBorders>
            <w:hideMark/>
          </w:tcPr>
          <w:p w14:paraId="39EFAE46" w14:textId="77777777" w:rsidR="006A55BD" w:rsidRDefault="006A55BD" w:rsidP="00F136AA">
            <w:pPr>
              <w:pStyle w:val="TAC"/>
              <w:rPr>
                <w:lang w:eastAsia="en-GB"/>
              </w:rPr>
            </w:pPr>
            <w:r>
              <w:rPr>
                <w:lang w:eastAsia="en-GB"/>
              </w:rPr>
              <w:t>1541 - 1559 MHz</w:t>
            </w:r>
          </w:p>
        </w:tc>
        <w:tc>
          <w:tcPr>
            <w:tcW w:w="1954" w:type="dxa"/>
            <w:tcBorders>
              <w:top w:val="single" w:sz="6" w:space="0" w:color="000000"/>
              <w:left w:val="single" w:sz="6" w:space="0" w:color="000000"/>
              <w:bottom w:val="single" w:sz="6" w:space="0" w:color="000000"/>
              <w:right w:val="single" w:sz="6" w:space="0" w:color="000000"/>
            </w:tcBorders>
            <w:hideMark/>
          </w:tcPr>
          <w:p w14:paraId="3AFD7EB8" w14:textId="77777777" w:rsidR="006A55BD" w:rsidRDefault="006A55BD" w:rsidP="00F136AA">
            <w:pPr>
              <w:pStyle w:val="TAC"/>
              <w:rPr>
                <w:lang w:eastAsia="en-GB"/>
              </w:rPr>
            </w:pPr>
            <w:r>
              <w:rPr>
                <w:lang w:eastAsia="en-GB"/>
              </w:rPr>
              <w:t>P</w:t>
            </w:r>
            <w:r>
              <w:rPr>
                <w:vertAlign w:val="subscript"/>
                <w:lang w:eastAsia="en-GB"/>
              </w:rPr>
              <w:t>EM,B24,a</w:t>
            </w:r>
          </w:p>
        </w:tc>
        <w:tc>
          <w:tcPr>
            <w:tcW w:w="1954" w:type="dxa"/>
            <w:tcBorders>
              <w:top w:val="single" w:sz="6" w:space="0" w:color="000000"/>
              <w:left w:val="single" w:sz="6" w:space="0" w:color="000000"/>
              <w:bottom w:val="single" w:sz="6" w:space="0" w:color="000000"/>
              <w:right w:val="single" w:sz="6" w:space="0" w:color="000000"/>
            </w:tcBorders>
            <w:hideMark/>
          </w:tcPr>
          <w:p w14:paraId="29F330E3" w14:textId="77777777" w:rsidR="006A55BD" w:rsidRDefault="006A55BD" w:rsidP="00F136AA">
            <w:pPr>
              <w:pStyle w:val="TAC"/>
              <w:rPr>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71A73859" w14:textId="77777777" w:rsidR="006A55BD" w:rsidRDefault="006A55BD" w:rsidP="00F136AA">
            <w:pPr>
              <w:pStyle w:val="TAC"/>
              <w:rPr>
                <w:lang w:eastAsia="en-GB"/>
              </w:rPr>
            </w:pPr>
            <w:r>
              <w:rPr>
                <w:lang w:eastAsia="en-GB"/>
              </w:rPr>
              <w:t>P</w:t>
            </w:r>
            <w:r>
              <w:rPr>
                <w:vertAlign w:val="subscript"/>
                <w:lang w:eastAsia="en-GB"/>
              </w:rPr>
              <w:t>EM,B24,f</w:t>
            </w:r>
          </w:p>
        </w:tc>
      </w:tr>
      <w:tr w:rsidR="006A55BD" w14:paraId="5249043E" w14:textId="77777777" w:rsidTr="00F136AA">
        <w:trPr>
          <w:cantSplit/>
          <w:jc w:val="center"/>
        </w:trPr>
        <w:tc>
          <w:tcPr>
            <w:tcW w:w="1743" w:type="dxa"/>
            <w:vMerge/>
            <w:tcBorders>
              <w:left w:val="single" w:sz="6" w:space="0" w:color="000000"/>
              <w:right w:val="single" w:sz="6" w:space="0" w:color="000000"/>
            </w:tcBorders>
          </w:tcPr>
          <w:p w14:paraId="529B6C3A" w14:textId="77777777" w:rsidR="006A55BD" w:rsidRDefault="006A55BD" w:rsidP="00F136AA">
            <w:pPr>
              <w:pStyle w:val="TAC"/>
              <w:rPr>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2F93C796" w14:textId="77777777" w:rsidR="006A55BD" w:rsidRDefault="006A55BD" w:rsidP="00F136AA">
            <w:pPr>
              <w:pStyle w:val="TAC"/>
              <w:rPr>
                <w:lang w:eastAsia="en-GB"/>
              </w:rPr>
            </w:pPr>
            <w:r>
              <w:rPr>
                <w:lang w:eastAsia="en-GB"/>
              </w:rPr>
              <w:t>1559 - 1610 MHz</w:t>
            </w:r>
          </w:p>
        </w:tc>
        <w:tc>
          <w:tcPr>
            <w:tcW w:w="1954" w:type="dxa"/>
            <w:tcBorders>
              <w:top w:val="single" w:sz="6" w:space="0" w:color="000000"/>
              <w:left w:val="single" w:sz="6" w:space="0" w:color="000000"/>
              <w:bottom w:val="single" w:sz="6" w:space="0" w:color="000000"/>
              <w:right w:val="single" w:sz="6" w:space="0" w:color="000000"/>
            </w:tcBorders>
          </w:tcPr>
          <w:p w14:paraId="535C8927" w14:textId="77777777" w:rsidR="006A55BD" w:rsidRDefault="006A55BD" w:rsidP="00F136AA">
            <w:pPr>
              <w:pStyle w:val="TAC"/>
              <w:rPr>
                <w:lang w:eastAsia="en-GB"/>
              </w:rPr>
            </w:pPr>
            <w:r>
              <w:rPr>
                <w:lang w:eastAsia="en-GB"/>
              </w:rPr>
              <w:t>P</w:t>
            </w:r>
            <w:r>
              <w:rPr>
                <w:vertAlign w:val="subscript"/>
                <w:lang w:eastAsia="en-GB"/>
              </w:rPr>
              <w:t>EM,B24,b</w:t>
            </w:r>
          </w:p>
        </w:tc>
        <w:tc>
          <w:tcPr>
            <w:tcW w:w="1954" w:type="dxa"/>
            <w:tcBorders>
              <w:top w:val="single" w:sz="6" w:space="0" w:color="000000"/>
              <w:left w:val="single" w:sz="6" w:space="0" w:color="000000"/>
              <w:bottom w:val="single" w:sz="6" w:space="0" w:color="000000"/>
              <w:right w:val="single" w:sz="6" w:space="0" w:color="000000"/>
            </w:tcBorders>
          </w:tcPr>
          <w:p w14:paraId="200677D5" w14:textId="77777777" w:rsidR="006A55BD" w:rsidRDefault="006A55BD" w:rsidP="00F136AA">
            <w:pPr>
              <w:pStyle w:val="TAC"/>
              <w:rPr>
                <w:lang w:eastAsia="en-GB"/>
              </w:rPr>
            </w:pPr>
            <w:r>
              <w:rPr>
                <w:lang w:eastAsia="en-GB"/>
              </w:rPr>
              <w:t>P</w:t>
            </w:r>
            <w:r>
              <w:rPr>
                <w:vertAlign w:val="subscript"/>
                <w:lang w:eastAsia="en-GB"/>
              </w:rPr>
              <w:t>EM,B24,d</w:t>
            </w:r>
          </w:p>
        </w:tc>
        <w:tc>
          <w:tcPr>
            <w:tcW w:w="1954" w:type="dxa"/>
            <w:tcBorders>
              <w:top w:val="single" w:sz="6" w:space="0" w:color="000000"/>
              <w:left w:val="single" w:sz="6" w:space="0" w:color="000000"/>
              <w:bottom w:val="single" w:sz="6" w:space="0" w:color="000000"/>
              <w:right w:val="single" w:sz="6" w:space="0" w:color="000000"/>
            </w:tcBorders>
          </w:tcPr>
          <w:p w14:paraId="332FF7FA" w14:textId="77777777" w:rsidR="006A55BD" w:rsidRDefault="006A55BD" w:rsidP="00F136AA">
            <w:pPr>
              <w:pStyle w:val="TAC"/>
              <w:rPr>
                <w:lang w:eastAsia="en-GB"/>
              </w:rPr>
            </w:pPr>
          </w:p>
        </w:tc>
      </w:tr>
      <w:tr w:rsidR="006A55BD" w14:paraId="30352C76" w14:textId="77777777" w:rsidTr="00F136AA">
        <w:trPr>
          <w:cantSplit/>
          <w:jc w:val="center"/>
        </w:trPr>
        <w:tc>
          <w:tcPr>
            <w:tcW w:w="1743" w:type="dxa"/>
            <w:vMerge/>
            <w:tcBorders>
              <w:left w:val="single" w:sz="6" w:space="0" w:color="000000"/>
              <w:bottom w:val="single" w:sz="6" w:space="0" w:color="000000"/>
              <w:right w:val="single" w:sz="6" w:space="0" w:color="000000"/>
            </w:tcBorders>
          </w:tcPr>
          <w:p w14:paraId="563490DE" w14:textId="77777777" w:rsidR="006A55BD" w:rsidRDefault="006A55BD" w:rsidP="00F136AA">
            <w:pPr>
              <w:pStyle w:val="TAC"/>
              <w:rPr>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39A68664" w14:textId="77777777" w:rsidR="006A55BD" w:rsidRDefault="006A55BD" w:rsidP="00F136AA">
            <w:pPr>
              <w:pStyle w:val="TAC"/>
              <w:rPr>
                <w:lang w:eastAsia="en-GB"/>
              </w:rPr>
            </w:pPr>
            <w:r>
              <w:rPr>
                <w:lang w:eastAsia="en-GB"/>
              </w:rPr>
              <w:t>1610 - 1650 MHz</w:t>
            </w:r>
          </w:p>
        </w:tc>
        <w:tc>
          <w:tcPr>
            <w:tcW w:w="1954" w:type="dxa"/>
            <w:tcBorders>
              <w:top w:val="single" w:sz="6" w:space="0" w:color="000000"/>
              <w:left w:val="single" w:sz="6" w:space="0" w:color="000000"/>
              <w:bottom w:val="single" w:sz="6" w:space="0" w:color="000000"/>
              <w:right w:val="single" w:sz="6" w:space="0" w:color="000000"/>
            </w:tcBorders>
          </w:tcPr>
          <w:p w14:paraId="447E79D4" w14:textId="77777777" w:rsidR="006A55BD" w:rsidRDefault="006A55BD" w:rsidP="00F136AA">
            <w:pPr>
              <w:pStyle w:val="TAC"/>
              <w:rPr>
                <w:lang w:eastAsia="en-GB"/>
              </w:rPr>
            </w:pPr>
            <w:r>
              <w:rPr>
                <w:lang w:eastAsia="en-GB"/>
              </w:rPr>
              <w:t>P</w:t>
            </w:r>
            <w:r>
              <w:rPr>
                <w:vertAlign w:val="subscript"/>
                <w:lang w:eastAsia="en-GB"/>
              </w:rPr>
              <w:t>EM,B24,c</w:t>
            </w:r>
          </w:p>
        </w:tc>
        <w:tc>
          <w:tcPr>
            <w:tcW w:w="1954" w:type="dxa"/>
            <w:tcBorders>
              <w:top w:val="single" w:sz="6" w:space="0" w:color="000000"/>
              <w:left w:val="single" w:sz="6" w:space="0" w:color="000000"/>
              <w:bottom w:val="single" w:sz="6" w:space="0" w:color="000000"/>
              <w:right w:val="single" w:sz="6" w:space="0" w:color="000000"/>
            </w:tcBorders>
          </w:tcPr>
          <w:p w14:paraId="43148924" w14:textId="77777777" w:rsidR="006A55BD" w:rsidRDefault="006A55BD" w:rsidP="00F136AA">
            <w:pPr>
              <w:pStyle w:val="TAC"/>
              <w:rPr>
                <w:lang w:eastAsia="en-GB"/>
              </w:rPr>
            </w:pPr>
            <w:r>
              <w:rPr>
                <w:lang w:eastAsia="en-GB"/>
              </w:rPr>
              <w:t>P</w:t>
            </w:r>
            <w:r>
              <w:rPr>
                <w:vertAlign w:val="subscript"/>
                <w:lang w:eastAsia="en-GB"/>
              </w:rPr>
              <w:t>EM,B24,e</w:t>
            </w:r>
          </w:p>
        </w:tc>
        <w:tc>
          <w:tcPr>
            <w:tcW w:w="1954" w:type="dxa"/>
            <w:tcBorders>
              <w:top w:val="single" w:sz="6" w:space="0" w:color="000000"/>
              <w:left w:val="single" w:sz="6" w:space="0" w:color="000000"/>
              <w:bottom w:val="single" w:sz="6" w:space="0" w:color="000000"/>
              <w:right w:val="single" w:sz="6" w:space="0" w:color="000000"/>
            </w:tcBorders>
          </w:tcPr>
          <w:p w14:paraId="05DDFCBA" w14:textId="77777777" w:rsidR="006A55BD" w:rsidRDefault="006A55BD" w:rsidP="00F136AA">
            <w:pPr>
              <w:pStyle w:val="TAC"/>
              <w:rPr>
                <w:lang w:eastAsia="en-GB"/>
              </w:rPr>
            </w:pPr>
          </w:p>
        </w:tc>
      </w:tr>
    </w:tbl>
    <w:p w14:paraId="02F769E3" w14:textId="77777777" w:rsidR="006A55BD" w:rsidRDefault="006A55BD" w:rsidP="006A55BD">
      <w:pPr>
        <w:pStyle w:val="TH"/>
        <w:rPr>
          <w:lang w:eastAsia="ko-KR"/>
        </w:rPr>
      </w:pPr>
    </w:p>
    <w:p w14:paraId="68A5D3B9" w14:textId="77777777" w:rsidR="006A55BD" w:rsidRPr="00F95B02" w:rsidRDefault="006A55BD" w:rsidP="006A55BD">
      <w:pPr>
        <w:rPr>
          <w:rFonts w:eastAsiaTheme="minorEastAsia"/>
          <w:lang w:val="en-US"/>
        </w:rPr>
      </w:pPr>
      <w:r>
        <w:t xml:space="preserve">Note: </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3091C103" w14:textId="77777777" w:rsidR="006A55BD" w:rsidRDefault="006A55BD" w:rsidP="006415CC">
      <w:pPr>
        <w:rPr>
          <w:i/>
          <w:color w:val="0000FF"/>
          <w:lang w:eastAsia="zh-CN"/>
        </w:rPr>
      </w:pPr>
    </w:p>
    <w:p w14:paraId="62A66EDF" w14:textId="77777777" w:rsidR="006A55BD" w:rsidRDefault="006A55BD" w:rsidP="006A55BD">
      <w:pPr>
        <w:rPr>
          <w:ins w:id="101" w:author="D. Everaere" w:date="2022-02-01T17:06:00Z"/>
          <w:rFonts w:ascii="Arial" w:eastAsiaTheme="minorEastAsia" w:hAnsi="Arial"/>
        </w:rPr>
      </w:pPr>
      <w:ins w:id="102" w:author="D. Everaere" w:date="2022-02-01T17:05:00Z">
        <w:r w:rsidRPr="004663C9">
          <w:rPr>
            <w:rFonts w:ascii="Arial" w:eastAsiaTheme="minorEastAsia" w:hAnsi="Arial"/>
          </w:rPr>
          <w:t>6.6.4.2.5.</w:t>
        </w:r>
        <w:r>
          <w:rPr>
            <w:rFonts w:ascii="Arial" w:eastAsiaTheme="minorEastAsia" w:hAnsi="Arial"/>
          </w:rPr>
          <w:t>7</w:t>
        </w:r>
        <w:r w:rsidRPr="004663C9">
          <w:rPr>
            <w:rFonts w:ascii="Arial" w:eastAsiaTheme="minorEastAsia" w:hAnsi="Arial"/>
          </w:rPr>
          <w:tab/>
          <w:t>Additional operating band unwanted emissions limits for Band n</w:t>
        </w:r>
      </w:ins>
      <w:ins w:id="103" w:author="D. Everaere" w:date="2022-02-01T17:06:00Z">
        <w:r>
          <w:rPr>
            <w:rFonts w:ascii="Arial" w:eastAsiaTheme="minorEastAsia" w:hAnsi="Arial"/>
          </w:rPr>
          <w:t>100</w:t>
        </w:r>
      </w:ins>
    </w:p>
    <w:p w14:paraId="25F85899" w14:textId="13EB6072" w:rsidR="006A55BD" w:rsidRDefault="006A55BD" w:rsidP="006A55BD">
      <w:pPr>
        <w:rPr>
          <w:ins w:id="104" w:author="D. Everaere" w:date="2022-02-01T17:09:00Z"/>
        </w:rPr>
      </w:pPr>
      <w:ins w:id="105" w:author="D. Everaere" w:date="2022-02-01T17:06:00Z">
        <w:r w:rsidRPr="004663C9">
          <w:t>In CEPT countr</w:t>
        </w:r>
        <w:r>
          <w:t>ies where ECC Decision(2</w:t>
        </w:r>
      </w:ins>
      <w:ins w:id="106" w:author="D. Everaere" w:date="2022-02-01T17:07:00Z">
        <w:r>
          <w:t>0</w:t>
        </w:r>
      </w:ins>
      <w:ins w:id="107" w:author="D. Everaere" w:date="2022-02-01T17:06:00Z">
        <w:r>
          <w:t>)</w:t>
        </w:r>
      </w:ins>
      <w:ins w:id="108" w:author="D. Everaere" w:date="2022-02-01T17:07:00Z">
        <w:r>
          <w:t xml:space="preserve">02 [21] applies, the </w:t>
        </w:r>
      </w:ins>
      <w:ins w:id="109" w:author="D. Everaere" w:date="2022-02-01T17:08:00Z">
        <w:r>
          <w:t xml:space="preserve">emissions </w:t>
        </w:r>
      </w:ins>
      <w:ins w:id="110" w:author="D. Everaere" w:date="2022-05-18T20:14:00Z">
        <w:r w:rsidR="003049B4">
          <w:t xml:space="preserve">of the WA BS </w:t>
        </w:r>
      </w:ins>
      <w:ins w:id="111" w:author="D. Everaere" w:date="2022-02-01T17:08:00Z">
        <w:r>
          <w:t>shall not exceed the maximum levels specified in table 6.6.4.5.7-1.</w:t>
        </w:r>
      </w:ins>
    </w:p>
    <w:p w14:paraId="436BBB86" w14:textId="77777777" w:rsidR="006A55BD" w:rsidRPr="00F95B02" w:rsidRDefault="006A55BD" w:rsidP="006A55BD">
      <w:pPr>
        <w:pStyle w:val="TH"/>
        <w:rPr>
          <w:ins w:id="112" w:author="D. Everaere" w:date="2022-02-01T17:09:00Z"/>
          <w:rFonts w:cs="v5.0.0"/>
        </w:rPr>
      </w:pPr>
      <w:ins w:id="113" w:author="D. Everaere" w:date="2022-02-01T17:09:00Z">
        <w:r w:rsidRPr="00F95B02">
          <w:t>Table 6.6.4.2.5.</w:t>
        </w:r>
      </w:ins>
      <w:ins w:id="114" w:author="D. Everaere" w:date="2022-02-01T17:10:00Z">
        <w:r>
          <w:t>7</w:t>
        </w:r>
      </w:ins>
      <w:ins w:id="115" w:author="D. Everaere" w:date="2022-02-01T17:09:00Z">
        <w:r w:rsidRPr="00F95B02">
          <w:t>-1: Additional operating band unwanted emission limits for Band n</w:t>
        </w:r>
      </w:ins>
      <w:ins w:id="116" w:author="D. Everaere" w:date="2022-02-01T17:10:00Z">
        <w:r>
          <w:t>100</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5"/>
        <w:gridCol w:w="3510"/>
        <w:gridCol w:w="2539"/>
        <w:gridCol w:w="1430"/>
      </w:tblGrid>
      <w:tr w:rsidR="006A55BD" w:rsidRPr="004971A5" w14:paraId="3B51E4EE" w14:textId="77777777" w:rsidTr="00F136AA">
        <w:trPr>
          <w:cantSplit/>
          <w:jc w:val="center"/>
          <w:ins w:id="117" w:author="D. Everaere" w:date="2022-02-01T17:09:00Z"/>
        </w:trPr>
        <w:tc>
          <w:tcPr>
            <w:tcW w:w="2335" w:type="dxa"/>
          </w:tcPr>
          <w:p w14:paraId="1705EAA2" w14:textId="77777777" w:rsidR="006A55BD" w:rsidRPr="004971A5" w:rsidRDefault="006A55BD" w:rsidP="00F136AA">
            <w:pPr>
              <w:pStyle w:val="TAH"/>
              <w:rPr>
                <w:ins w:id="118" w:author="D. Everaere" w:date="2022-02-01T17:09:00Z"/>
              </w:rPr>
            </w:pPr>
            <w:ins w:id="119" w:author="D. Everaere" w:date="2022-02-01T17:09:00Z">
              <w:r w:rsidRPr="004971A5">
                <w:t xml:space="preserve">Frequency offset of measurement filter </w:t>
              </w:r>
              <w:r w:rsidRPr="004971A5">
                <w:noBreakHyphen/>
                <w:t xml:space="preserve">3dB point, </w:t>
              </w:r>
              <w:r w:rsidRPr="004971A5">
                <w:sym w:font="Symbol" w:char="F044"/>
              </w:r>
              <w:r w:rsidRPr="004971A5">
                <w:t>f</w:t>
              </w:r>
            </w:ins>
          </w:p>
        </w:tc>
        <w:tc>
          <w:tcPr>
            <w:tcW w:w="3510" w:type="dxa"/>
          </w:tcPr>
          <w:p w14:paraId="5907125B" w14:textId="77777777" w:rsidR="006A55BD" w:rsidRPr="004971A5" w:rsidRDefault="006A55BD" w:rsidP="00F136AA">
            <w:pPr>
              <w:pStyle w:val="TAH"/>
              <w:rPr>
                <w:ins w:id="120" w:author="D. Everaere" w:date="2022-02-01T17:09:00Z"/>
              </w:rPr>
            </w:pPr>
            <w:ins w:id="121" w:author="D. Everaere" w:date="2022-02-01T17:09:00Z">
              <w:r w:rsidRPr="004971A5">
                <w:t>Frequency offset of measurement filter centre frequency, f_offset</w:t>
              </w:r>
            </w:ins>
          </w:p>
        </w:tc>
        <w:tc>
          <w:tcPr>
            <w:tcW w:w="2539" w:type="dxa"/>
          </w:tcPr>
          <w:p w14:paraId="7F580E2A" w14:textId="77777777" w:rsidR="006A55BD" w:rsidRPr="004971A5" w:rsidRDefault="006A55BD" w:rsidP="00F136AA">
            <w:pPr>
              <w:pStyle w:val="TAH"/>
              <w:rPr>
                <w:ins w:id="122" w:author="D. Everaere" w:date="2022-02-01T17:09:00Z"/>
              </w:rPr>
            </w:pPr>
            <w:ins w:id="123" w:author="D. Everaere" w:date="2022-02-01T17:09:00Z">
              <w:r w:rsidRPr="004971A5">
                <w:rPr>
                  <w:i/>
                  <w:lang w:eastAsia="zh-CN"/>
                </w:rPr>
                <w:t>Basic limits</w:t>
              </w:r>
              <w:r w:rsidRPr="004971A5" w:rsidDel="00B004F1">
                <w:t xml:space="preserve"> </w:t>
              </w:r>
              <w:r w:rsidRPr="004971A5">
                <w:t>(Note)</w:t>
              </w:r>
            </w:ins>
          </w:p>
        </w:tc>
        <w:tc>
          <w:tcPr>
            <w:tcW w:w="1430" w:type="dxa"/>
          </w:tcPr>
          <w:p w14:paraId="70244AAE" w14:textId="77777777" w:rsidR="006A55BD" w:rsidRPr="004971A5" w:rsidRDefault="006A55BD" w:rsidP="00F136AA">
            <w:pPr>
              <w:pStyle w:val="TAH"/>
              <w:rPr>
                <w:ins w:id="124" w:author="D. Everaere" w:date="2022-02-01T17:09:00Z"/>
              </w:rPr>
            </w:pPr>
            <w:ins w:id="125" w:author="D. Everaere" w:date="2022-02-01T17:09:00Z">
              <w:r w:rsidRPr="004971A5">
                <w:rPr>
                  <w:i/>
                </w:rPr>
                <w:t>Measurement bandwidth</w:t>
              </w:r>
            </w:ins>
          </w:p>
        </w:tc>
      </w:tr>
      <w:tr w:rsidR="006A55BD" w:rsidRPr="004971A5" w14:paraId="7F415816" w14:textId="77777777" w:rsidTr="00F136AA">
        <w:trPr>
          <w:cantSplit/>
          <w:jc w:val="center"/>
          <w:ins w:id="126" w:author="D. Everaere" w:date="2022-02-01T17:09:00Z"/>
        </w:trPr>
        <w:tc>
          <w:tcPr>
            <w:tcW w:w="2335" w:type="dxa"/>
          </w:tcPr>
          <w:p w14:paraId="4FC851B5" w14:textId="77777777" w:rsidR="006A55BD" w:rsidRPr="004971A5" w:rsidRDefault="006A55BD" w:rsidP="00F136AA">
            <w:pPr>
              <w:pStyle w:val="TAC"/>
              <w:rPr>
                <w:ins w:id="127" w:author="D. Everaere" w:date="2022-02-01T17:09:00Z"/>
                <w:rFonts w:cs="v5.0.0"/>
              </w:rPr>
            </w:pPr>
            <w:ins w:id="128" w:author="D. Everaere" w:date="2022-02-01T17:09:00Z">
              <w:r w:rsidRPr="004971A5">
                <w:rPr>
                  <w:rFonts w:cs="v5.0.0"/>
                </w:rPr>
                <w:t xml:space="preserve">0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 0.2 MHz</w:t>
              </w:r>
            </w:ins>
          </w:p>
        </w:tc>
        <w:tc>
          <w:tcPr>
            <w:tcW w:w="3510" w:type="dxa"/>
          </w:tcPr>
          <w:p w14:paraId="52F35F06" w14:textId="77777777" w:rsidR="006A55BD" w:rsidRPr="004971A5" w:rsidRDefault="006A55BD" w:rsidP="00F136AA">
            <w:pPr>
              <w:pStyle w:val="TAC"/>
              <w:rPr>
                <w:ins w:id="129" w:author="D. Everaere" w:date="2022-02-01T17:09:00Z"/>
                <w:rFonts w:cs="v5.0.0"/>
              </w:rPr>
            </w:pPr>
            <w:ins w:id="130" w:author="D. Everaere" w:date="2022-02-01T17:09:00Z">
              <w:r w:rsidRPr="004971A5">
                <w:rPr>
                  <w:rFonts w:cs="v5.0.0"/>
                </w:rPr>
                <w:t xml:space="preserve">0.1 MHz </w:t>
              </w:r>
              <w:r w:rsidRPr="004971A5">
                <w:rPr>
                  <w:rFonts w:cs="v5.0.0"/>
                </w:rPr>
                <w:sym w:font="Symbol" w:char="F0A3"/>
              </w:r>
              <w:r w:rsidRPr="004971A5">
                <w:rPr>
                  <w:rFonts w:cs="v5.0.0"/>
                </w:rPr>
                <w:t xml:space="preserve"> f_offset &lt; 0.3 MHz</w:t>
              </w:r>
            </w:ins>
          </w:p>
        </w:tc>
        <w:tc>
          <w:tcPr>
            <w:tcW w:w="2539" w:type="dxa"/>
            <w:vAlign w:val="center"/>
          </w:tcPr>
          <w:p w14:paraId="5D9153F3" w14:textId="241AC40C" w:rsidR="006A55BD" w:rsidRPr="004971A5" w:rsidRDefault="006A55BD" w:rsidP="00F136AA">
            <w:pPr>
              <w:pStyle w:val="TAC"/>
              <w:rPr>
                <w:ins w:id="131" w:author="D. Everaere" w:date="2022-02-01T17:09:00Z"/>
              </w:rPr>
            </w:pPr>
            <w:ins w:id="132" w:author="D. Everaere" w:date="2022-02-01T17:09:00Z">
              <w:r w:rsidRPr="004971A5">
                <w:t>1</w:t>
              </w:r>
            </w:ins>
            <w:ins w:id="133" w:author="D. Everaere" w:date="2022-05-15T18:02:00Z">
              <w:r w:rsidR="00590305">
                <w:t>9</w:t>
              </w:r>
            </w:ins>
            <w:ins w:id="134" w:author="D. Everaere" w:date="2022-02-01T17:09:00Z">
              <w:r w:rsidRPr="004971A5">
                <w:t>.5 dBm</w:t>
              </w:r>
            </w:ins>
          </w:p>
        </w:tc>
        <w:tc>
          <w:tcPr>
            <w:tcW w:w="1430" w:type="dxa"/>
          </w:tcPr>
          <w:p w14:paraId="2B4E8B43" w14:textId="77777777" w:rsidR="006A55BD" w:rsidRPr="004971A5" w:rsidRDefault="006A55BD" w:rsidP="00F136AA">
            <w:pPr>
              <w:pStyle w:val="TAC"/>
              <w:rPr>
                <w:ins w:id="135" w:author="D. Everaere" w:date="2022-02-01T17:09:00Z"/>
              </w:rPr>
            </w:pPr>
            <w:ins w:id="136" w:author="D. Everaere" w:date="2022-02-01T17:09:00Z">
              <w:r w:rsidRPr="004971A5">
                <w:t xml:space="preserve">200 kHz </w:t>
              </w:r>
            </w:ins>
          </w:p>
        </w:tc>
      </w:tr>
      <w:tr w:rsidR="006A55BD" w:rsidRPr="004971A5" w14:paraId="747880D7" w14:textId="77777777" w:rsidTr="00F136AA">
        <w:trPr>
          <w:cantSplit/>
          <w:jc w:val="center"/>
          <w:ins w:id="137" w:author="D. Everaere" w:date="2022-02-01T17:09:00Z"/>
        </w:trPr>
        <w:tc>
          <w:tcPr>
            <w:tcW w:w="2335" w:type="dxa"/>
          </w:tcPr>
          <w:p w14:paraId="08DD4087" w14:textId="77777777" w:rsidR="006A55BD" w:rsidRPr="004971A5" w:rsidRDefault="006A55BD" w:rsidP="00F136AA">
            <w:pPr>
              <w:pStyle w:val="TAC"/>
              <w:rPr>
                <w:ins w:id="138" w:author="D. Everaere" w:date="2022-02-01T17:09:00Z"/>
                <w:rFonts w:cs="v5.0.0"/>
              </w:rPr>
            </w:pPr>
            <w:ins w:id="139" w:author="D. Everaere" w:date="2022-02-01T17:09:00Z">
              <w:r w:rsidRPr="004971A5">
                <w:rPr>
                  <w:rFonts w:cs="v5.0.0"/>
                </w:rPr>
                <w:t xml:space="preserve">0.2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w:t>
              </w:r>
            </w:ins>
            <w:ins w:id="140" w:author="D. Everaere" w:date="2022-02-01T17:12:00Z">
              <w:r>
                <w:rPr>
                  <w:rFonts w:cs="v5.0.0"/>
                </w:rPr>
                <w:t xml:space="preserve"> </w:t>
              </w:r>
            </w:ins>
            <w:ins w:id="141" w:author="D. Everaere" w:date="2022-02-01T17:09:00Z">
              <w:r w:rsidRPr="004971A5">
                <w:rPr>
                  <w:rFonts w:cs="v5.0.0"/>
                </w:rPr>
                <w:t>1 MHz</w:t>
              </w:r>
            </w:ins>
          </w:p>
        </w:tc>
        <w:tc>
          <w:tcPr>
            <w:tcW w:w="3510" w:type="dxa"/>
          </w:tcPr>
          <w:p w14:paraId="2B012A53" w14:textId="77777777" w:rsidR="006A55BD" w:rsidRPr="004971A5" w:rsidRDefault="006A55BD" w:rsidP="00F136AA">
            <w:pPr>
              <w:pStyle w:val="TAC"/>
              <w:rPr>
                <w:ins w:id="142" w:author="D. Everaere" w:date="2022-02-01T17:09:00Z"/>
                <w:rFonts w:cs="v5.0.0"/>
              </w:rPr>
            </w:pPr>
            <w:ins w:id="143" w:author="D. Everaere" w:date="2022-02-01T17:09:00Z">
              <w:r w:rsidRPr="004971A5">
                <w:rPr>
                  <w:rFonts w:cs="v5.0.0"/>
                </w:rPr>
                <w:t xml:space="preserve">0.6MHz </w:t>
              </w:r>
              <w:r w:rsidRPr="004971A5">
                <w:rPr>
                  <w:rFonts w:cs="v5.0.0"/>
                </w:rPr>
                <w:sym w:font="Symbol" w:char="F0A3"/>
              </w:r>
              <w:r w:rsidRPr="004971A5">
                <w:rPr>
                  <w:rFonts w:cs="v5.0.0"/>
                </w:rPr>
                <w:t xml:space="preserve"> f_offset &lt;1.4 MHz</w:t>
              </w:r>
            </w:ins>
          </w:p>
        </w:tc>
        <w:tc>
          <w:tcPr>
            <w:tcW w:w="2539" w:type="dxa"/>
          </w:tcPr>
          <w:p w14:paraId="66C17D3A" w14:textId="0213F353" w:rsidR="006A55BD" w:rsidRPr="004971A5" w:rsidRDefault="00590305" w:rsidP="00F136AA">
            <w:pPr>
              <w:pStyle w:val="TAC"/>
              <w:rPr>
                <w:ins w:id="144" w:author="D. Everaere" w:date="2022-02-01T17:09:00Z"/>
              </w:rPr>
            </w:pPr>
            <w:ins w:id="145" w:author="D. Everaere" w:date="2022-05-15T18:02:00Z">
              <w:r>
                <w:t>1</w:t>
              </w:r>
            </w:ins>
            <w:ins w:id="146" w:author="D. Everaere" w:date="2022-02-01T17:09:00Z">
              <w:r w:rsidR="006A55BD" w:rsidRPr="004971A5">
                <w:t xml:space="preserve"> dBm</w:t>
              </w:r>
            </w:ins>
          </w:p>
        </w:tc>
        <w:tc>
          <w:tcPr>
            <w:tcW w:w="1430" w:type="dxa"/>
          </w:tcPr>
          <w:p w14:paraId="27EE1A6D" w14:textId="77777777" w:rsidR="006A55BD" w:rsidRPr="004971A5" w:rsidRDefault="006A55BD" w:rsidP="00F136AA">
            <w:pPr>
              <w:pStyle w:val="TAC"/>
              <w:rPr>
                <w:ins w:id="147" w:author="D. Everaere" w:date="2022-02-01T17:09:00Z"/>
              </w:rPr>
            </w:pPr>
            <w:ins w:id="148" w:author="D. Everaere" w:date="2022-02-01T17:09:00Z">
              <w:r w:rsidRPr="004971A5">
                <w:t xml:space="preserve">800 kHz </w:t>
              </w:r>
            </w:ins>
          </w:p>
        </w:tc>
      </w:tr>
      <w:tr w:rsidR="006A55BD" w:rsidRPr="004971A5" w14:paraId="6F404997" w14:textId="77777777" w:rsidTr="00F136AA">
        <w:trPr>
          <w:cantSplit/>
          <w:jc w:val="center"/>
          <w:ins w:id="149" w:author="D. Everaere" w:date="2022-02-01T17:09:00Z"/>
        </w:trPr>
        <w:tc>
          <w:tcPr>
            <w:tcW w:w="2335" w:type="dxa"/>
          </w:tcPr>
          <w:p w14:paraId="4DF3AF9E" w14:textId="77777777" w:rsidR="006A55BD" w:rsidRPr="004971A5" w:rsidRDefault="006A55BD" w:rsidP="00F136AA">
            <w:pPr>
              <w:pStyle w:val="TAC"/>
              <w:rPr>
                <w:ins w:id="150" w:author="D. Everaere" w:date="2022-02-01T17:09:00Z"/>
                <w:rFonts w:cs="v5.0.0"/>
              </w:rPr>
            </w:pPr>
            <w:ins w:id="151" w:author="D. Everaere" w:date="2022-02-01T17:09:00Z">
              <w:r w:rsidRPr="004971A5">
                <w:rPr>
                  <w:rFonts w:cs="v5.0.0"/>
                </w:rPr>
                <w:t xml:space="preserve">1 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 xml:space="preserve">f </w:t>
              </w:r>
              <w:r w:rsidRPr="004971A5">
                <w:sym w:font="Symbol" w:char="F0A3"/>
              </w:r>
              <w:r w:rsidRPr="004971A5">
                <w:t xml:space="preserve"> 10 MHz</w:t>
              </w:r>
            </w:ins>
          </w:p>
        </w:tc>
        <w:tc>
          <w:tcPr>
            <w:tcW w:w="3510" w:type="dxa"/>
          </w:tcPr>
          <w:p w14:paraId="18A50F73" w14:textId="4CB091F6" w:rsidR="006A55BD" w:rsidRPr="004971A5" w:rsidRDefault="006A55BD" w:rsidP="00F136AA">
            <w:pPr>
              <w:pStyle w:val="TAC"/>
              <w:rPr>
                <w:ins w:id="152" w:author="D. Everaere" w:date="2022-02-01T17:09:00Z"/>
                <w:rFonts w:cs="v5.0.0"/>
              </w:rPr>
            </w:pPr>
            <w:ins w:id="153" w:author="D. Everaere" w:date="2022-02-01T17:09:00Z">
              <w:r w:rsidRPr="004971A5">
                <w:rPr>
                  <w:rFonts w:cs="v5.0.0"/>
                </w:rPr>
                <w:t xml:space="preserve">1.5 MHz </w:t>
              </w:r>
              <w:r w:rsidRPr="004971A5">
                <w:rPr>
                  <w:rFonts w:cs="v5.0.0"/>
                </w:rPr>
                <w:sym w:font="Symbol" w:char="F0A3"/>
              </w:r>
              <w:r w:rsidRPr="004971A5">
                <w:rPr>
                  <w:rFonts w:cs="v5.0.0"/>
                </w:rPr>
                <w:t xml:space="preserve"> f_offset &lt; 10.5</w:t>
              </w:r>
            </w:ins>
            <w:ins w:id="154" w:author="D. Everaere" w:date="2022-04-23T11:35:00Z">
              <w:r w:rsidR="0096612E">
                <w:rPr>
                  <w:rFonts w:cs="v5.0.0"/>
                </w:rPr>
                <w:t xml:space="preserve"> MHz</w:t>
              </w:r>
            </w:ins>
          </w:p>
        </w:tc>
        <w:tc>
          <w:tcPr>
            <w:tcW w:w="2539" w:type="dxa"/>
          </w:tcPr>
          <w:p w14:paraId="0F4E7A75" w14:textId="4B6C7129" w:rsidR="006A55BD" w:rsidRPr="004971A5" w:rsidRDefault="006A55BD" w:rsidP="00F136AA">
            <w:pPr>
              <w:pStyle w:val="TAC"/>
              <w:rPr>
                <w:ins w:id="155" w:author="D. Everaere" w:date="2022-02-01T17:09:00Z"/>
              </w:rPr>
            </w:pPr>
            <w:ins w:id="156" w:author="D. Everaere" w:date="2022-02-01T17:09:00Z">
              <w:r w:rsidRPr="004971A5">
                <w:t>-</w:t>
              </w:r>
            </w:ins>
            <w:ins w:id="157" w:author="D. Everaere" w:date="2022-05-15T18:02:00Z">
              <w:r w:rsidR="00590305">
                <w:t>8</w:t>
              </w:r>
            </w:ins>
            <w:ins w:id="158" w:author="D. Everaere" w:date="2022-02-01T17:09:00Z">
              <w:r w:rsidRPr="004971A5">
                <w:t xml:space="preserve"> dBm </w:t>
              </w:r>
            </w:ins>
          </w:p>
        </w:tc>
        <w:tc>
          <w:tcPr>
            <w:tcW w:w="1430" w:type="dxa"/>
          </w:tcPr>
          <w:p w14:paraId="50BC9F83" w14:textId="77777777" w:rsidR="006A55BD" w:rsidRPr="004971A5" w:rsidRDefault="006A55BD" w:rsidP="00F136AA">
            <w:pPr>
              <w:pStyle w:val="TAC"/>
              <w:rPr>
                <w:ins w:id="159" w:author="D. Everaere" w:date="2022-02-01T17:09:00Z"/>
              </w:rPr>
            </w:pPr>
            <w:ins w:id="160" w:author="D. Everaere" w:date="2022-02-01T17:09:00Z">
              <w:r w:rsidRPr="004971A5">
                <w:t xml:space="preserve">1 MHz </w:t>
              </w:r>
            </w:ins>
          </w:p>
        </w:tc>
      </w:tr>
      <w:tr w:rsidR="006A55BD" w:rsidRPr="004971A5" w14:paraId="066A6907" w14:textId="77777777" w:rsidTr="00F136AA">
        <w:trPr>
          <w:cantSplit/>
          <w:jc w:val="center"/>
          <w:ins w:id="161" w:author="D. Everaere" w:date="2022-02-01T17:09:00Z"/>
        </w:trPr>
        <w:tc>
          <w:tcPr>
            <w:tcW w:w="9814" w:type="dxa"/>
            <w:gridSpan w:val="4"/>
          </w:tcPr>
          <w:p w14:paraId="1054205E" w14:textId="5D167BF2" w:rsidR="006A55BD" w:rsidRPr="004971A5" w:rsidRDefault="006A55BD" w:rsidP="00F136AA">
            <w:pPr>
              <w:pStyle w:val="TAN"/>
              <w:rPr>
                <w:ins w:id="162" w:author="D. Everaere" w:date="2022-02-01T17:09:00Z"/>
              </w:rPr>
            </w:pPr>
            <w:ins w:id="163" w:author="D. Everaere" w:date="2022-02-01T17:09:00Z">
              <w:r w:rsidRPr="004971A5">
                <w:t>NOTE:</w:t>
              </w:r>
              <w:r w:rsidRPr="004971A5">
                <w:tab/>
              </w:r>
            </w:ins>
            <w:ins w:id="164" w:author="D. Everaere" w:date="2022-02-01T17:11:00Z">
              <w:r>
                <w:t xml:space="preserve">The basic limits are derived from ECC Decision(20)02 [21] assuming a </w:t>
              </w:r>
              <w:r w:rsidRPr="006A5FEF">
                <w:t xml:space="preserve">17 dBi </w:t>
              </w:r>
            </w:ins>
            <w:ins w:id="165" w:author="D. Everaere" w:date="2022-02-07T16:36:00Z">
              <w:r>
                <w:t xml:space="preserve">maximum </w:t>
              </w:r>
            </w:ins>
            <w:ins w:id="166" w:author="D. Everaere" w:date="2022-05-15T18:03:00Z">
              <w:r w:rsidR="00590305">
                <w:t xml:space="preserve">antenna </w:t>
              </w:r>
            </w:ins>
            <w:ins w:id="167" w:author="D. Everaere" w:date="2022-02-07T16:36:00Z">
              <w:r w:rsidRPr="006A5FEF">
                <w:t>gain</w:t>
              </w:r>
              <w:r>
                <w:t xml:space="preserve"> </w:t>
              </w:r>
            </w:ins>
            <w:ins w:id="168" w:author="D. Everaere" w:date="2022-05-15T18:03:00Z">
              <w:r w:rsidR="00590305">
                <w:t>and 4 dB losses</w:t>
              </w:r>
            </w:ins>
            <w:ins w:id="169" w:author="D. Everaere" w:date="2022-02-01T17:11:00Z">
              <w:r>
                <w:t>.</w:t>
              </w:r>
            </w:ins>
            <w:ins w:id="170" w:author="D. Everaere" w:date="2022-05-15T18:05:00Z">
              <w:r w:rsidR="000018A4">
                <w:t xml:space="preserve"> </w:t>
              </w:r>
              <w:r w:rsidR="000018A4">
                <w:rPr>
                  <w:color w:val="000000" w:themeColor="text1"/>
                  <w:lang w:val="en-US"/>
                </w:rPr>
                <w:t>F</w:t>
              </w:r>
              <w:r w:rsidR="000018A4" w:rsidRPr="007E2BB3">
                <w:rPr>
                  <w:color w:val="000000" w:themeColor="text1"/>
                  <w:lang w:val="en-US"/>
                </w:rPr>
                <w:t>or more details, refer to TR 38.853 [</w:t>
              </w:r>
              <w:r w:rsidR="000018A4">
                <w:rPr>
                  <w:color w:val="000000" w:themeColor="text1"/>
                  <w:lang w:val="en-US"/>
                </w:rPr>
                <w:t>23</w:t>
              </w:r>
              <w:r w:rsidR="000018A4" w:rsidRPr="007E2BB3">
                <w:rPr>
                  <w:color w:val="000000" w:themeColor="text1"/>
                  <w:lang w:val="en-US"/>
                </w:rPr>
                <w:t>]</w:t>
              </w:r>
            </w:ins>
          </w:p>
        </w:tc>
      </w:tr>
    </w:tbl>
    <w:p w14:paraId="3B4BF1D5" w14:textId="77777777" w:rsidR="006A55BD" w:rsidRDefault="006A55BD" w:rsidP="006A55BD">
      <w:pPr>
        <w:rPr>
          <w:ins w:id="171" w:author="D. Everaere" w:date="2022-02-01T17:08:00Z"/>
        </w:rPr>
      </w:pPr>
    </w:p>
    <w:p w14:paraId="343A5AAA" w14:textId="77777777" w:rsidR="00B96B02" w:rsidRDefault="00B96B02" w:rsidP="00B96B0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A2B9140" w14:textId="77777777" w:rsidR="005F4E30" w:rsidRPr="00F95B02" w:rsidRDefault="005F4E30" w:rsidP="005F4E30">
      <w:pPr>
        <w:pStyle w:val="Heading5"/>
      </w:pPr>
      <w:bookmarkStart w:id="172" w:name="_Toc21127512"/>
      <w:bookmarkStart w:id="173" w:name="_Toc29811721"/>
      <w:bookmarkStart w:id="174" w:name="_Toc36817273"/>
      <w:bookmarkStart w:id="175" w:name="_Toc37260190"/>
      <w:bookmarkStart w:id="176" w:name="_Toc37267578"/>
      <w:bookmarkStart w:id="177" w:name="_Toc44712180"/>
      <w:bookmarkStart w:id="178" w:name="_Toc45893493"/>
      <w:bookmarkStart w:id="179" w:name="_Toc53178215"/>
      <w:bookmarkStart w:id="180" w:name="_Toc53178666"/>
      <w:bookmarkStart w:id="181" w:name="_Toc61178892"/>
      <w:bookmarkStart w:id="182" w:name="_Toc61179362"/>
      <w:bookmarkStart w:id="183" w:name="_Toc67916658"/>
      <w:bookmarkStart w:id="184" w:name="_Toc74663256"/>
      <w:bookmarkStart w:id="185" w:name="_Toc82621796"/>
      <w:bookmarkStart w:id="186" w:name="_Toc90422643"/>
      <w:r w:rsidRPr="00F95B02">
        <w:t>6.6.5.2.3</w:t>
      </w:r>
      <w:r w:rsidRPr="00F95B02">
        <w:tab/>
        <w:t>Additional spurious emissions requirements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34701BD8" w14:textId="77777777" w:rsidR="005F4E30" w:rsidRPr="00F95B02" w:rsidRDefault="005F4E30" w:rsidP="005F4E30">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4BE8EDE8" w14:textId="77777777" w:rsidR="005F4E30" w:rsidRPr="00F95B02" w:rsidRDefault="005F4E30" w:rsidP="005F4E30">
      <w:r w:rsidRPr="00F95B02">
        <w:t>Some requirements may apply for the protection of specific equipment (UE, MS and/or BS) or equipment operating in specific systems (GSM, CDMA, UTRA, E-UTRA, NR, etc.) as listed below.</w:t>
      </w:r>
    </w:p>
    <w:p w14:paraId="41FBBF36" w14:textId="77777777" w:rsidR="005F4E30" w:rsidRPr="00F95B02" w:rsidRDefault="005F4E30" w:rsidP="005F4E30">
      <w:pPr>
        <w:keepNext/>
      </w:pPr>
      <w:r w:rsidRPr="00F95B02">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71E363F7" w14:textId="77777777" w:rsidR="005F4E30" w:rsidRDefault="005F4E30" w:rsidP="005F4E30">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5F4E30" w:rsidRPr="00F95B02" w14:paraId="28D96EE3" w14:textId="77777777" w:rsidTr="00F136A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3B7EE368" w14:textId="77777777" w:rsidR="005F4E30" w:rsidRPr="00F95B02" w:rsidRDefault="005F4E30" w:rsidP="00F136AA">
            <w:pPr>
              <w:pStyle w:val="TAH"/>
              <w:rPr>
                <w:rFonts w:cs="Arial"/>
              </w:rPr>
            </w:pPr>
            <w:r w:rsidRPr="00F95B02">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0DE6DD2F" w14:textId="77777777" w:rsidR="005F4E30" w:rsidRPr="00F95B02" w:rsidRDefault="005F4E30" w:rsidP="00F136AA">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CC003BA" w14:textId="77777777" w:rsidR="005F4E30" w:rsidRPr="00F95B02" w:rsidRDefault="005F4E30" w:rsidP="00F136AA">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1D5BE47E" w14:textId="77777777" w:rsidR="005F4E30" w:rsidRPr="00F95B02" w:rsidRDefault="005F4E30" w:rsidP="00F136AA">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69597B3B" w14:textId="77777777" w:rsidR="005F4E30" w:rsidRPr="00F95B02" w:rsidRDefault="005F4E30" w:rsidP="00F136AA">
            <w:pPr>
              <w:pStyle w:val="TAH"/>
              <w:rPr>
                <w:rFonts w:cs="Arial"/>
              </w:rPr>
            </w:pPr>
            <w:r w:rsidRPr="00F95B02">
              <w:rPr>
                <w:rFonts w:cs="Arial"/>
              </w:rPr>
              <w:t>Note</w:t>
            </w:r>
          </w:p>
        </w:tc>
      </w:tr>
      <w:tr w:rsidR="005F4E30" w:rsidRPr="008307D3" w14:paraId="5472AD33"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387FB5E2" w14:textId="77777777" w:rsidR="005F4E30" w:rsidRPr="008307D3" w:rsidRDefault="005F4E30" w:rsidP="00F136AA">
            <w:pPr>
              <w:pStyle w:val="TAC"/>
            </w:pPr>
          </w:p>
        </w:tc>
        <w:tc>
          <w:tcPr>
            <w:tcW w:w="1701" w:type="dxa"/>
            <w:tcBorders>
              <w:top w:val="single" w:sz="2" w:space="0" w:color="auto"/>
              <w:left w:val="single" w:sz="2" w:space="0" w:color="auto"/>
              <w:bottom w:val="single" w:sz="2" w:space="0" w:color="auto"/>
              <w:right w:val="single" w:sz="2" w:space="0" w:color="auto"/>
            </w:tcBorders>
          </w:tcPr>
          <w:p w14:paraId="16717A84" w14:textId="77777777" w:rsidR="005F4E30" w:rsidRPr="008307D3" w:rsidRDefault="005F4E30" w:rsidP="00F136AA">
            <w:pPr>
              <w:pStyle w:val="TAC"/>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1A75E482" w14:textId="77777777" w:rsidR="005F4E30" w:rsidRPr="008307D3" w:rsidRDefault="005F4E30" w:rsidP="00F136AA">
            <w:pPr>
              <w:pStyle w:val="TAC"/>
            </w:pPr>
            <w:r w:rsidRPr="00F95B02">
              <w:t>-57 dBm</w:t>
            </w:r>
          </w:p>
        </w:tc>
        <w:tc>
          <w:tcPr>
            <w:tcW w:w="1417" w:type="dxa"/>
            <w:tcBorders>
              <w:top w:val="single" w:sz="2" w:space="0" w:color="auto"/>
              <w:left w:val="single" w:sz="2" w:space="0" w:color="auto"/>
              <w:bottom w:val="single" w:sz="2" w:space="0" w:color="auto"/>
              <w:right w:val="single" w:sz="2" w:space="0" w:color="auto"/>
            </w:tcBorders>
          </w:tcPr>
          <w:p w14:paraId="37CC1ECD" w14:textId="77777777" w:rsidR="005F4E30" w:rsidRPr="008307D3" w:rsidRDefault="005F4E30" w:rsidP="00F136AA">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2CC67491" w14:textId="77777777" w:rsidR="005F4E30" w:rsidRPr="008307D3" w:rsidRDefault="005F4E30" w:rsidP="00F136AA">
            <w:pPr>
              <w:pStyle w:val="TAC"/>
            </w:pPr>
            <w:r w:rsidRPr="00F95B02">
              <w:t>This requirement does not apply to BS operating in band n8</w:t>
            </w:r>
          </w:p>
        </w:tc>
      </w:tr>
      <w:tr w:rsidR="005F4E30" w:rsidRPr="008307D3" w14:paraId="1448F5D1"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4E6B6527" w14:textId="77777777" w:rsidR="005F4E30" w:rsidRPr="008307D3" w:rsidRDefault="005F4E30" w:rsidP="00F136AA">
            <w:pPr>
              <w:pStyle w:val="TAC"/>
            </w:pPr>
            <w:r w:rsidRPr="00F95B02">
              <w:t>GSM900</w:t>
            </w:r>
          </w:p>
        </w:tc>
        <w:tc>
          <w:tcPr>
            <w:tcW w:w="1701" w:type="dxa"/>
            <w:tcBorders>
              <w:top w:val="single" w:sz="2" w:space="0" w:color="auto"/>
              <w:left w:val="single" w:sz="2" w:space="0" w:color="auto"/>
              <w:bottom w:val="single" w:sz="2" w:space="0" w:color="auto"/>
              <w:right w:val="single" w:sz="2" w:space="0" w:color="auto"/>
            </w:tcBorders>
          </w:tcPr>
          <w:p w14:paraId="09146B07" w14:textId="77777777" w:rsidR="005F4E30" w:rsidRPr="00F95B02" w:rsidRDefault="005F4E30" w:rsidP="00F136AA">
            <w:pPr>
              <w:pStyle w:val="TAC"/>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6F5AA78F" w14:textId="77777777" w:rsidR="005F4E30" w:rsidRPr="00F95B02" w:rsidRDefault="005F4E30" w:rsidP="00F136AA">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03DB05C0" w14:textId="77777777" w:rsidR="005F4E30" w:rsidRPr="00F95B02" w:rsidRDefault="005F4E30" w:rsidP="00F136AA">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04784057" w14:textId="77777777" w:rsidR="005F4E30" w:rsidRPr="00F95B02" w:rsidRDefault="005F4E30" w:rsidP="00F136AA">
            <w:pPr>
              <w:pStyle w:val="TAC"/>
            </w:pPr>
            <w:r w:rsidRPr="00F95B02">
              <w:t>For the frequency range 880-915 MHz, this requirement does not apply to BS operating in band n8, since it is already covered by the requirement in clause 6.6.5.2.2.</w:t>
            </w:r>
          </w:p>
        </w:tc>
      </w:tr>
      <w:tr w:rsidR="005F4E30" w:rsidRPr="008307D3" w14:paraId="09A10051"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4E0B0CD8" w14:textId="77777777" w:rsidR="005F4E30" w:rsidRPr="008307D3" w:rsidRDefault="005F4E30" w:rsidP="00F136AA">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8F8A3F8" w14:textId="77777777" w:rsidR="005F4E30" w:rsidRPr="00F95B02" w:rsidRDefault="005F4E30" w:rsidP="00F136AA">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14:paraId="15B73158" w14:textId="77777777" w:rsidR="005F4E30" w:rsidRPr="00F95B02" w:rsidRDefault="005F4E30" w:rsidP="00F136AA">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2FECC50D" w14:textId="77777777" w:rsidR="005F4E30" w:rsidRPr="00F95B02" w:rsidRDefault="005F4E30" w:rsidP="00F136AA">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29505386" w14:textId="77777777" w:rsidR="005F4E30" w:rsidRPr="00F95B02" w:rsidRDefault="005F4E30" w:rsidP="00F136AA">
            <w:pPr>
              <w:pStyle w:val="TAC"/>
            </w:pPr>
            <w:r w:rsidRPr="00F95B02">
              <w:t xml:space="preserve">This requirement does not apply to BS operating in band n3. </w:t>
            </w:r>
          </w:p>
        </w:tc>
      </w:tr>
      <w:tr w:rsidR="005F4E30" w:rsidRPr="008307D3" w14:paraId="376B44C7"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0095E597" w14:textId="77777777" w:rsidR="005F4E30" w:rsidRPr="008307D3" w:rsidRDefault="005F4E30" w:rsidP="00F136AA">
            <w:pPr>
              <w:pStyle w:val="TAC"/>
            </w:pPr>
            <w:r w:rsidRPr="00F95B02">
              <w:t>DCS1800</w:t>
            </w:r>
          </w:p>
        </w:tc>
        <w:tc>
          <w:tcPr>
            <w:tcW w:w="1701" w:type="dxa"/>
            <w:tcBorders>
              <w:top w:val="single" w:sz="2" w:space="0" w:color="auto"/>
              <w:left w:val="single" w:sz="2" w:space="0" w:color="auto"/>
              <w:bottom w:val="single" w:sz="2" w:space="0" w:color="auto"/>
              <w:right w:val="single" w:sz="2" w:space="0" w:color="auto"/>
            </w:tcBorders>
          </w:tcPr>
          <w:p w14:paraId="1195943F" w14:textId="77777777" w:rsidR="005F4E30" w:rsidRPr="00F95B02" w:rsidRDefault="005F4E30" w:rsidP="00F136AA">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3264E5D1" w14:textId="77777777" w:rsidR="005F4E30" w:rsidRPr="00F95B02" w:rsidRDefault="005F4E30" w:rsidP="00F136AA">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63D1595B" w14:textId="77777777" w:rsidR="005F4E30" w:rsidRPr="00F95B02" w:rsidRDefault="005F4E30" w:rsidP="00F136AA">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715DD2C2" w14:textId="77777777" w:rsidR="005F4E30" w:rsidRPr="00F95B02" w:rsidRDefault="005F4E30" w:rsidP="00F136AA">
            <w:pPr>
              <w:pStyle w:val="TAC"/>
            </w:pPr>
            <w:r w:rsidRPr="00F95B02">
              <w:t>This requirement does not apply to BS operating in band n3, since it is already covered by the requirement in clause 6.6.5.2.2.</w:t>
            </w:r>
          </w:p>
        </w:tc>
      </w:tr>
      <w:tr w:rsidR="005F4E30" w:rsidRPr="008307D3" w14:paraId="402703F7"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293A5A24" w14:textId="77777777" w:rsidR="005F4E30" w:rsidRPr="008307D3" w:rsidRDefault="005F4E30" w:rsidP="00F136AA">
            <w:pPr>
              <w:pStyle w:val="TAC"/>
            </w:pPr>
          </w:p>
        </w:tc>
        <w:tc>
          <w:tcPr>
            <w:tcW w:w="1701" w:type="dxa"/>
            <w:tcBorders>
              <w:top w:val="single" w:sz="2" w:space="0" w:color="auto"/>
              <w:left w:val="single" w:sz="2" w:space="0" w:color="auto"/>
              <w:bottom w:val="single" w:sz="2" w:space="0" w:color="auto"/>
              <w:right w:val="single" w:sz="2" w:space="0" w:color="auto"/>
            </w:tcBorders>
          </w:tcPr>
          <w:p w14:paraId="3EA0D45F" w14:textId="77777777" w:rsidR="005F4E30" w:rsidRPr="00F95B02" w:rsidRDefault="005F4E30" w:rsidP="00F136AA">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14:paraId="3B000A51" w14:textId="77777777" w:rsidR="005F4E30" w:rsidRPr="00F95B02" w:rsidRDefault="005F4E30" w:rsidP="00F136AA">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0B989C0C" w14:textId="77777777" w:rsidR="005F4E30" w:rsidRPr="00F95B02" w:rsidRDefault="005F4E30" w:rsidP="00F136AA">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78A72AEF" w14:textId="77777777" w:rsidR="005F4E30" w:rsidRPr="00F95B02" w:rsidRDefault="005F4E30" w:rsidP="00F136AA">
            <w:pPr>
              <w:pStyle w:val="TAC"/>
            </w:pPr>
            <w:r w:rsidRPr="00F95B02">
              <w:t xml:space="preserve">This requirement does not apply to BS operating in band n2, n25 or band n70.  </w:t>
            </w:r>
          </w:p>
        </w:tc>
      </w:tr>
      <w:tr w:rsidR="005F4E30" w:rsidRPr="008307D3" w14:paraId="555EA0BF"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33CFFF5C" w14:textId="77777777" w:rsidR="005F4E30" w:rsidRPr="008307D3" w:rsidRDefault="005F4E30" w:rsidP="00F136AA">
            <w:pPr>
              <w:pStyle w:val="TAC"/>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4D844416" w14:textId="77777777" w:rsidR="005F4E30" w:rsidRPr="00F95B02" w:rsidRDefault="005F4E30" w:rsidP="00F136AA">
            <w:pPr>
              <w:pStyle w:val="TAC"/>
              <w:rPr>
                <w:rFonts w:cs="v5.0.0"/>
                <w:lang w:eastAsia="zh-CN"/>
              </w:rPr>
            </w:pPr>
            <w:r w:rsidRPr="00F95B02">
              <w:rPr>
                <w:rFonts w:cs="v5.0.0"/>
              </w:rPr>
              <w:t>1850 – 1910 MHz</w:t>
            </w:r>
          </w:p>
          <w:p w14:paraId="6634EDC3" w14:textId="77777777" w:rsidR="005F4E30" w:rsidRPr="00F95B02" w:rsidRDefault="005F4E30" w:rsidP="00F136AA">
            <w:pPr>
              <w:pStyle w:val="TAC"/>
            </w:pPr>
          </w:p>
        </w:tc>
        <w:tc>
          <w:tcPr>
            <w:tcW w:w="851" w:type="dxa"/>
            <w:tcBorders>
              <w:top w:val="single" w:sz="2" w:space="0" w:color="auto"/>
              <w:left w:val="single" w:sz="2" w:space="0" w:color="auto"/>
              <w:bottom w:val="single" w:sz="2" w:space="0" w:color="auto"/>
              <w:right w:val="single" w:sz="2" w:space="0" w:color="auto"/>
            </w:tcBorders>
          </w:tcPr>
          <w:p w14:paraId="17922FA7" w14:textId="77777777" w:rsidR="005F4E30" w:rsidRPr="00F95B02" w:rsidRDefault="005F4E30" w:rsidP="00F136AA">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5E3ADD07" w14:textId="77777777" w:rsidR="005F4E30" w:rsidRPr="00F95B02" w:rsidRDefault="005F4E30" w:rsidP="00F136AA">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133E3AB3" w14:textId="77777777" w:rsidR="005F4E30" w:rsidRPr="00F95B02" w:rsidRDefault="005F4E30" w:rsidP="00F136AA">
            <w:pPr>
              <w:pStyle w:val="TAC"/>
            </w:pPr>
            <w:r w:rsidRPr="00F95B02">
              <w:t xml:space="preserve">This requirement does not apply to BS operating in band n2 or n25 since it is already covered by the requirement in clause 6.6.5.2.2.  </w:t>
            </w:r>
          </w:p>
        </w:tc>
      </w:tr>
      <w:tr w:rsidR="005F4E30" w:rsidRPr="008307D3" w14:paraId="47E84DD5"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2A499050" w14:textId="77777777" w:rsidR="005F4E30" w:rsidRPr="008307D3" w:rsidRDefault="005F4E30" w:rsidP="00F136AA">
            <w:pPr>
              <w:pStyle w:val="TAC"/>
            </w:pPr>
          </w:p>
        </w:tc>
        <w:tc>
          <w:tcPr>
            <w:tcW w:w="1701" w:type="dxa"/>
            <w:tcBorders>
              <w:top w:val="single" w:sz="2" w:space="0" w:color="auto"/>
              <w:left w:val="single" w:sz="2" w:space="0" w:color="auto"/>
              <w:bottom w:val="single" w:sz="2" w:space="0" w:color="auto"/>
              <w:right w:val="single" w:sz="2" w:space="0" w:color="auto"/>
            </w:tcBorders>
          </w:tcPr>
          <w:p w14:paraId="63320721" w14:textId="77777777" w:rsidR="005F4E30" w:rsidRPr="00F95B02" w:rsidRDefault="005F4E30" w:rsidP="00F136AA">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1148746D" w14:textId="77777777" w:rsidR="005F4E30" w:rsidRPr="00F95B02" w:rsidRDefault="005F4E30" w:rsidP="00F136AA">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23A7419B" w14:textId="77777777" w:rsidR="005F4E30" w:rsidRPr="00F95B02" w:rsidRDefault="005F4E30" w:rsidP="00F136AA">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628CA023" w14:textId="77777777" w:rsidR="005F4E30" w:rsidRPr="00F95B02" w:rsidRDefault="005F4E30" w:rsidP="00F136AA">
            <w:pPr>
              <w:pStyle w:val="TAC"/>
            </w:pPr>
            <w:r w:rsidRPr="00F95B02">
              <w:rPr>
                <w:rFonts w:cs="v5.0.0"/>
              </w:rPr>
              <w:t xml:space="preserve">This requirement does not apply to BS operating in band n5 or n26. </w:t>
            </w:r>
          </w:p>
        </w:tc>
      </w:tr>
      <w:tr w:rsidR="005F4E30" w:rsidRPr="008307D3" w14:paraId="743F19FA"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35FECC88" w14:textId="77777777" w:rsidR="005F4E30" w:rsidRPr="008307D3" w:rsidRDefault="005F4E30" w:rsidP="00F136AA">
            <w:pPr>
              <w:pStyle w:val="TAC"/>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0AF94351" w14:textId="77777777" w:rsidR="005F4E30" w:rsidRPr="00F95B02" w:rsidRDefault="005F4E30" w:rsidP="00F136AA">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17983FF6" w14:textId="77777777" w:rsidR="005F4E30" w:rsidRPr="00F95B02" w:rsidRDefault="005F4E30" w:rsidP="00F136AA">
            <w:pPr>
              <w:pStyle w:val="TAC"/>
              <w:rPr>
                <w:rFonts w:cs="v5.0.0"/>
              </w:rPr>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46DA896C" w14:textId="77777777" w:rsidR="005F4E30" w:rsidRPr="00F95B02" w:rsidRDefault="005F4E30" w:rsidP="00F136AA">
            <w:pPr>
              <w:pStyle w:val="TAC"/>
              <w:rPr>
                <w:rFonts w:cs="v5.0.0"/>
              </w:rPr>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48D6D1E5" w14:textId="77777777" w:rsidR="005F4E30" w:rsidRPr="00F95B02" w:rsidRDefault="005F4E30" w:rsidP="00F136AA">
            <w:pPr>
              <w:pStyle w:val="TAC"/>
              <w:rPr>
                <w:rFonts w:cs="v5.0.0"/>
              </w:rPr>
            </w:pPr>
            <w:r w:rsidRPr="00F95B02">
              <w:rPr>
                <w:rFonts w:cs="v5.0.0"/>
              </w:rPr>
              <w:t>This requirement does not apply to BS operating in band n5 or n26, since it is already covered by the requirement in clause 6.6.5.2.2.</w:t>
            </w:r>
          </w:p>
        </w:tc>
      </w:tr>
      <w:tr w:rsidR="005F4E30" w:rsidRPr="008307D3" w14:paraId="025338D4"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33D47937" w14:textId="77777777" w:rsidR="005F4E30" w:rsidRPr="008307D3" w:rsidRDefault="005F4E30" w:rsidP="00F136AA">
            <w:pPr>
              <w:pStyle w:val="TAC"/>
            </w:pPr>
            <w:r w:rsidRPr="00F95B02">
              <w:rPr>
                <w:rFonts w:cs="Arial"/>
              </w:rPr>
              <w:t>UTRA FDD Band I or</w:t>
            </w:r>
          </w:p>
        </w:tc>
        <w:tc>
          <w:tcPr>
            <w:tcW w:w="1701" w:type="dxa"/>
            <w:tcBorders>
              <w:top w:val="single" w:sz="2" w:space="0" w:color="auto"/>
              <w:left w:val="single" w:sz="2" w:space="0" w:color="auto"/>
              <w:bottom w:val="single" w:sz="2" w:space="0" w:color="auto"/>
              <w:right w:val="single" w:sz="2" w:space="0" w:color="auto"/>
            </w:tcBorders>
          </w:tcPr>
          <w:p w14:paraId="793B144F" w14:textId="77777777" w:rsidR="005F4E30" w:rsidRPr="00F95B02" w:rsidRDefault="005F4E30" w:rsidP="00F136AA">
            <w:pPr>
              <w:pStyle w:val="TAC"/>
              <w:rPr>
                <w:rFonts w:cs="v5.0.0"/>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6A871907" w14:textId="77777777" w:rsidR="005F4E30" w:rsidRPr="00F95B02" w:rsidRDefault="005F4E30" w:rsidP="00F136AA">
            <w:pPr>
              <w:pStyle w:val="TAC"/>
              <w:rPr>
                <w:rFonts w:cs="v5.0.0"/>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BD804F9" w14:textId="77777777" w:rsidR="005F4E30" w:rsidRPr="00F95B02" w:rsidRDefault="005F4E30" w:rsidP="00F136AA">
            <w:pPr>
              <w:pStyle w:val="TAC"/>
              <w:rPr>
                <w:rFonts w:cs="v5.0.0"/>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439FB9" w14:textId="77777777" w:rsidR="005F4E30" w:rsidRPr="00F95B02" w:rsidRDefault="005F4E30" w:rsidP="00F136AA">
            <w:pPr>
              <w:pStyle w:val="TAC"/>
              <w:rPr>
                <w:rFonts w:cs="v5.0.0"/>
              </w:rPr>
            </w:pPr>
            <w:r w:rsidRPr="00F95B02">
              <w:rPr>
                <w:rFonts w:cs="Arial"/>
              </w:rPr>
              <w:t>This requirement does not apply to BS operating in band n1 or n65</w:t>
            </w:r>
          </w:p>
        </w:tc>
      </w:tr>
      <w:tr w:rsidR="005F4E30" w:rsidRPr="008307D3" w14:paraId="4D54C6A9" w14:textId="77777777" w:rsidTr="00F136AA">
        <w:trPr>
          <w:cantSplit/>
          <w:jc w:val="center"/>
        </w:trPr>
        <w:tc>
          <w:tcPr>
            <w:tcW w:w="1302" w:type="dxa"/>
            <w:tcBorders>
              <w:top w:val="nil"/>
              <w:left w:val="single" w:sz="2" w:space="0" w:color="auto"/>
              <w:bottom w:val="single" w:sz="2" w:space="0" w:color="auto"/>
              <w:right w:val="single" w:sz="2" w:space="0" w:color="auto"/>
            </w:tcBorders>
            <w:vAlign w:val="center"/>
          </w:tcPr>
          <w:p w14:paraId="4DB7CE78" w14:textId="77777777" w:rsidR="005F4E30" w:rsidRPr="008307D3" w:rsidRDefault="005F4E30" w:rsidP="00F136AA">
            <w:pPr>
              <w:pStyle w:val="TAC"/>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1F78A6F1" w14:textId="77777777" w:rsidR="005F4E30" w:rsidRPr="00F95B02" w:rsidRDefault="005F4E30" w:rsidP="00F136AA">
            <w:pPr>
              <w:pStyle w:val="TAC"/>
              <w:rPr>
                <w:rFonts w:cs="Arial"/>
                <w:lang w:eastAsia="zh-CN"/>
              </w:rPr>
            </w:pPr>
            <w:r w:rsidRPr="00F95B02">
              <w:rPr>
                <w:rFonts w:cs="Arial"/>
              </w:rPr>
              <w:t>1920 – 1980 MHz</w:t>
            </w:r>
          </w:p>
          <w:p w14:paraId="72A931C1" w14:textId="77777777" w:rsidR="005F4E30" w:rsidRPr="00F95B02" w:rsidRDefault="005F4E30" w:rsidP="00F136AA">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5FE6C0E2"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2827D09"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03A16D" w14:textId="77777777" w:rsidR="005F4E30" w:rsidRPr="00F95B02" w:rsidRDefault="005F4E30" w:rsidP="00F136AA">
            <w:pPr>
              <w:pStyle w:val="TAC"/>
              <w:rPr>
                <w:rFonts w:cs="Arial"/>
              </w:rPr>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5F4E30" w:rsidRPr="008307D3" w14:paraId="1A874DAF"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48562918" w14:textId="77777777" w:rsidR="005F4E30" w:rsidRPr="008307D3" w:rsidRDefault="005F4E30" w:rsidP="00F136AA">
            <w:pPr>
              <w:pStyle w:val="TAC"/>
            </w:pPr>
            <w:r w:rsidRPr="00F95B02">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2C73668C" w14:textId="77777777" w:rsidR="005F4E30" w:rsidRPr="00F95B02" w:rsidRDefault="005F4E30" w:rsidP="00F136AA">
            <w:pPr>
              <w:pStyle w:val="TAC"/>
              <w:rPr>
                <w:rFonts w:cs="Arial"/>
                <w:lang w:eastAsia="zh-CN"/>
              </w:rPr>
            </w:pPr>
            <w:r w:rsidRPr="00F95B02">
              <w:rPr>
                <w:rFonts w:cs="Arial"/>
              </w:rPr>
              <w:t>1930 – 1990 MHz</w:t>
            </w:r>
          </w:p>
          <w:p w14:paraId="6231C0C1" w14:textId="77777777" w:rsidR="005F4E30" w:rsidRPr="00F95B02" w:rsidRDefault="005F4E30" w:rsidP="00F136AA">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29BC9949"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35151F2"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C1953F" w14:textId="77777777" w:rsidR="005F4E30" w:rsidRPr="00F95B02" w:rsidRDefault="005F4E30" w:rsidP="00F136AA">
            <w:pPr>
              <w:pStyle w:val="TAC"/>
              <w:rPr>
                <w:rFonts w:cs="Arial"/>
              </w:rPr>
            </w:pPr>
            <w:r w:rsidRPr="00F95B02">
              <w:rPr>
                <w:rFonts w:cs="Arial"/>
              </w:rPr>
              <w:t xml:space="preserve">This requirement does not apply to BS operating in band n2 or n70.  </w:t>
            </w:r>
          </w:p>
        </w:tc>
      </w:tr>
      <w:tr w:rsidR="005F4E30" w:rsidRPr="008307D3" w14:paraId="41495F48" w14:textId="77777777" w:rsidTr="00F136AA">
        <w:trPr>
          <w:cantSplit/>
          <w:jc w:val="center"/>
        </w:trPr>
        <w:tc>
          <w:tcPr>
            <w:tcW w:w="1302" w:type="dxa"/>
            <w:tcBorders>
              <w:top w:val="nil"/>
              <w:left w:val="single" w:sz="2" w:space="0" w:color="auto"/>
              <w:bottom w:val="single" w:sz="2" w:space="0" w:color="auto"/>
              <w:right w:val="single" w:sz="2" w:space="0" w:color="auto"/>
            </w:tcBorders>
            <w:vAlign w:val="center"/>
          </w:tcPr>
          <w:p w14:paraId="53BBE41A" w14:textId="77777777" w:rsidR="005F4E30" w:rsidRPr="008307D3" w:rsidRDefault="005F4E30" w:rsidP="00F136AA">
            <w:pPr>
              <w:pStyle w:val="TAC"/>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6A2A95C1" w14:textId="77777777" w:rsidR="005F4E30" w:rsidRPr="00F95B02" w:rsidRDefault="005F4E30" w:rsidP="00F136AA">
            <w:pPr>
              <w:pStyle w:val="TAC"/>
              <w:rPr>
                <w:rFonts w:cs="Arial"/>
                <w:lang w:eastAsia="zh-CN"/>
              </w:rPr>
            </w:pPr>
            <w:r w:rsidRPr="00F95B02">
              <w:rPr>
                <w:rFonts w:cs="Arial"/>
              </w:rPr>
              <w:t>1850 – 1910 MHz</w:t>
            </w:r>
          </w:p>
          <w:p w14:paraId="7EC004EC" w14:textId="77777777" w:rsidR="005F4E30" w:rsidRPr="00F95B02" w:rsidRDefault="005F4E30" w:rsidP="00F136AA">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2789BC95"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A147ADD"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BA6F37" w14:textId="77777777" w:rsidR="005F4E30" w:rsidRPr="00F95B02" w:rsidRDefault="005F4E30" w:rsidP="00F136AA">
            <w:pPr>
              <w:pStyle w:val="TAC"/>
              <w:rPr>
                <w:rFonts w:cs="Arial"/>
              </w:rPr>
            </w:pPr>
            <w:r w:rsidRPr="00F95B02">
              <w:rPr>
                <w:rFonts w:cs="Arial"/>
              </w:rPr>
              <w:t xml:space="preserve">This requirement does not apply to BS operating in band n2, </w:t>
            </w:r>
            <w:r w:rsidRPr="00F95B02">
              <w:rPr>
                <w:rFonts w:cs="v5.0.0"/>
              </w:rPr>
              <w:t>since it is already covered by the requirement in clause 6.6.5.2.2.</w:t>
            </w:r>
          </w:p>
        </w:tc>
      </w:tr>
      <w:tr w:rsidR="005F4E30" w:rsidRPr="008307D3" w14:paraId="407EB87A"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36D91FE1" w14:textId="77777777" w:rsidR="005F4E30" w:rsidRPr="008307D3" w:rsidRDefault="005F4E30" w:rsidP="00F136AA">
            <w:pPr>
              <w:pStyle w:val="TAC"/>
            </w:pPr>
            <w:r w:rsidRPr="00F95B02">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42A8C298" w14:textId="77777777" w:rsidR="005F4E30" w:rsidRPr="00F95B02" w:rsidRDefault="005F4E30" w:rsidP="00F136AA">
            <w:pPr>
              <w:pStyle w:val="TAC"/>
              <w:rPr>
                <w:rFonts w:cs="Arial"/>
                <w:lang w:eastAsia="zh-CN"/>
              </w:rPr>
            </w:pPr>
            <w:r w:rsidRPr="00F95B02">
              <w:rPr>
                <w:rFonts w:cs="Arial"/>
              </w:rPr>
              <w:t>1805 – 1880 MHz</w:t>
            </w:r>
          </w:p>
          <w:p w14:paraId="5F3E2279" w14:textId="77777777" w:rsidR="005F4E30" w:rsidRPr="00F95B02" w:rsidRDefault="005F4E30" w:rsidP="00F136AA">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6DBD7351"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7FDD1D4"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677EF7" w14:textId="77777777" w:rsidR="005F4E30" w:rsidRPr="00F95B02" w:rsidRDefault="005F4E30" w:rsidP="00F136AA">
            <w:pPr>
              <w:pStyle w:val="TAC"/>
              <w:rPr>
                <w:rFonts w:cs="Arial"/>
              </w:rPr>
            </w:pPr>
            <w:r w:rsidRPr="00F95B02">
              <w:rPr>
                <w:rFonts w:cs="Arial"/>
              </w:rPr>
              <w:t>This requirement does not apply to BS operating in band n3.</w:t>
            </w:r>
          </w:p>
        </w:tc>
      </w:tr>
      <w:tr w:rsidR="005F4E30" w:rsidRPr="008307D3" w14:paraId="645B9268" w14:textId="77777777" w:rsidTr="00F136AA">
        <w:trPr>
          <w:cantSplit/>
          <w:jc w:val="center"/>
        </w:trPr>
        <w:tc>
          <w:tcPr>
            <w:tcW w:w="1302" w:type="dxa"/>
            <w:tcBorders>
              <w:top w:val="nil"/>
              <w:left w:val="single" w:sz="2" w:space="0" w:color="auto"/>
              <w:bottom w:val="single" w:sz="2" w:space="0" w:color="auto"/>
              <w:right w:val="single" w:sz="2" w:space="0" w:color="auto"/>
            </w:tcBorders>
            <w:vAlign w:val="center"/>
          </w:tcPr>
          <w:p w14:paraId="5877E5C7" w14:textId="77777777" w:rsidR="005F4E30" w:rsidRPr="008307D3" w:rsidRDefault="005F4E30" w:rsidP="00F136AA">
            <w:pPr>
              <w:pStyle w:val="TAC"/>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0AB6EBBF" w14:textId="77777777" w:rsidR="005F4E30" w:rsidRPr="00F95B02" w:rsidRDefault="005F4E30" w:rsidP="00F136AA">
            <w:pPr>
              <w:pStyle w:val="TAC"/>
              <w:rPr>
                <w:rFonts w:cs="Arial"/>
              </w:rPr>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267EB9CF"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6AAEF3F"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A934CE" w14:textId="77777777" w:rsidR="005F4E30" w:rsidRPr="00F95B02" w:rsidRDefault="005F4E30" w:rsidP="00F136AA">
            <w:pPr>
              <w:pStyle w:val="TAC"/>
              <w:rPr>
                <w:rFonts w:cs="Arial"/>
              </w:rPr>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5F4E30" w:rsidRPr="008307D3" w14:paraId="4BD80FFB"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280C9C3D" w14:textId="77777777" w:rsidR="005F4E30" w:rsidRPr="008307D3" w:rsidRDefault="005F4E30" w:rsidP="00F136AA">
            <w:pPr>
              <w:pStyle w:val="TAC"/>
            </w:pPr>
            <w:r w:rsidRPr="00F95B02">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06D29EB0" w14:textId="77777777" w:rsidR="005F4E30" w:rsidRPr="00F95B02" w:rsidRDefault="005F4E30" w:rsidP="00F136AA">
            <w:pPr>
              <w:pStyle w:val="TAC"/>
              <w:rPr>
                <w:rFonts w:cs="Arial"/>
              </w:rPr>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591E8733"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3359163"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173EFC" w14:textId="77777777" w:rsidR="005F4E30" w:rsidRPr="00F95B02" w:rsidRDefault="005F4E30" w:rsidP="00F136AA">
            <w:pPr>
              <w:pStyle w:val="TAC"/>
              <w:rPr>
                <w:rFonts w:cs="Arial"/>
              </w:rPr>
            </w:pPr>
            <w:r w:rsidRPr="00F95B02">
              <w:rPr>
                <w:rFonts w:cs="Arial"/>
              </w:rPr>
              <w:t>This requirement does not apply to BS operating in band n66</w:t>
            </w:r>
          </w:p>
        </w:tc>
      </w:tr>
      <w:tr w:rsidR="005F4E30" w:rsidRPr="008307D3" w14:paraId="43C1C130" w14:textId="77777777" w:rsidTr="00F136AA">
        <w:trPr>
          <w:cantSplit/>
          <w:jc w:val="center"/>
        </w:trPr>
        <w:tc>
          <w:tcPr>
            <w:tcW w:w="1302" w:type="dxa"/>
            <w:tcBorders>
              <w:top w:val="nil"/>
              <w:left w:val="single" w:sz="2" w:space="0" w:color="auto"/>
              <w:bottom w:val="single" w:sz="2" w:space="0" w:color="auto"/>
              <w:right w:val="single" w:sz="2" w:space="0" w:color="auto"/>
            </w:tcBorders>
            <w:vAlign w:val="center"/>
          </w:tcPr>
          <w:p w14:paraId="3AE9F723" w14:textId="77777777" w:rsidR="005F4E30" w:rsidRPr="008307D3" w:rsidRDefault="005F4E30" w:rsidP="00F136AA">
            <w:pPr>
              <w:pStyle w:val="TAC"/>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3CBAC338" w14:textId="77777777" w:rsidR="005F4E30" w:rsidRPr="00F95B02" w:rsidRDefault="005F4E30" w:rsidP="00F136AA">
            <w:pPr>
              <w:pStyle w:val="TAC"/>
              <w:rPr>
                <w:rFonts w:cs="Arial"/>
              </w:rPr>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63E01C73"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7B05134"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28012C" w14:textId="77777777" w:rsidR="005F4E30" w:rsidRPr="00F95B02" w:rsidRDefault="005F4E30" w:rsidP="00F136AA">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5F4E30" w:rsidRPr="008307D3" w14:paraId="5BF65EF1"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7B1D1DDC" w14:textId="77777777" w:rsidR="005F4E30" w:rsidRPr="008307D3" w:rsidRDefault="005F4E30" w:rsidP="00F136AA">
            <w:pPr>
              <w:pStyle w:val="TAC"/>
            </w:pPr>
            <w:r w:rsidRPr="00F95B02">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270F6F71" w14:textId="77777777" w:rsidR="005F4E30" w:rsidRPr="00F95B02" w:rsidRDefault="005F4E30" w:rsidP="00F136AA">
            <w:pPr>
              <w:pStyle w:val="TAC"/>
              <w:rPr>
                <w:rFonts w:cs="Arial"/>
              </w:rPr>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163318E5"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14ED0AC"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A83B44" w14:textId="77777777" w:rsidR="005F4E30" w:rsidRPr="00F95B02" w:rsidRDefault="005F4E30" w:rsidP="00F136AA">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5F4E30" w:rsidRPr="008307D3" w14:paraId="135CC9E2" w14:textId="77777777" w:rsidTr="00F136AA">
        <w:trPr>
          <w:cantSplit/>
          <w:jc w:val="center"/>
        </w:trPr>
        <w:tc>
          <w:tcPr>
            <w:tcW w:w="1302" w:type="dxa"/>
            <w:tcBorders>
              <w:top w:val="nil"/>
              <w:left w:val="single" w:sz="2" w:space="0" w:color="auto"/>
              <w:bottom w:val="single" w:sz="2" w:space="0" w:color="auto"/>
              <w:right w:val="single" w:sz="2" w:space="0" w:color="auto"/>
            </w:tcBorders>
            <w:vAlign w:val="center"/>
          </w:tcPr>
          <w:p w14:paraId="15A52915" w14:textId="77777777" w:rsidR="005F4E30" w:rsidRPr="008307D3" w:rsidRDefault="005F4E30" w:rsidP="00F136AA">
            <w:pPr>
              <w:pStyle w:val="TAC"/>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7C25C2D2" w14:textId="77777777" w:rsidR="005F4E30" w:rsidRPr="00F95B02" w:rsidRDefault="005F4E30" w:rsidP="00F136AA">
            <w:pPr>
              <w:pStyle w:val="TAC"/>
              <w:rPr>
                <w:rFonts w:cs="Arial"/>
              </w:rPr>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4FAFFB55"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D49CE43"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7AA6C7" w14:textId="77777777" w:rsidR="005F4E30" w:rsidRPr="00F95B02" w:rsidRDefault="005F4E30" w:rsidP="00F136AA">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5F4E30" w:rsidRPr="008307D3" w14:paraId="0699B219"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69B98F4F" w14:textId="77777777" w:rsidR="005F4E30" w:rsidRPr="008307D3" w:rsidRDefault="005F4E30" w:rsidP="00F136AA">
            <w:pPr>
              <w:pStyle w:val="TAC"/>
            </w:pPr>
            <w:r w:rsidRPr="00F95B02">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0EBBA9FC" w14:textId="77777777" w:rsidR="005F4E30" w:rsidRPr="00F95B02" w:rsidRDefault="005F4E30" w:rsidP="00F136AA">
            <w:pPr>
              <w:pStyle w:val="TAC"/>
              <w:rPr>
                <w:rFonts w:cs="Arial"/>
              </w:rPr>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5074EBAF"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08268D3"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FC2EBC" w14:textId="77777777" w:rsidR="005F4E30" w:rsidRPr="00F95B02" w:rsidRDefault="005F4E30" w:rsidP="00F136AA">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5F4E30" w:rsidRPr="008307D3" w14:paraId="6F0542F7" w14:textId="77777777" w:rsidTr="00F136AA">
        <w:trPr>
          <w:cantSplit/>
          <w:jc w:val="center"/>
        </w:trPr>
        <w:tc>
          <w:tcPr>
            <w:tcW w:w="1302" w:type="dxa"/>
            <w:tcBorders>
              <w:top w:val="nil"/>
              <w:left w:val="single" w:sz="2" w:space="0" w:color="auto"/>
              <w:bottom w:val="nil"/>
              <w:right w:val="single" w:sz="2" w:space="0" w:color="auto"/>
            </w:tcBorders>
            <w:vAlign w:val="center"/>
          </w:tcPr>
          <w:p w14:paraId="51522DB7" w14:textId="77777777" w:rsidR="005F4E30" w:rsidRPr="008307D3" w:rsidRDefault="005F4E30" w:rsidP="00F136AA">
            <w:pPr>
              <w:pStyle w:val="TAC"/>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58B0AE01" w14:textId="77777777" w:rsidR="005F4E30" w:rsidRPr="00F95B02" w:rsidRDefault="005F4E30" w:rsidP="00F136AA">
            <w:pPr>
              <w:pStyle w:val="TAC"/>
              <w:rPr>
                <w:rFonts w:cs="Arial"/>
              </w:rPr>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0D10451E"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43840D4"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1BCFF2" w14:textId="77777777" w:rsidR="005F4E30" w:rsidRPr="00F95B02" w:rsidRDefault="005F4E30" w:rsidP="00F136AA">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5F4E30" w:rsidRPr="008307D3" w14:paraId="2B914D6A" w14:textId="77777777" w:rsidTr="00F136AA">
        <w:trPr>
          <w:cantSplit/>
          <w:jc w:val="center"/>
        </w:trPr>
        <w:tc>
          <w:tcPr>
            <w:tcW w:w="1302" w:type="dxa"/>
            <w:tcBorders>
              <w:top w:val="nil"/>
              <w:left w:val="single" w:sz="2" w:space="0" w:color="auto"/>
              <w:bottom w:val="single" w:sz="2" w:space="0" w:color="auto"/>
              <w:right w:val="single" w:sz="2" w:space="0" w:color="auto"/>
            </w:tcBorders>
            <w:vAlign w:val="center"/>
          </w:tcPr>
          <w:p w14:paraId="37E6E595" w14:textId="77777777" w:rsidR="005F4E30" w:rsidRPr="008307D3" w:rsidRDefault="005F4E30" w:rsidP="00F136AA">
            <w:pPr>
              <w:pStyle w:val="TAC"/>
            </w:pPr>
          </w:p>
        </w:tc>
        <w:tc>
          <w:tcPr>
            <w:tcW w:w="1701" w:type="dxa"/>
            <w:tcBorders>
              <w:top w:val="single" w:sz="2" w:space="0" w:color="auto"/>
              <w:left w:val="single" w:sz="2" w:space="0" w:color="auto"/>
              <w:bottom w:val="single" w:sz="2" w:space="0" w:color="auto"/>
              <w:right w:val="single" w:sz="2" w:space="0" w:color="auto"/>
            </w:tcBorders>
          </w:tcPr>
          <w:p w14:paraId="300255AE" w14:textId="77777777" w:rsidR="005F4E30" w:rsidRPr="00F95B02" w:rsidRDefault="005F4E30" w:rsidP="00F136AA">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649DB1CD"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0BAEB27"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DBFD4C" w14:textId="77777777" w:rsidR="005F4E30" w:rsidRPr="00F95B02" w:rsidRDefault="005F4E30" w:rsidP="00F136AA">
            <w:pPr>
              <w:pStyle w:val="TAC"/>
              <w:rPr>
                <w:rFonts w:cs="Arial"/>
              </w:rPr>
            </w:pPr>
          </w:p>
        </w:tc>
      </w:tr>
      <w:tr w:rsidR="005F4E30" w:rsidRPr="008307D3" w14:paraId="795837B4" w14:textId="77777777" w:rsidTr="00F136AA">
        <w:trPr>
          <w:cantSplit/>
          <w:jc w:val="center"/>
        </w:trPr>
        <w:tc>
          <w:tcPr>
            <w:tcW w:w="1302" w:type="dxa"/>
            <w:tcBorders>
              <w:top w:val="single" w:sz="2" w:space="0" w:color="auto"/>
              <w:left w:val="single" w:sz="2" w:space="0" w:color="auto"/>
              <w:bottom w:val="nil"/>
              <w:right w:val="single" w:sz="2" w:space="0" w:color="auto"/>
            </w:tcBorders>
            <w:vAlign w:val="center"/>
          </w:tcPr>
          <w:p w14:paraId="00539847" w14:textId="77777777" w:rsidR="005F4E30" w:rsidRPr="008307D3" w:rsidRDefault="005F4E30" w:rsidP="00F136AA">
            <w:pPr>
              <w:pStyle w:val="TAC"/>
            </w:pPr>
            <w:r w:rsidRPr="00F95B02">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22059B2F" w14:textId="77777777" w:rsidR="005F4E30" w:rsidRPr="00F95B02" w:rsidRDefault="005F4E30" w:rsidP="00F136AA">
            <w:pPr>
              <w:pStyle w:val="TAC"/>
              <w:rPr>
                <w:rFonts w:cs="Arial"/>
              </w:rPr>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4C1F272D"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22ECE0D"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A3A75C" w14:textId="77777777" w:rsidR="005F4E30" w:rsidRPr="00F95B02" w:rsidRDefault="005F4E30" w:rsidP="00F136AA">
            <w:pPr>
              <w:pStyle w:val="TAC"/>
              <w:rPr>
                <w:rFonts w:cs="Arial"/>
              </w:rPr>
            </w:pPr>
            <w:r w:rsidRPr="00F95B02">
              <w:rPr>
                <w:rFonts w:cs="Arial"/>
              </w:rPr>
              <w:t>This requirement does not apply to BS operating in band n7.</w:t>
            </w:r>
          </w:p>
        </w:tc>
      </w:tr>
      <w:tr w:rsidR="005F4E30" w:rsidRPr="008307D3" w14:paraId="2115E58A"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485DF8F0" w14:textId="77777777" w:rsidR="005F4E30" w:rsidRPr="008307D3" w:rsidRDefault="005F4E30" w:rsidP="00F136AA">
            <w:pPr>
              <w:pStyle w:val="TAC"/>
            </w:pPr>
            <w:r w:rsidRPr="00F95B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5823F577" w14:textId="77777777" w:rsidR="005F4E30" w:rsidRPr="00F95B02" w:rsidRDefault="005F4E30" w:rsidP="00F136AA">
            <w:pPr>
              <w:pStyle w:val="TAC"/>
              <w:rPr>
                <w:rFonts w:cs="Arial"/>
              </w:rPr>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768CADBE"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DF25839"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2F4279" w14:textId="77777777" w:rsidR="005F4E30" w:rsidRPr="00F95B02" w:rsidRDefault="005F4E30" w:rsidP="00F136AA">
            <w:pPr>
              <w:pStyle w:val="TAC"/>
              <w:rPr>
                <w:rFonts w:cs="Arial"/>
              </w:rPr>
            </w:pPr>
            <w:r w:rsidRPr="00F95B02">
              <w:rPr>
                <w:rFonts w:cs="Arial"/>
              </w:rPr>
              <w:t>This requirement does not apply to BS operating in band n7,</w:t>
            </w:r>
            <w:r w:rsidRPr="00F95B02">
              <w:rPr>
                <w:rFonts w:cs="v5.0.0"/>
              </w:rPr>
              <w:t xml:space="preserve"> since it is already covered by the requirement in clause 6.6.5.2.2.</w:t>
            </w:r>
          </w:p>
        </w:tc>
      </w:tr>
      <w:tr w:rsidR="005F4E30" w:rsidRPr="008307D3" w14:paraId="1B5C316A" w14:textId="77777777" w:rsidTr="00F136AA">
        <w:trPr>
          <w:cantSplit/>
          <w:jc w:val="center"/>
        </w:trPr>
        <w:tc>
          <w:tcPr>
            <w:tcW w:w="1302" w:type="dxa"/>
            <w:tcBorders>
              <w:top w:val="single" w:sz="2" w:space="0" w:color="auto"/>
              <w:left w:val="single" w:sz="2" w:space="0" w:color="auto"/>
              <w:bottom w:val="nil"/>
              <w:right w:val="single" w:sz="2" w:space="0" w:color="auto"/>
            </w:tcBorders>
            <w:vAlign w:val="center"/>
          </w:tcPr>
          <w:p w14:paraId="6013A0D8" w14:textId="77777777" w:rsidR="005F4E30" w:rsidRPr="008307D3" w:rsidRDefault="005F4E30" w:rsidP="00F136AA">
            <w:pPr>
              <w:pStyle w:val="TAC"/>
            </w:pPr>
            <w:r w:rsidRPr="00F95B02">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6C0E63C5" w14:textId="77777777" w:rsidR="005F4E30" w:rsidRPr="00F95B02" w:rsidRDefault="005F4E30" w:rsidP="00F136AA">
            <w:pPr>
              <w:pStyle w:val="TAC"/>
              <w:rPr>
                <w:rFonts w:cs="Arial"/>
              </w:rPr>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7F166C95"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A507F40"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2E7C1D" w14:textId="2486896C" w:rsidR="005F4E30" w:rsidRPr="00F95B02" w:rsidRDefault="005F4E30" w:rsidP="00F136AA">
            <w:pPr>
              <w:pStyle w:val="TAC"/>
              <w:rPr>
                <w:rFonts w:cs="Arial"/>
              </w:rPr>
            </w:pPr>
            <w:r w:rsidRPr="00F95B02">
              <w:rPr>
                <w:rFonts w:cs="Arial"/>
              </w:rPr>
              <w:t>This requirement does not apply to BS operating in band n8</w:t>
            </w:r>
            <w:ins w:id="187" w:author="D. Everaere" w:date="2022-04-20T11:13:00Z">
              <w:r>
                <w:rPr>
                  <w:rFonts w:cs="Arial"/>
                </w:rPr>
                <w:t xml:space="preserve"> or n100</w:t>
              </w:r>
            </w:ins>
            <w:r w:rsidRPr="00F95B02">
              <w:rPr>
                <w:rFonts w:cs="Arial"/>
              </w:rPr>
              <w:t>.</w:t>
            </w:r>
          </w:p>
        </w:tc>
      </w:tr>
      <w:tr w:rsidR="005F4E30" w:rsidRPr="008307D3" w14:paraId="055D44E7"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3AE070EC" w14:textId="77777777" w:rsidR="005F4E30" w:rsidRPr="008307D3" w:rsidRDefault="005F4E30" w:rsidP="00F136AA">
            <w:pPr>
              <w:pStyle w:val="TAC"/>
            </w:pPr>
            <w:r w:rsidRPr="00F95B02">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4F58D72A" w14:textId="77777777" w:rsidR="005F4E30" w:rsidRPr="00F95B02" w:rsidRDefault="005F4E30" w:rsidP="00F136AA">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1E434066"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50A503D"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B4FD11" w14:textId="77777777" w:rsidR="005F4E30" w:rsidRPr="00F95B02" w:rsidRDefault="005F4E30" w:rsidP="00F136AA">
            <w:pPr>
              <w:pStyle w:val="TAC"/>
              <w:rPr>
                <w:rFonts w:cs="Arial"/>
              </w:rPr>
            </w:pPr>
            <w:r w:rsidRPr="00F95B02">
              <w:rPr>
                <w:rFonts w:cs="Arial"/>
              </w:rPr>
              <w:t>This requirement does not apply to BS operating in band n8,</w:t>
            </w:r>
            <w:r w:rsidRPr="00F95B02">
              <w:rPr>
                <w:rFonts w:cs="v5.0.0"/>
              </w:rPr>
              <w:t xml:space="preserve"> since it is already covered by the requirement in clause 6.6.5.2.2.</w:t>
            </w:r>
          </w:p>
        </w:tc>
      </w:tr>
      <w:tr w:rsidR="005F4E30" w:rsidRPr="008307D3" w14:paraId="26B5B41E" w14:textId="77777777" w:rsidTr="00F136AA">
        <w:trPr>
          <w:cantSplit/>
          <w:jc w:val="center"/>
        </w:trPr>
        <w:tc>
          <w:tcPr>
            <w:tcW w:w="1302" w:type="dxa"/>
            <w:tcBorders>
              <w:top w:val="single" w:sz="2" w:space="0" w:color="auto"/>
              <w:left w:val="single" w:sz="2" w:space="0" w:color="auto"/>
              <w:bottom w:val="nil"/>
              <w:right w:val="single" w:sz="2" w:space="0" w:color="auto"/>
            </w:tcBorders>
            <w:vAlign w:val="center"/>
          </w:tcPr>
          <w:p w14:paraId="66290F95" w14:textId="77777777" w:rsidR="005F4E30" w:rsidRPr="008307D3" w:rsidRDefault="005F4E30" w:rsidP="00F136AA">
            <w:pPr>
              <w:pStyle w:val="TAC"/>
            </w:pPr>
            <w:r w:rsidRPr="00F95B02">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5047B3C6" w14:textId="77777777" w:rsidR="005F4E30" w:rsidRPr="00F95B02" w:rsidRDefault="005F4E30" w:rsidP="00F136AA">
            <w:pPr>
              <w:pStyle w:val="TAC"/>
              <w:rPr>
                <w:rFonts w:cs="Arial"/>
                <w:lang w:eastAsia="zh-CN"/>
              </w:rPr>
            </w:pPr>
            <w:r w:rsidRPr="00F95B02">
              <w:rPr>
                <w:rFonts w:cs="Arial"/>
              </w:rPr>
              <w:t>1844.9 – 1879.9 MHz</w:t>
            </w:r>
          </w:p>
          <w:p w14:paraId="69C89B4D" w14:textId="77777777" w:rsidR="005F4E30" w:rsidRPr="00F95B02" w:rsidRDefault="005F4E30" w:rsidP="00F136AA">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4FFADA26"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58FC356"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45AAC9" w14:textId="77777777" w:rsidR="005F4E30" w:rsidRPr="00F95B02" w:rsidRDefault="005F4E30" w:rsidP="00F136AA">
            <w:pPr>
              <w:pStyle w:val="TAC"/>
              <w:rPr>
                <w:rFonts w:cs="Arial"/>
              </w:rPr>
            </w:pPr>
            <w:r w:rsidRPr="00F95B02">
              <w:rPr>
                <w:rFonts w:cs="Arial"/>
              </w:rPr>
              <w:t>This requirement does not apply to BS operating in band n3.</w:t>
            </w:r>
          </w:p>
        </w:tc>
      </w:tr>
      <w:tr w:rsidR="005F4E30" w:rsidRPr="008307D3" w14:paraId="3A6579D4"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23CBA73C" w14:textId="77777777" w:rsidR="005F4E30" w:rsidRPr="008307D3" w:rsidRDefault="005F4E30" w:rsidP="00F136AA">
            <w:pPr>
              <w:pStyle w:val="TAC"/>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56DB7573" w14:textId="77777777" w:rsidR="005F4E30" w:rsidRPr="00F95B02" w:rsidRDefault="005F4E30" w:rsidP="00F136AA">
            <w:pPr>
              <w:pStyle w:val="TAC"/>
              <w:rPr>
                <w:rFonts w:cs="Arial"/>
              </w:rPr>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3C358FA6"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DD4A918"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67FD1A" w14:textId="77777777" w:rsidR="005F4E30" w:rsidRPr="00F95B02" w:rsidRDefault="005F4E30" w:rsidP="00F136AA">
            <w:pPr>
              <w:pStyle w:val="TAC"/>
              <w:rPr>
                <w:rFonts w:cs="Arial"/>
              </w:rPr>
            </w:pPr>
            <w:r w:rsidRPr="00F95B02">
              <w:rPr>
                <w:rFonts w:cs="Arial"/>
              </w:rPr>
              <w:t>This requirement does not apply to BS operating in band n3,</w:t>
            </w:r>
            <w:r w:rsidRPr="00F95B02">
              <w:rPr>
                <w:rFonts w:cs="v5.0.0"/>
              </w:rPr>
              <w:t xml:space="preserve"> since it is already covered by the requirement in clause 6.6.5.2.2.</w:t>
            </w:r>
          </w:p>
        </w:tc>
      </w:tr>
      <w:tr w:rsidR="005F4E30" w:rsidRPr="008307D3" w14:paraId="7C27679C"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61FF9A5F" w14:textId="77777777" w:rsidR="005F4E30" w:rsidRPr="008307D3" w:rsidRDefault="005F4E30" w:rsidP="00F136AA">
            <w:pPr>
              <w:pStyle w:val="TAC"/>
            </w:pPr>
            <w:r w:rsidRPr="00F95B02">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25D21EFB" w14:textId="77777777" w:rsidR="005F4E30" w:rsidRPr="00F95B02" w:rsidRDefault="005F4E30" w:rsidP="00F136AA">
            <w:pPr>
              <w:pStyle w:val="TAC"/>
              <w:rPr>
                <w:rFonts w:cs="Arial"/>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08FB4F50"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C1E7885"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025298" w14:textId="77777777" w:rsidR="005F4E30" w:rsidRPr="00F95B02" w:rsidRDefault="005F4E30" w:rsidP="00F136AA">
            <w:pPr>
              <w:pStyle w:val="TAC"/>
              <w:rPr>
                <w:rFonts w:cs="Arial"/>
              </w:rPr>
            </w:pPr>
            <w:r w:rsidRPr="00F95B02">
              <w:rPr>
                <w:rFonts w:cs="Arial"/>
              </w:rPr>
              <w:t>This requirement does not apply to BS operating in band n66</w:t>
            </w:r>
          </w:p>
        </w:tc>
      </w:tr>
      <w:tr w:rsidR="005F4E30" w:rsidRPr="008307D3" w14:paraId="47B9259B"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0EBEB613" w14:textId="77777777" w:rsidR="005F4E30" w:rsidRPr="008307D3" w:rsidRDefault="005F4E30" w:rsidP="00F136AA">
            <w:pPr>
              <w:pStyle w:val="TAC"/>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455BA7AE" w14:textId="77777777" w:rsidR="005F4E30" w:rsidRPr="00F95B02" w:rsidRDefault="005F4E30" w:rsidP="00F136AA">
            <w:pPr>
              <w:pStyle w:val="TAC"/>
              <w:rPr>
                <w:rFonts w:cs="Arial"/>
              </w:rPr>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683CA190"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90F0BF8"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4B1032" w14:textId="77777777" w:rsidR="005F4E30" w:rsidRPr="00F95B02" w:rsidRDefault="005F4E30" w:rsidP="00F136AA">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5F4E30" w:rsidRPr="008307D3" w14:paraId="4F589B58"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24E4842D" w14:textId="77777777" w:rsidR="005F4E30" w:rsidRPr="008307D3" w:rsidRDefault="005F4E30" w:rsidP="00F136AA">
            <w:pPr>
              <w:pStyle w:val="TAC"/>
            </w:pPr>
            <w:r w:rsidRPr="00F95B02">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6DAF7628" w14:textId="77777777" w:rsidR="005F4E30" w:rsidRPr="00F95B02" w:rsidRDefault="005F4E30" w:rsidP="00F136AA">
            <w:pPr>
              <w:pStyle w:val="TAC"/>
              <w:rPr>
                <w:rFonts w:cs="Arial"/>
              </w:rPr>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7F54C521"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21B72B4"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0C5D00" w14:textId="77777777" w:rsidR="005F4E30" w:rsidRPr="00F95B02" w:rsidRDefault="005F4E30" w:rsidP="00F136AA">
            <w:pPr>
              <w:pStyle w:val="TAC"/>
              <w:rPr>
                <w:rFonts w:cs="Arial"/>
              </w:rPr>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 or n94.</w:t>
            </w:r>
          </w:p>
        </w:tc>
      </w:tr>
      <w:tr w:rsidR="005F4E30" w:rsidRPr="008307D3" w14:paraId="49618FCC" w14:textId="77777777" w:rsidTr="00F136AA">
        <w:trPr>
          <w:cantSplit/>
          <w:jc w:val="center"/>
        </w:trPr>
        <w:tc>
          <w:tcPr>
            <w:tcW w:w="1302" w:type="dxa"/>
            <w:tcBorders>
              <w:top w:val="nil"/>
              <w:left w:val="single" w:sz="2" w:space="0" w:color="auto"/>
              <w:bottom w:val="nil"/>
              <w:right w:val="single" w:sz="2" w:space="0" w:color="auto"/>
            </w:tcBorders>
            <w:vAlign w:val="center"/>
          </w:tcPr>
          <w:p w14:paraId="154C70B6" w14:textId="77777777" w:rsidR="005F4E30" w:rsidRPr="008307D3" w:rsidRDefault="005F4E30" w:rsidP="00F136AA">
            <w:pPr>
              <w:pStyle w:val="TAC"/>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308CC59E" w14:textId="77777777" w:rsidR="005F4E30" w:rsidRPr="00F95B02" w:rsidRDefault="005F4E30" w:rsidP="00F136AA">
            <w:pPr>
              <w:pStyle w:val="TAC"/>
              <w:rPr>
                <w:rFonts w:cs="Arial"/>
              </w:rPr>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23860D86"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8C1A053"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307767" w14:textId="77777777" w:rsidR="005F4E30" w:rsidRPr="00F95B02" w:rsidRDefault="005F4E30" w:rsidP="00F136AA">
            <w:pPr>
              <w:pStyle w:val="TAC"/>
              <w:rPr>
                <w:rFonts w:cs="Arial"/>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 or n94</w:t>
            </w:r>
            <w:r w:rsidRPr="00F95B02">
              <w:rPr>
                <w:rFonts w:cs="v5.0.0"/>
                <w:lang w:eastAsia="ja-JP"/>
              </w:rPr>
              <w:t>.</w:t>
            </w:r>
          </w:p>
        </w:tc>
      </w:tr>
      <w:tr w:rsidR="005F4E30" w:rsidRPr="008307D3" w14:paraId="6A942A7A" w14:textId="77777777" w:rsidTr="00F136AA">
        <w:trPr>
          <w:cantSplit/>
          <w:jc w:val="center"/>
        </w:trPr>
        <w:tc>
          <w:tcPr>
            <w:tcW w:w="1302" w:type="dxa"/>
            <w:tcBorders>
              <w:top w:val="nil"/>
              <w:left w:val="single" w:sz="2" w:space="0" w:color="auto"/>
              <w:bottom w:val="single" w:sz="2" w:space="0" w:color="auto"/>
              <w:right w:val="single" w:sz="2" w:space="0" w:color="auto"/>
            </w:tcBorders>
            <w:vAlign w:val="center"/>
          </w:tcPr>
          <w:p w14:paraId="3ED655BC" w14:textId="77777777" w:rsidR="005F4E30" w:rsidRPr="008307D3" w:rsidRDefault="005F4E30" w:rsidP="00F136AA">
            <w:pPr>
              <w:pStyle w:val="TAC"/>
            </w:pPr>
          </w:p>
        </w:tc>
        <w:tc>
          <w:tcPr>
            <w:tcW w:w="1701" w:type="dxa"/>
            <w:tcBorders>
              <w:top w:val="single" w:sz="2" w:space="0" w:color="auto"/>
              <w:left w:val="single" w:sz="2" w:space="0" w:color="auto"/>
              <w:bottom w:val="single" w:sz="2" w:space="0" w:color="auto"/>
              <w:right w:val="single" w:sz="2" w:space="0" w:color="auto"/>
            </w:tcBorders>
          </w:tcPr>
          <w:p w14:paraId="3FA3D1DB" w14:textId="77777777" w:rsidR="005F4E30" w:rsidRPr="00F95B02" w:rsidRDefault="005F4E30" w:rsidP="00F136AA">
            <w:pPr>
              <w:pStyle w:val="TAC"/>
              <w:rPr>
                <w:rFonts w:cs="Arial"/>
              </w:rPr>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0AB6A01E"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B296569"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241DB3" w14:textId="77777777" w:rsidR="005F4E30" w:rsidRPr="00F95B02" w:rsidRDefault="005F4E30" w:rsidP="00F136AA">
            <w:pPr>
              <w:pStyle w:val="TAC"/>
              <w:rPr>
                <w:rFonts w:cs="Arial"/>
                <w:lang w:eastAsia="ko-KR"/>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 or n94</w:t>
            </w:r>
            <w:r w:rsidRPr="00F95B02">
              <w:rPr>
                <w:rFonts w:cs="v5.0.0"/>
                <w:lang w:eastAsia="ja-JP"/>
              </w:rPr>
              <w:t>.</w:t>
            </w:r>
          </w:p>
        </w:tc>
      </w:tr>
      <w:tr w:rsidR="005F4E30" w:rsidRPr="008307D3" w14:paraId="50149372"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512E6AFA" w14:textId="77777777" w:rsidR="005F4E30" w:rsidRPr="008307D3" w:rsidRDefault="005F4E30" w:rsidP="00F136AA">
            <w:pPr>
              <w:pStyle w:val="TAC"/>
            </w:pPr>
            <w:r w:rsidRPr="00F95B02">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7CCADECB" w14:textId="77777777" w:rsidR="005F4E30" w:rsidRPr="00F95B02" w:rsidRDefault="005F4E30" w:rsidP="00F136AA">
            <w:pPr>
              <w:pStyle w:val="TAC"/>
              <w:rPr>
                <w:rFonts w:cs="Arial"/>
              </w:rPr>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0DD21A1E"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040BADA"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4D21BF" w14:textId="77777777" w:rsidR="005F4E30" w:rsidRPr="00F95B02" w:rsidRDefault="005F4E30" w:rsidP="00F136AA">
            <w:pPr>
              <w:pStyle w:val="TAC"/>
              <w:rPr>
                <w:rFonts w:cs="Arial"/>
                <w:lang w:eastAsia="ko-KR"/>
              </w:rPr>
            </w:pPr>
            <w:r w:rsidRPr="00F95B02">
              <w:rPr>
                <w:rFonts w:cs="Arial"/>
              </w:rPr>
              <w:t>This requirement does not apply to BS operating in band n12</w:t>
            </w:r>
            <w:r>
              <w:rPr>
                <w:rFonts w:cs="Arial"/>
              </w:rPr>
              <w:t xml:space="preserve"> or n85</w:t>
            </w:r>
            <w:r w:rsidRPr="00F95B02">
              <w:rPr>
                <w:rFonts w:cs="Arial"/>
              </w:rPr>
              <w:t>.</w:t>
            </w:r>
          </w:p>
        </w:tc>
      </w:tr>
      <w:tr w:rsidR="005F4E30" w:rsidRPr="008307D3" w14:paraId="7CFB362C"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40696E4E" w14:textId="77777777" w:rsidR="005F4E30" w:rsidRPr="008307D3" w:rsidRDefault="005F4E30" w:rsidP="00F136AA">
            <w:pPr>
              <w:pStyle w:val="TAC"/>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27B983C6" w14:textId="77777777" w:rsidR="005F4E30" w:rsidRPr="00F95B02" w:rsidRDefault="005F4E30" w:rsidP="00F136AA">
            <w:pPr>
              <w:pStyle w:val="TAC"/>
              <w:rPr>
                <w:rFonts w:cs="Arial"/>
              </w:rPr>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130109D1"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9E243F6"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55EE36" w14:textId="77777777" w:rsidR="005F4E30" w:rsidRPr="00F95B02" w:rsidRDefault="005F4E30" w:rsidP="00F136AA">
            <w:pPr>
              <w:pStyle w:val="TAL"/>
              <w:rPr>
                <w:rFonts w:cs="v5.0.0"/>
              </w:rPr>
            </w:pPr>
            <w:r w:rsidRPr="00F95B02">
              <w:rPr>
                <w:rFonts w:cs="Arial"/>
              </w:rPr>
              <w:t>This requirement does not apply to BS operating in band n12</w:t>
            </w:r>
            <w:r>
              <w:rPr>
                <w:rFonts w:cs="Arial"/>
              </w:rPr>
              <w:t xml:space="preserve"> </w:t>
            </w:r>
            <w:r w:rsidRPr="00EE62E6">
              <w:rPr>
                <w:rFonts w:cs="Arial"/>
              </w:rPr>
              <w:t>or n85</w:t>
            </w:r>
            <w:r w:rsidRPr="00F95B02">
              <w:rPr>
                <w:rFonts w:cs="Arial"/>
              </w:rPr>
              <w:t>,</w:t>
            </w:r>
            <w:r w:rsidRPr="00F95B02">
              <w:rPr>
                <w:rFonts w:cs="v5.0.0"/>
              </w:rPr>
              <w:t xml:space="preserve"> since it is already covered by the requirement in clause 6.6.5.2.2.</w:t>
            </w:r>
          </w:p>
          <w:p w14:paraId="43A07026" w14:textId="77777777" w:rsidR="005F4E30" w:rsidRPr="00F95B02" w:rsidRDefault="005F4E30" w:rsidP="00F136AA">
            <w:pPr>
              <w:pStyle w:val="TAC"/>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5F4E30" w:rsidRPr="008307D3" w14:paraId="67410E72"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4C5A240E" w14:textId="77777777" w:rsidR="005F4E30" w:rsidRPr="008307D3" w:rsidRDefault="005F4E30" w:rsidP="00F136AA">
            <w:pPr>
              <w:pStyle w:val="TAC"/>
            </w:pPr>
            <w:r w:rsidRPr="00F95B02">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3926007B" w14:textId="77777777" w:rsidR="005F4E30" w:rsidRPr="00F95B02" w:rsidRDefault="005F4E30" w:rsidP="00F136AA">
            <w:pPr>
              <w:pStyle w:val="TAC"/>
              <w:rPr>
                <w:rFonts w:cs="Arial"/>
              </w:rPr>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01ED4EE5"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7F8635D"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0894CB" w14:textId="77777777" w:rsidR="005F4E30" w:rsidRPr="00F95B02" w:rsidRDefault="005F4E30" w:rsidP="00F136AA">
            <w:pPr>
              <w:pStyle w:val="TAL"/>
              <w:rPr>
                <w:rFonts w:cs="Arial"/>
              </w:rPr>
            </w:pPr>
            <w:r>
              <w:rPr>
                <w:rFonts w:cs="Arial"/>
              </w:rPr>
              <w:t>This requirement does not apply to BS operating in band n13.</w:t>
            </w:r>
          </w:p>
        </w:tc>
      </w:tr>
      <w:tr w:rsidR="005F4E30" w:rsidRPr="008307D3" w14:paraId="7FE9FA96" w14:textId="77777777" w:rsidTr="00F136AA">
        <w:trPr>
          <w:cantSplit/>
          <w:jc w:val="center"/>
        </w:trPr>
        <w:tc>
          <w:tcPr>
            <w:tcW w:w="1302" w:type="dxa"/>
            <w:tcBorders>
              <w:top w:val="nil"/>
              <w:left w:val="single" w:sz="2" w:space="0" w:color="auto"/>
              <w:bottom w:val="single" w:sz="2" w:space="0" w:color="auto"/>
              <w:right w:val="single" w:sz="2" w:space="0" w:color="auto"/>
            </w:tcBorders>
            <w:vAlign w:val="center"/>
          </w:tcPr>
          <w:p w14:paraId="45D40CBF" w14:textId="77777777" w:rsidR="005F4E30" w:rsidRPr="008307D3" w:rsidRDefault="005F4E30" w:rsidP="00F136AA">
            <w:pPr>
              <w:pStyle w:val="TAC"/>
            </w:pPr>
            <w:r w:rsidRPr="00F95B02">
              <w:rPr>
                <w:rFonts w:cs="Arial"/>
                <w:lang w:val="sv-SE"/>
              </w:rPr>
              <w:t>E-UTRA Band 13</w:t>
            </w:r>
            <w:r>
              <w:rPr>
                <w:rFonts w:cs="Arial"/>
                <w:lang w:val="sv-SE"/>
              </w:rPr>
              <w:t xml:space="preserve"> or NR Band n13</w:t>
            </w:r>
          </w:p>
        </w:tc>
        <w:tc>
          <w:tcPr>
            <w:tcW w:w="1701" w:type="dxa"/>
            <w:tcBorders>
              <w:top w:val="single" w:sz="2" w:space="0" w:color="auto"/>
              <w:left w:val="single" w:sz="2" w:space="0" w:color="auto"/>
              <w:bottom w:val="single" w:sz="2" w:space="0" w:color="auto"/>
              <w:right w:val="single" w:sz="2" w:space="0" w:color="auto"/>
            </w:tcBorders>
          </w:tcPr>
          <w:p w14:paraId="72F9D35A" w14:textId="77777777" w:rsidR="005F4E30" w:rsidRPr="00F95B02" w:rsidRDefault="005F4E30" w:rsidP="00F136AA">
            <w:pPr>
              <w:pStyle w:val="TAC"/>
              <w:rPr>
                <w:rFonts w:cs="Arial"/>
              </w:rPr>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752E06F9"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1CE723A"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00C09B" w14:textId="77777777" w:rsidR="005F4E30" w:rsidRPr="00F95B02" w:rsidRDefault="005F4E30" w:rsidP="00F136AA">
            <w:pPr>
              <w:pStyle w:val="TAL"/>
              <w:rPr>
                <w:rFonts w:cs="Arial"/>
              </w:rPr>
            </w:pPr>
            <w:r>
              <w:rPr>
                <w:rFonts w:cs="Arial"/>
              </w:rPr>
              <w:t>This requirement does not apply to BS operating in band n13,</w:t>
            </w:r>
            <w:r>
              <w:rPr>
                <w:rFonts w:cs="v5.0.0"/>
              </w:rPr>
              <w:t xml:space="preserve"> since it is already covered by the requirement in clause 6.6.5.2.2.</w:t>
            </w:r>
          </w:p>
        </w:tc>
      </w:tr>
      <w:tr w:rsidR="005F4E30" w:rsidRPr="008307D3" w14:paraId="06CB7975"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4E3F3C23" w14:textId="77777777" w:rsidR="005F4E30" w:rsidRPr="008307D3" w:rsidRDefault="005F4E30" w:rsidP="00F136AA">
            <w:pPr>
              <w:pStyle w:val="TAC"/>
            </w:pPr>
            <w:r w:rsidRPr="00F95B02">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6AF2D711" w14:textId="77777777" w:rsidR="005F4E30" w:rsidRPr="00F95B02" w:rsidRDefault="005F4E30" w:rsidP="00F136AA">
            <w:pPr>
              <w:pStyle w:val="TAC"/>
              <w:rPr>
                <w:rFonts w:cs="Arial"/>
              </w:rPr>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0131848A"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3B66232"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E1FD9E" w14:textId="77777777" w:rsidR="005F4E30" w:rsidRPr="00F95B02" w:rsidRDefault="005F4E30" w:rsidP="00F136AA">
            <w:pPr>
              <w:pStyle w:val="TAL"/>
              <w:rPr>
                <w:rFonts w:cs="Arial"/>
              </w:rPr>
            </w:pPr>
            <w:r w:rsidRPr="00F95B02">
              <w:rPr>
                <w:rFonts w:cs="Arial"/>
              </w:rPr>
              <w:t>This requirement does not apply to BS operating in band n14.</w:t>
            </w:r>
          </w:p>
        </w:tc>
      </w:tr>
      <w:tr w:rsidR="005F4E30" w:rsidRPr="008307D3" w14:paraId="2F8BE134" w14:textId="77777777" w:rsidTr="00F136AA">
        <w:trPr>
          <w:cantSplit/>
          <w:jc w:val="center"/>
        </w:trPr>
        <w:tc>
          <w:tcPr>
            <w:tcW w:w="1302" w:type="dxa"/>
            <w:tcBorders>
              <w:top w:val="nil"/>
              <w:left w:val="single" w:sz="2" w:space="0" w:color="auto"/>
              <w:bottom w:val="single" w:sz="2" w:space="0" w:color="auto"/>
              <w:right w:val="single" w:sz="2" w:space="0" w:color="auto"/>
            </w:tcBorders>
            <w:vAlign w:val="center"/>
          </w:tcPr>
          <w:p w14:paraId="46FF35ED" w14:textId="77777777" w:rsidR="005F4E30" w:rsidRPr="008307D3" w:rsidRDefault="005F4E30" w:rsidP="00F136AA">
            <w:pPr>
              <w:pStyle w:val="TAC"/>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47C49652" w14:textId="77777777" w:rsidR="005F4E30" w:rsidRPr="00F95B02" w:rsidRDefault="005F4E30" w:rsidP="00F136AA">
            <w:pPr>
              <w:pStyle w:val="TAC"/>
              <w:rPr>
                <w:rFonts w:cs="Arial"/>
              </w:rPr>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5BC79DBB"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3FAF5E3"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B7CEF9" w14:textId="77777777" w:rsidR="005F4E30" w:rsidRPr="00F95B02" w:rsidRDefault="005F4E30" w:rsidP="00F136AA">
            <w:pPr>
              <w:pStyle w:val="TAL"/>
              <w:rPr>
                <w:rFonts w:cs="Arial"/>
              </w:rPr>
            </w:pPr>
            <w:r w:rsidRPr="00F95B02">
              <w:rPr>
                <w:rFonts w:cs="Arial"/>
              </w:rPr>
              <w:t>This requirement does not apply to BS operating in band n14,</w:t>
            </w:r>
            <w:r w:rsidRPr="00F95B02">
              <w:rPr>
                <w:rFonts w:cs="v5.0.0"/>
              </w:rPr>
              <w:t xml:space="preserve"> since it is already covered by the requirement in clause 6.6.5.2.2.</w:t>
            </w:r>
          </w:p>
        </w:tc>
      </w:tr>
      <w:tr w:rsidR="005F4E30" w:rsidRPr="008307D3" w14:paraId="2FDBB976"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244B4AF4" w14:textId="77777777" w:rsidR="005F4E30" w:rsidRPr="008307D3" w:rsidRDefault="005F4E30" w:rsidP="00F136AA">
            <w:pPr>
              <w:pStyle w:val="TAC"/>
            </w:pPr>
          </w:p>
        </w:tc>
        <w:tc>
          <w:tcPr>
            <w:tcW w:w="1701" w:type="dxa"/>
            <w:tcBorders>
              <w:top w:val="single" w:sz="2" w:space="0" w:color="auto"/>
              <w:left w:val="single" w:sz="2" w:space="0" w:color="auto"/>
              <w:bottom w:val="single" w:sz="2" w:space="0" w:color="auto"/>
              <w:right w:val="single" w:sz="2" w:space="0" w:color="auto"/>
            </w:tcBorders>
          </w:tcPr>
          <w:p w14:paraId="77873BEB" w14:textId="77777777" w:rsidR="005F4E30" w:rsidRPr="00F95B02" w:rsidRDefault="005F4E30" w:rsidP="00F136AA">
            <w:pPr>
              <w:pStyle w:val="TAC"/>
              <w:rPr>
                <w:rFonts w:cs="Arial"/>
              </w:rPr>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1A1298F0"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681FEAF"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147510" w14:textId="77777777" w:rsidR="005F4E30" w:rsidRPr="00F95B02" w:rsidRDefault="005F4E30" w:rsidP="00F136AA">
            <w:pPr>
              <w:pStyle w:val="TAL"/>
              <w:rPr>
                <w:rFonts w:cs="Arial"/>
              </w:rPr>
            </w:pPr>
          </w:p>
        </w:tc>
      </w:tr>
      <w:tr w:rsidR="005F4E30" w:rsidRPr="008307D3" w14:paraId="67CB79B9"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1B66A4C2" w14:textId="77777777" w:rsidR="005F4E30" w:rsidRPr="008307D3" w:rsidRDefault="005F4E30" w:rsidP="00F136AA">
            <w:pPr>
              <w:pStyle w:val="TAC"/>
            </w:pPr>
            <w:r w:rsidRPr="00F95B02">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4BCB657E" w14:textId="77777777" w:rsidR="005F4E30" w:rsidRPr="00F95B02" w:rsidRDefault="005F4E30" w:rsidP="00F136AA">
            <w:pPr>
              <w:pStyle w:val="TAC"/>
              <w:rPr>
                <w:rFonts w:cs="Arial"/>
              </w:rPr>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55016365"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14F049E"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70DC98" w14:textId="77777777" w:rsidR="005F4E30" w:rsidRPr="00F95B02" w:rsidRDefault="005F4E30" w:rsidP="00F136AA">
            <w:pPr>
              <w:pStyle w:val="TAL"/>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5F4E30" w:rsidRPr="008307D3" w14:paraId="66A3732E"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0409AB7E" w14:textId="77777777" w:rsidR="005F4E30" w:rsidRPr="008307D3" w:rsidRDefault="005F4E30" w:rsidP="00F136AA">
            <w:pPr>
              <w:pStyle w:val="TAC"/>
            </w:pPr>
            <w:r w:rsidRPr="00F95B02">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0204A8DD" w14:textId="77777777" w:rsidR="005F4E30" w:rsidRPr="00F95B02" w:rsidRDefault="005F4E30" w:rsidP="00F136AA">
            <w:pPr>
              <w:pStyle w:val="TAC"/>
              <w:rPr>
                <w:rFonts w:cs="Arial"/>
              </w:rPr>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07CEE095"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8A73BF"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873906" w14:textId="77777777" w:rsidR="005F4E30" w:rsidRPr="00F95B02" w:rsidRDefault="005F4E30" w:rsidP="00F136AA">
            <w:pPr>
              <w:pStyle w:val="TAL"/>
              <w:rPr>
                <w:rFonts w:cs="Arial"/>
              </w:rPr>
            </w:pPr>
            <w:r w:rsidRPr="00F95B02">
              <w:rPr>
                <w:rFonts w:cs="Arial"/>
              </w:rPr>
              <w:t>This requirement does not apply to BS operating in band n20 or n28.</w:t>
            </w:r>
          </w:p>
        </w:tc>
      </w:tr>
      <w:tr w:rsidR="005F4E30" w:rsidRPr="008307D3" w14:paraId="6BF0204E" w14:textId="77777777" w:rsidTr="00F136AA">
        <w:trPr>
          <w:cantSplit/>
          <w:jc w:val="center"/>
        </w:trPr>
        <w:tc>
          <w:tcPr>
            <w:tcW w:w="1302" w:type="dxa"/>
            <w:tcBorders>
              <w:top w:val="nil"/>
              <w:left w:val="single" w:sz="2" w:space="0" w:color="auto"/>
              <w:bottom w:val="single" w:sz="2" w:space="0" w:color="auto"/>
              <w:right w:val="single" w:sz="2" w:space="0" w:color="auto"/>
            </w:tcBorders>
            <w:vAlign w:val="center"/>
          </w:tcPr>
          <w:p w14:paraId="2786A5A9" w14:textId="77777777" w:rsidR="005F4E30" w:rsidRPr="008307D3" w:rsidRDefault="005F4E30" w:rsidP="00F136AA">
            <w:pPr>
              <w:pStyle w:val="TAC"/>
            </w:pPr>
            <w:r w:rsidRPr="00F95B02">
              <w:rPr>
                <w:rFonts w:cs="Arial"/>
              </w:rPr>
              <w:t>E-UTRA Band 20</w:t>
            </w:r>
            <w:r>
              <w:rPr>
                <w:rFonts w:cs="Arial"/>
              </w:rPr>
              <w:t xml:space="preserve"> </w:t>
            </w:r>
            <w:r w:rsidRPr="00F95B02">
              <w:rPr>
                <w:rFonts w:cs="Arial"/>
              </w:rPr>
              <w:t>or NR Band n2</w:t>
            </w:r>
          </w:p>
        </w:tc>
        <w:tc>
          <w:tcPr>
            <w:tcW w:w="1701" w:type="dxa"/>
            <w:tcBorders>
              <w:top w:val="single" w:sz="2" w:space="0" w:color="auto"/>
              <w:left w:val="single" w:sz="2" w:space="0" w:color="auto"/>
              <w:bottom w:val="single" w:sz="2" w:space="0" w:color="auto"/>
              <w:right w:val="single" w:sz="2" w:space="0" w:color="auto"/>
            </w:tcBorders>
          </w:tcPr>
          <w:p w14:paraId="738DFC70" w14:textId="77777777" w:rsidR="005F4E30" w:rsidRPr="00F95B02" w:rsidRDefault="005F4E30" w:rsidP="00F136AA">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291A4FCC"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174095E"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984733" w14:textId="77777777" w:rsidR="005F4E30" w:rsidRPr="00F95B02" w:rsidRDefault="005F4E30" w:rsidP="00F136AA">
            <w:pPr>
              <w:pStyle w:val="TAL"/>
              <w:rPr>
                <w:rFonts w:cs="Arial"/>
              </w:rPr>
            </w:pPr>
            <w:r w:rsidRPr="00F95B02">
              <w:rPr>
                <w:rFonts w:cs="Arial"/>
              </w:rPr>
              <w:t>This requirement does not apply to BS operating in band n20,</w:t>
            </w:r>
            <w:r w:rsidRPr="00F95B02">
              <w:rPr>
                <w:rFonts w:cs="v5.0.0"/>
              </w:rPr>
              <w:t xml:space="preserve"> since it is already covered by the requirement in clause 6.6.5.2.2.</w:t>
            </w:r>
          </w:p>
        </w:tc>
      </w:tr>
      <w:tr w:rsidR="005F4E30" w:rsidRPr="008307D3" w14:paraId="11F024EE"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761433B0" w14:textId="77777777" w:rsidR="005F4E30" w:rsidRPr="008307D3" w:rsidRDefault="005F4E30" w:rsidP="00F136AA">
            <w:pPr>
              <w:pStyle w:val="TAC"/>
            </w:pPr>
            <w:r w:rsidRPr="00F95B02">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000FE1C0" w14:textId="77777777" w:rsidR="005F4E30" w:rsidRPr="00F95B02" w:rsidRDefault="005F4E30" w:rsidP="00F136AA">
            <w:pPr>
              <w:pStyle w:val="TAC"/>
              <w:rPr>
                <w:rFonts w:cs="Arial"/>
              </w:rPr>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7C542B22"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407B3E2"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8CC861" w14:textId="77777777" w:rsidR="005F4E30" w:rsidRPr="00F95B02" w:rsidRDefault="005F4E30" w:rsidP="00F136AA">
            <w:pPr>
              <w:pStyle w:val="TAL"/>
              <w:rPr>
                <w:rFonts w:cs="Arial"/>
              </w:rPr>
            </w:pPr>
            <w:r w:rsidRPr="00F95B02">
              <w:rPr>
                <w:rFonts w:cs="Arial"/>
              </w:rPr>
              <w:t>This requirement does not apply to BS operating in band n48, n77 or n78.</w:t>
            </w:r>
          </w:p>
        </w:tc>
      </w:tr>
      <w:tr w:rsidR="005F4E30" w:rsidRPr="008307D3" w14:paraId="059F527E" w14:textId="77777777" w:rsidTr="00F136AA">
        <w:trPr>
          <w:cantSplit/>
          <w:jc w:val="center"/>
        </w:trPr>
        <w:tc>
          <w:tcPr>
            <w:tcW w:w="1302" w:type="dxa"/>
            <w:tcBorders>
              <w:top w:val="nil"/>
              <w:left w:val="single" w:sz="2" w:space="0" w:color="auto"/>
              <w:bottom w:val="single" w:sz="2" w:space="0" w:color="auto"/>
              <w:right w:val="single" w:sz="2" w:space="0" w:color="auto"/>
            </w:tcBorders>
            <w:vAlign w:val="center"/>
          </w:tcPr>
          <w:p w14:paraId="44C58352" w14:textId="77777777" w:rsidR="005F4E30" w:rsidRPr="008307D3" w:rsidRDefault="005F4E30" w:rsidP="00F136AA">
            <w:pPr>
              <w:pStyle w:val="TAC"/>
            </w:pPr>
            <w:r w:rsidRPr="00F95B02">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684BB7DB" w14:textId="77777777" w:rsidR="005F4E30" w:rsidRPr="00F95B02" w:rsidRDefault="005F4E30" w:rsidP="00F136AA">
            <w:pPr>
              <w:pStyle w:val="TAC"/>
              <w:rPr>
                <w:rFonts w:cs="v5.0.0"/>
              </w:rPr>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3BD928F2"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504A455"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21113D" w14:textId="77777777" w:rsidR="005F4E30" w:rsidRPr="00F95B02" w:rsidRDefault="005F4E30" w:rsidP="00F136AA">
            <w:pPr>
              <w:pStyle w:val="TAL"/>
              <w:rPr>
                <w:rFonts w:cs="Arial"/>
              </w:rPr>
            </w:pPr>
            <w:r w:rsidRPr="00F95B02">
              <w:rPr>
                <w:rFonts w:cs="Arial"/>
              </w:rPr>
              <w:t>This requirement does not apply to BS operating in band n77 or n78.</w:t>
            </w:r>
          </w:p>
        </w:tc>
      </w:tr>
      <w:tr w:rsidR="005F4E30" w:rsidRPr="008307D3" w14:paraId="52D25275"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4C2C4CAB" w14:textId="77777777" w:rsidR="005F4E30" w:rsidRPr="008307D3" w:rsidRDefault="005F4E30" w:rsidP="00F136AA">
            <w:pPr>
              <w:pStyle w:val="TAC"/>
            </w:pPr>
          </w:p>
        </w:tc>
        <w:tc>
          <w:tcPr>
            <w:tcW w:w="1701" w:type="dxa"/>
            <w:tcBorders>
              <w:top w:val="single" w:sz="2" w:space="0" w:color="auto"/>
              <w:left w:val="single" w:sz="2" w:space="0" w:color="auto"/>
              <w:bottom w:val="single" w:sz="2" w:space="0" w:color="auto"/>
              <w:right w:val="single" w:sz="2" w:space="0" w:color="auto"/>
            </w:tcBorders>
          </w:tcPr>
          <w:p w14:paraId="5A860BFE" w14:textId="77777777" w:rsidR="005F4E30" w:rsidRPr="00F95B02" w:rsidRDefault="005F4E30" w:rsidP="00F136AA">
            <w:pPr>
              <w:pStyle w:val="TAC"/>
              <w:rPr>
                <w:rFonts w:cs="v5.0.0"/>
              </w:rPr>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6387013D"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D476590"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102E70" w14:textId="77777777" w:rsidR="005F4E30" w:rsidRPr="00F95B02" w:rsidRDefault="005F4E30" w:rsidP="00F136AA">
            <w:pPr>
              <w:pStyle w:val="TAL"/>
              <w:rPr>
                <w:rFonts w:cs="Arial"/>
              </w:rPr>
            </w:pPr>
            <w:r>
              <w:rPr>
                <w:rFonts w:cs="Arial"/>
                <w:lang w:eastAsia="en-GB"/>
              </w:rPr>
              <w:t>This requirement does not apply to BS operating in band n24.</w:t>
            </w:r>
          </w:p>
        </w:tc>
      </w:tr>
      <w:tr w:rsidR="005F4E30" w:rsidRPr="008307D3" w14:paraId="3923FACF"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69B22F30" w14:textId="77777777" w:rsidR="005F4E30" w:rsidRPr="008307D3" w:rsidRDefault="005F4E30" w:rsidP="00F136AA">
            <w:pPr>
              <w:pStyle w:val="TAC"/>
            </w:pPr>
            <w:r w:rsidRPr="00F95B02">
              <w:rPr>
                <w:rFonts w:cs="Arial"/>
              </w:rPr>
              <w:t>E-UTRA Band 24</w:t>
            </w:r>
            <w:r>
              <w:rPr>
                <w:rFonts w:cs="Arial"/>
                <w:lang w:eastAsia="en-GB"/>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73C938B9" w14:textId="77777777" w:rsidR="005F4E30" w:rsidRPr="00F95B02" w:rsidRDefault="005F4E30" w:rsidP="00F136AA">
            <w:pPr>
              <w:pStyle w:val="TAC"/>
              <w:rPr>
                <w:rFonts w:cs="Arial"/>
              </w:rPr>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09920DD1"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328C119"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84C270" w14:textId="77777777" w:rsidR="005F4E30" w:rsidRPr="00F95B02" w:rsidRDefault="005F4E30" w:rsidP="00F136AA">
            <w:pPr>
              <w:pStyle w:val="TAL"/>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rsidR="005F4E30" w:rsidRPr="008307D3" w14:paraId="7FBD8FB4"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3459B2EA" w14:textId="77777777" w:rsidR="005F4E30" w:rsidRPr="008307D3" w:rsidRDefault="005F4E30" w:rsidP="00F136AA">
            <w:pPr>
              <w:pStyle w:val="TAC"/>
            </w:pPr>
            <w:r w:rsidRPr="00F95B02">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70317B12" w14:textId="77777777" w:rsidR="005F4E30" w:rsidRPr="00F95B02" w:rsidRDefault="005F4E30" w:rsidP="00F136AA">
            <w:pPr>
              <w:pStyle w:val="TAC"/>
              <w:rPr>
                <w:rFonts w:cs="Arial"/>
              </w:rPr>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354B46FE"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3EF5604"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C3A5D4" w14:textId="77777777" w:rsidR="005F4E30" w:rsidRPr="00F95B02" w:rsidRDefault="005F4E30" w:rsidP="00F136AA">
            <w:pPr>
              <w:pStyle w:val="TAL"/>
              <w:rPr>
                <w:rFonts w:cs="Arial"/>
              </w:rPr>
            </w:pPr>
            <w:r w:rsidRPr="00F95B02">
              <w:rPr>
                <w:rFonts w:cs="Arial"/>
              </w:rPr>
              <w:t>This requirement does not apply to BS operating in band n2, n25 or n70.</w:t>
            </w:r>
          </w:p>
        </w:tc>
      </w:tr>
      <w:tr w:rsidR="005F4E30" w:rsidRPr="008307D3" w14:paraId="74D58452"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263ED67E" w14:textId="77777777" w:rsidR="005F4E30" w:rsidRPr="008307D3" w:rsidRDefault="005F4E30" w:rsidP="00F136AA">
            <w:pPr>
              <w:pStyle w:val="TAC"/>
            </w:pPr>
            <w:r w:rsidRPr="008307D3">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53B75B0A" w14:textId="77777777" w:rsidR="005F4E30" w:rsidRPr="00F95B02" w:rsidRDefault="005F4E30" w:rsidP="00F136AA">
            <w:pPr>
              <w:pStyle w:val="TAC"/>
              <w:rPr>
                <w:rFonts w:cs="Arial"/>
              </w:rPr>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3C2C8279"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2962EC2"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8C70F1" w14:textId="77777777" w:rsidR="005F4E30" w:rsidRPr="00F95B02" w:rsidRDefault="005F4E30" w:rsidP="00F136AA">
            <w:pPr>
              <w:pStyle w:val="TAL"/>
              <w:rPr>
                <w:rFonts w:cs="Arial"/>
              </w:rPr>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5F4E30" w:rsidRPr="008307D3" w14:paraId="5EF80776"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3E423586" w14:textId="77777777" w:rsidR="005F4E30" w:rsidRPr="008307D3" w:rsidRDefault="005F4E30" w:rsidP="00F136AA">
            <w:pPr>
              <w:pStyle w:val="TAC"/>
            </w:pPr>
            <w:r w:rsidRPr="00F95B02">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tcPr>
          <w:p w14:paraId="0D0C39B6" w14:textId="77777777" w:rsidR="005F4E30" w:rsidRPr="00F95B02" w:rsidRDefault="005F4E30" w:rsidP="00F136AA">
            <w:pPr>
              <w:pStyle w:val="TAC"/>
              <w:rPr>
                <w:rFonts w:cs="Arial"/>
              </w:rPr>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290EC167"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61E4E6E"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B3ACC6" w14:textId="77777777" w:rsidR="005F4E30" w:rsidRPr="00F95B02" w:rsidRDefault="005F4E30" w:rsidP="00F136AA">
            <w:pPr>
              <w:pStyle w:val="TAL"/>
              <w:rPr>
                <w:rFonts w:cs="Arial"/>
              </w:rPr>
            </w:pPr>
            <w:r w:rsidRPr="00F95B02">
              <w:rPr>
                <w:rFonts w:cs="Arial"/>
              </w:rPr>
              <w:t xml:space="preserve">This requirement does not apply to BS operating in band n5 or n26. </w:t>
            </w:r>
          </w:p>
        </w:tc>
      </w:tr>
      <w:tr w:rsidR="005F4E30" w:rsidRPr="008307D3" w14:paraId="6849A080"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6C432A68" w14:textId="77777777" w:rsidR="005F4E30" w:rsidRPr="008307D3" w:rsidRDefault="005F4E30" w:rsidP="00F136AA">
            <w:pPr>
              <w:pStyle w:val="TAC"/>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67BED13D" w14:textId="77777777" w:rsidR="005F4E30" w:rsidRPr="00F95B02" w:rsidRDefault="005F4E30" w:rsidP="00F136AA">
            <w:pPr>
              <w:pStyle w:val="TAC"/>
              <w:rPr>
                <w:rFonts w:cs="Arial"/>
              </w:rPr>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1E6DFBEF"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C66D371"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CA8B2B" w14:textId="77777777" w:rsidR="005F4E30" w:rsidRPr="00F95B02" w:rsidRDefault="005F4E30" w:rsidP="00F136AA">
            <w:pPr>
              <w:pStyle w:val="TAL"/>
              <w:rPr>
                <w:rFonts w:cs="Arial"/>
              </w:rPr>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5F4E30" w:rsidRPr="008307D3" w14:paraId="4CBDA77A"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6B9F2AF6" w14:textId="77777777" w:rsidR="005F4E30" w:rsidRPr="008307D3" w:rsidRDefault="005F4E30" w:rsidP="00F136AA">
            <w:pPr>
              <w:pStyle w:val="TAC"/>
            </w:pPr>
          </w:p>
        </w:tc>
        <w:tc>
          <w:tcPr>
            <w:tcW w:w="1701" w:type="dxa"/>
            <w:tcBorders>
              <w:top w:val="single" w:sz="2" w:space="0" w:color="auto"/>
              <w:left w:val="single" w:sz="2" w:space="0" w:color="auto"/>
              <w:bottom w:val="single" w:sz="2" w:space="0" w:color="auto"/>
              <w:right w:val="single" w:sz="2" w:space="0" w:color="auto"/>
            </w:tcBorders>
          </w:tcPr>
          <w:p w14:paraId="543FFEC0" w14:textId="77777777" w:rsidR="005F4E30" w:rsidRPr="00F95B02" w:rsidRDefault="005F4E30" w:rsidP="00F136AA">
            <w:pPr>
              <w:pStyle w:val="TAC"/>
              <w:rPr>
                <w:rFonts w:cs="Arial"/>
              </w:rPr>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361CEE6E"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EF3D445"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231A88" w14:textId="77777777" w:rsidR="005F4E30" w:rsidRPr="00F95B02" w:rsidRDefault="005F4E30" w:rsidP="00F136AA">
            <w:pPr>
              <w:pStyle w:val="TAL"/>
              <w:rPr>
                <w:rFonts w:cs="Arial"/>
              </w:rPr>
            </w:pPr>
            <w:r w:rsidRPr="00F95B02">
              <w:rPr>
                <w:rFonts w:cs="Arial"/>
              </w:rPr>
              <w:t>This requirement does not apply to BS operating in Band n5.</w:t>
            </w:r>
          </w:p>
        </w:tc>
      </w:tr>
      <w:tr w:rsidR="005F4E30" w:rsidRPr="008307D3" w14:paraId="65DFC165"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22CEC585" w14:textId="77777777" w:rsidR="005F4E30" w:rsidRPr="008307D3" w:rsidRDefault="005F4E30" w:rsidP="00F136AA">
            <w:pPr>
              <w:pStyle w:val="TAC"/>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717C3CC1" w14:textId="77777777" w:rsidR="005F4E30" w:rsidRPr="00F95B02" w:rsidRDefault="005F4E30" w:rsidP="00F136AA">
            <w:pPr>
              <w:pStyle w:val="TAC"/>
              <w:rPr>
                <w:rFonts w:cs="Arial"/>
              </w:rPr>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4633B638"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8E250CB"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425C68" w14:textId="77777777" w:rsidR="005F4E30" w:rsidRPr="00F95B02" w:rsidRDefault="005F4E30" w:rsidP="00F136AA">
            <w:pPr>
              <w:pStyle w:val="TAL"/>
              <w:rPr>
                <w:rFonts w:cs="Arial"/>
              </w:rPr>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5F4E30" w:rsidRPr="008307D3" w14:paraId="085CF4B7"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540B21B2" w14:textId="77777777" w:rsidR="005F4E30" w:rsidRPr="008307D3" w:rsidRDefault="005F4E30" w:rsidP="00F136AA">
            <w:pPr>
              <w:pStyle w:val="TAC"/>
            </w:pPr>
            <w:r w:rsidRPr="00F95B02">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4A1899FB" w14:textId="77777777" w:rsidR="005F4E30" w:rsidRPr="00F95B02" w:rsidRDefault="005F4E30" w:rsidP="00F136AA">
            <w:pPr>
              <w:pStyle w:val="TAC"/>
              <w:rPr>
                <w:rFonts w:cs="Arial"/>
              </w:rPr>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2CD816BD"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8ED215B"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2591F3" w14:textId="77777777" w:rsidR="005F4E30" w:rsidRPr="00F95B02" w:rsidRDefault="005F4E30" w:rsidP="00F136AA">
            <w:pPr>
              <w:pStyle w:val="TAL"/>
              <w:rPr>
                <w:rFonts w:cs="Arial"/>
              </w:rPr>
            </w:pPr>
            <w:r w:rsidRPr="00F95B02">
              <w:rPr>
                <w:rFonts w:cs="Arial"/>
              </w:rPr>
              <w:t>This requirement does not apply to BS operating in band n20</w:t>
            </w:r>
            <w:r>
              <w:rPr>
                <w:rFonts w:cs="Arial"/>
              </w:rPr>
              <w:t>, n67</w:t>
            </w:r>
            <w:r w:rsidRPr="00F95B02">
              <w:rPr>
                <w:rFonts w:cs="Arial"/>
              </w:rPr>
              <w:t xml:space="preserve"> or n28.</w:t>
            </w:r>
          </w:p>
        </w:tc>
      </w:tr>
      <w:tr w:rsidR="005F4E30" w:rsidRPr="008307D3" w14:paraId="2E897A8C"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7124D75C" w14:textId="77777777" w:rsidR="005F4E30" w:rsidRPr="008307D3" w:rsidRDefault="005F4E30" w:rsidP="00F136AA">
            <w:pPr>
              <w:pStyle w:val="TAC"/>
            </w:pPr>
            <w:r w:rsidRPr="00F95B02">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14:paraId="2D66DE2F" w14:textId="77777777" w:rsidR="005F4E30" w:rsidRPr="00F95B02" w:rsidRDefault="005F4E30" w:rsidP="00F136AA">
            <w:pPr>
              <w:pStyle w:val="TAC"/>
              <w:rPr>
                <w:rFonts w:cs="Arial"/>
              </w:rPr>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5E666AFE"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A237BC6"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502B2D" w14:textId="77777777" w:rsidR="005F4E30" w:rsidRDefault="005F4E30" w:rsidP="00F136AA">
            <w:pPr>
              <w:pStyle w:val="TAL"/>
              <w:rPr>
                <w:rFonts w:cs="v5.0.0"/>
              </w:rPr>
            </w:pPr>
            <w:r w:rsidRPr="00F95B02">
              <w:rPr>
                <w:rFonts w:cs="Arial"/>
              </w:rPr>
              <w:t>This requirement does not apply to BS operating in band n28,</w:t>
            </w:r>
            <w:r w:rsidRPr="00F95B02">
              <w:rPr>
                <w:rFonts w:cs="v5.0.0"/>
              </w:rPr>
              <w:t xml:space="preserve"> since it is already covered by the requirement in clause 6.6.5.2.2.</w:t>
            </w:r>
          </w:p>
          <w:p w14:paraId="44954BCB" w14:textId="77777777" w:rsidR="005F4E30" w:rsidRPr="00F95B02" w:rsidRDefault="005F4E30" w:rsidP="00F136AA">
            <w:pPr>
              <w:pStyle w:val="TAL"/>
              <w:rPr>
                <w:rFonts w:cs="Arial"/>
              </w:rPr>
            </w:pPr>
            <w:r>
              <w:rPr>
                <w:rFonts w:cs="v5.0.0"/>
              </w:rPr>
              <w:t>For BS operating in band n67, it applies for 703 MHz to 736 MHz.</w:t>
            </w:r>
          </w:p>
        </w:tc>
      </w:tr>
      <w:tr w:rsidR="005F4E30" w:rsidRPr="008307D3" w14:paraId="73589666"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6B2F117E" w14:textId="77777777" w:rsidR="005F4E30" w:rsidRPr="008307D3" w:rsidRDefault="005F4E30" w:rsidP="00F136AA">
            <w:pPr>
              <w:pStyle w:val="TAC"/>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07BEF74D" w14:textId="77777777" w:rsidR="005F4E30" w:rsidRPr="00F95B02" w:rsidRDefault="005F4E30" w:rsidP="00F136AA">
            <w:pPr>
              <w:pStyle w:val="TAC"/>
              <w:rPr>
                <w:rFonts w:cs="Arial"/>
              </w:rPr>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4422076F"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8840B95"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BD404D" w14:textId="77777777" w:rsidR="005F4E30" w:rsidRPr="00F95B02" w:rsidRDefault="005F4E30" w:rsidP="00F136AA">
            <w:pPr>
              <w:pStyle w:val="TAL"/>
              <w:rPr>
                <w:rFonts w:cs="Arial"/>
              </w:rPr>
            </w:pPr>
            <w:r w:rsidRPr="00F95B02">
              <w:rPr>
                <w:rFonts w:cs="Arial"/>
              </w:rPr>
              <w:t>This requirement does not apply to BS operating in Band n29</w:t>
            </w:r>
            <w:r>
              <w:rPr>
                <w:rFonts w:cs="Arial"/>
              </w:rPr>
              <w:t xml:space="preserve"> or n85</w:t>
            </w:r>
          </w:p>
        </w:tc>
      </w:tr>
      <w:tr w:rsidR="005F4E30" w:rsidRPr="008307D3" w14:paraId="46C28347"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288EAB63" w14:textId="77777777" w:rsidR="005F4E30" w:rsidRPr="008307D3" w:rsidRDefault="005F4E30" w:rsidP="00F136AA">
            <w:pPr>
              <w:pStyle w:val="TAC"/>
            </w:pPr>
            <w:r w:rsidRPr="00F95B02">
              <w:t>E-UTRA Band 30 or</w:t>
            </w:r>
          </w:p>
        </w:tc>
        <w:tc>
          <w:tcPr>
            <w:tcW w:w="1701" w:type="dxa"/>
            <w:tcBorders>
              <w:top w:val="single" w:sz="2" w:space="0" w:color="auto"/>
              <w:left w:val="single" w:sz="2" w:space="0" w:color="auto"/>
              <w:bottom w:val="single" w:sz="2" w:space="0" w:color="auto"/>
              <w:right w:val="single" w:sz="2" w:space="0" w:color="auto"/>
            </w:tcBorders>
          </w:tcPr>
          <w:p w14:paraId="0451B0D6" w14:textId="77777777" w:rsidR="005F4E30" w:rsidRPr="00F95B02" w:rsidRDefault="005F4E30" w:rsidP="00F136AA">
            <w:pPr>
              <w:pStyle w:val="TAC"/>
              <w:rPr>
                <w:rFonts w:cs="Arial"/>
              </w:rPr>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14:paraId="4CF9BA3D" w14:textId="77777777" w:rsidR="005F4E30" w:rsidRPr="00F95B02" w:rsidRDefault="005F4E30" w:rsidP="00F136AA">
            <w:pPr>
              <w:pStyle w:val="TAC"/>
              <w:rPr>
                <w:rFonts w:cs="Arial"/>
              </w:rPr>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236A8E5A" w14:textId="77777777" w:rsidR="005F4E30" w:rsidRPr="00F95B02" w:rsidRDefault="005F4E30" w:rsidP="00F136AA">
            <w:pPr>
              <w:pStyle w:val="TAC"/>
              <w:rPr>
                <w:rFonts w:cs="Arial"/>
              </w:rPr>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49E3E484" w14:textId="77777777" w:rsidR="005F4E30" w:rsidRPr="00F95B02" w:rsidRDefault="005F4E30" w:rsidP="00F136AA">
            <w:pPr>
              <w:pStyle w:val="TAL"/>
              <w:rPr>
                <w:rFonts w:cs="Arial"/>
              </w:rPr>
            </w:pPr>
            <w:r w:rsidRPr="00F95B02">
              <w:rPr>
                <w:rFonts w:cs="Arial"/>
              </w:rPr>
              <w:t>This requirement does not apply to BS operating in band n30</w:t>
            </w:r>
          </w:p>
        </w:tc>
      </w:tr>
      <w:tr w:rsidR="005F4E30" w:rsidRPr="008307D3" w14:paraId="15939506"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2F332724" w14:textId="77777777" w:rsidR="005F4E30" w:rsidRPr="008307D3" w:rsidRDefault="005F4E30" w:rsidP="00F136AA">
            <w:pPr>
              <w:pStyle w:val="TAC"/>
            </w:pPr>
            <w:r w:rsidRPr="00F95B02">
              <w:t>NR Band n30</w:t>
            </w:r>
          </w:p>
        </w:tc>
        <w:tc>
          <w:tcPr>
            <w:tcW w:w="1701" w:type="dxa"/>
            <w:tcBorders>
              <w:top w:val="single" w:sz="2" w:space="0" w:color="auto"/>
              <w:left w:val="single" w:sz="2" w:space="0" w:color="auto"/>
              <w:bottom w:val="single" w:sz="2" w:space="0" w:color="auto"/>
              <w:right w:val="single" w:sz="2" w:space="0" w:color="auto"/>
            </w:tcBorders>
          </w:tcPr>
          <w:p w14:paraId="58715C94" w14:textId="77777777" w:rsidR="005F4E30" w:rsidRPr="00F95B02" w:rsidRDefault="005F4E30" w:rsidP="00F136AA">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14:paraId="0FF98511" w14:textId="77777777" w:rsidR="005F4E30" w:rsidRPr="00F95B02" w:rsidRDefault="005F4E30" w:rsidP="00F136AA">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727294D8" w14:textId="77777777" w:rsidR="005F4E30" w:rsidRPr="00F95B02" w:rsidRDefault="005F4E30" w:rsidP="00F136AA">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30C52119" w14:textId="77777777" w:rsidR="005F4E30" w:rsidRPr="00F95B02" w:rsidRDefault="005F4E30" w:rsidP="00F136AA">
            <w:pPr>
              <w:pStyle w:val="TAL"/>
              <w:rPr>
                <w:rFonts w:cs="Arial"/>
              </w:rPr>
            </w:pPr>
            <w:r w:rsidRPr="00F95B02">
              <w:rPr>
                <w:rFonts w:cs="Arial"/>
              </w:rPr>
              <w:t>This requirement does not apply to BS operating in band n30,</w:t>
            </w:r>
            <w:r w:rsidRPr="00F95B02">
              <w:rPr>
                <w:rFonts w:cs="v5.0.0"/>
              </w:rPr>
              <w:t xml:space="preserve"> since it is already covered by the requirement in clause 6.6.5.2.2.</w:t>
            </w:r>
          </w:p>
        </w:tc>
      </w:tr>
      <w:tr w:rsidR="005F4E30" w:rsidRPr="008307D3" w14:paraId="5FAF6A70"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59C8D1F5" w14:textId="77777777" w:rsidR="005F4E30" w:rsidRPr="008307D3" w:rsidRDefault="005F4E30" w:rsidP="00F136AA">
            <w:pPr>
              <w:pStyle w:val="TAC"/>
            </w:pPr>
          </w:p>
        </w:tc>
        <w:tc>
          <w:tcPr>
            <w:tcW w:w="1701" w:type="dxa"/>
            <w:tcBorders>
              <w:top w:val="single" w:sz="2" w:space="0" w:color="auto"/>
              <w:left w:val="single" w:sz="2" w:space="0" w:color="auto"/>
              <w:bottom w:val="single" w:sz="2" w:space="0" w:color="auto"/>
              <w:right w:val="single" w:sz="2" w:space="0" w:color="auto"/>
            </w:tcBorders>
          </w:tcPr>
          <w:p w14:paraId="082B887D" w14:textId="77777777" w:rsidR="005F4E30" w:rsidRPr="00F95B02" w:rsidRDefault="005F4E30" w:rsidP="00F136AA">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14:paraId="091FC6C8" w14:textId="77777777" w:rsidR="005F4E30" w:rsidRPr="00F95B02" w:rsidRDefault="005F4E30" w:rsidP="00F136AA">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23198FF2" w14:textId="77777777" w:rsidR="005F4E30" w:rsidRPr="00F95B02" w:rsidRDefault="005F4E30" w:rsidP="00F136AA">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26B3ED9D" w14:textId="77777777" w:rsidR="005F4E30" w:rsidRPr="00F95B02" w:rsidRDefault="005F4E30" w:rsidP="00F136AA">
            <w:pPr>
              <w:pStyle w:val="TAL"/>
              <w:rPr>
                <w:rFonts w:cs="Arial"/>
              </w:rPr>
            </w:pPr>
          </w:p>
        </w:tc>
      </w:tr>
      <w:tr w:rsidR="005F4E30" w:rsidRPr="008307D3" w14:paraId="5DA94F4D"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679332B0" w14:textId="77777777" w:rsidR="005F4E30" w:rsidRPr="008307D3" w:rsidRDefault="005F4E30" w:rsidP="00F136AA">
            <w:pPr>
              <w:pStyle w:val="TAC"/>
            </w:pPr>
            <w:r w:rsidRPr="00F95B02">
              <w:rPr>
                <w:rFonts w:cs="Arial"/>
              </w:rPr>
              <w:t xml:space="preserve">E-UTRA Band </w:t>
            </w:r>
            <w:r w:rsidRPr="00F95B02">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150C6846" w14:textId="77777777" w:rsidR="005F4E30" w:rsidRPr="00F95B02" w:rsidRDefault="005F4E30" w:rsidP="00F136AA">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14:paraId="18091335" w14:textId="77777777" w:rsidR="005F4E30" w:rsidRPr="00F95B02" w:rsidRDefault="005F4E30" w:rsidP="00F136AA">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2F32A090" w14:textId="77777777" w:rsidR="005F4E30" w:rsidRPr="00F95B02" w:rsidRDefault="005F4E30" w:rsidP="00F136AA">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444672A7" w14:textId="77777777" w:rsidR="005F4E30" w:rsidRPr="00F95B02" w:rsidRDefault="005F4E30" w:rsidP="00F136AA">
            <w:pPr>
              <w:pStyle w:val="TAL"/>
              <w:rPr>
                <w:rFonts w:cs="Arial"/>
              </w:rPr>
            </w:pPr>
          </w:p>
        </w:tc>
      </w:tr>
      <w:tr w:rsidR="005F4E30" w:rsidRPr="008307D3" w14:paraId="709EF8D3"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4354269F" w14:textId="77777777" w:rsidR="005F4E30" w:rsidRPr="008307D3" w:rsidRDefault="005F4E30" w:rsidP="00F136AA">
            <w:pPr>
              <w:pStyle w:val="TAC"/>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0E5A7FF3" w14:textId="77777777" w:rsidR="005F4E30" w:rsidRPr="00F95B02" w:rsidRDefault="005F4E30" w:rsidP="00F136AA">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40EB4D1E" w14:textId="77777777" w:rsidR="005F4E30" w:rsidRPr="00F95B02" w:rsidRDefault="005F4E30" w:rsidP="00F136AA">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1DFA4873" w14:textId="77777777" w:rsidR="005F4E30" w:rsidRPr="00F95B02" w:rsidRDefault="005F4E30" w:rsidP="00F136AA">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5BA215F" w14:textId="77777777" w:rsidR="005F4E30" w:rsidRPr="00F95B02" w:rsidRDefault="005F4E30" w:rsidP="00F136AA">
            <w:pPr>
              <w:pStyle w:val="TAL"/>
              <w:rPr>
                <w:rFonts w:cs="Arial"/>
              </w:rPr>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 or n94.</w:t>
            </w:r>
          </w:p>
        </w:tc>
      </w:tr>
      <w:tr w:rsidR="005F4E30" w:rsidRPr="008307D3" w14:paraId="6791B4C5"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1DBCA327" w14:textId="77777777" w:rsidR="005F4E30" w:rsidRPr="008307D3" w:rsidRDefault="005F4E30" w:rsidP="00F136AA">
            <w:pPr>
              <w:pStyle w:val="TAC"/>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68CBC33E" w14:textId="77777777" w:rsidR="005F4E30" w:rsidRPr="00F95B02" w:rsidRDefault="005F4E30" w:rsidP="00F136AA">
            <w:pPr>
              <w:pStyle w:val="TAC"/>
              <w:rPr>
                <w:rFonts w:cs="Arial"/>
                <w:lang w:eastAsia="zh-CN"/>
              </w:rPr>
            </w:pPr>
            <w:r w:rsidRPr="00F95B02">
              <w:rPr>
                <w:rFonts w:cs="Arial"/>
              </w:rPr>
              <w:t>1900 – 1920 MHz</w:t>
            </w:r>
          </w:p>
          <w:p w14:paraId="6C0E0494" w14:textId="77777777" w:rsidR="005F4E30" w:rsidRPr="00F95B02" w:rsidRDefault="005F4E30" w:rsidP="00F136AA">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70D2808C" w14:textId="77777777" w:rsidR="005F4E30" w:rsidRPr="00F95B02" w:rsidRDefault="005F4E30" w:rsidP="00F136AA">
            <w:pPr>
              <w:pStyle w:val="TAC"/>
              <w:rPr>
                <w:rFonts w:cs="Arial"/>
                <w:lang w:eastAsia="en-GB"/>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69A7285" w14:textId="77777777" w:rsidR="005F4E30" w:rsidRPr="00F95B02" w:rsidRDefault="005F4E30" w:rsidP="00F136AA">
            <w:pPr>
              <w:pStyle w:val="TAC"/>
              <w:rPr>
                <w:rFonts w:cs="Arial"/>
                <w:lang w:eastAsia="en-GB"/>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28354D" w14:textId="77777777" w:rsidR="005F4E30" w:rsidRPr="00F95B02" w:rsidRDefault="005F4E30" w:rsidP="00F136AA">
            <w:pPr>
              <w:pStyle w:val="TAL"/>
              <w:rPr>
                <w:rFonts w:cs="Arial"/>
                <w:lang w:eastAsia="en-GB"/>
              </w:rPr>
            </w:pPr>
          </w:p>
        </w:tc>
      </w:tr>
      <w:tr w:rsidR="005F4E30" w:rsidRPr="008307D3" w14:paraId="55924B38"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5BD0D5B0" w14:textId="77777777" w:rsidR="005F4E30" w:rsidRPr="008307D3" w:rsidRDefault="005F4E30" w:rsidP="00F136AA">
            <w:pPr>
              <w:pStyle w:val="TAC"/>
            </w:pPr>
            <w:r w:rsidRPr="00F95B02">
              <w:rPr>
                <w:rFonts w:cs="Arial"/>
              </w:rPr>
              <w:t>UTRA TDD Band a) or E-UTRA Band 34</w:t>
            </w:r>
            <w:r w:rsidRPr="00F95B02">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75A29EE5" w14:textId="77777777" w:rsidR="005F4E30" w:rsidRPr="00F95B02" w:rsidRDefault="005F4E30" w:rsidP="00F136AA">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7AB6AED9"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D5EBE2E"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B2D496" w14:textId="77777777" w:rsidR="005F4E30" w:rsidRPr="00F95B02" w:rsidRDefault="005F4E30" w:rsidP="00F136AA">
            <w:pPr>
              <w:pStyle w:val="TAL"/>
              <w:rPr>
                <w:rFonts w:cs="Arial"/>
                <w:lang w:eastAsia="en-GB"/>
              </w:rPr>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5F4E30" w:rsidRPr="008307D3" w14:paraId="7FFC71D5"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685C7D2E" w14:textId="77777777" w:rsidR="005F4E30" w:rsidRPr="008307D3" w:rsidRDefault="005F4E30" w:rsidP="00F136AA">
            <w:pPr>
              <w:pStyle w:val="TAC"/>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3F3B45BF" w14:textId="77777777" w:rsidR="005F4E30" w:rsidRPr="00F95B02" w:rsidRDefault="005F4E30" w:rsidP="00F136AA">
            <w:pPr>
              <w:pStyle w:val="TAC"/>
              <w:rPr>
                <w:rFonts w:cs="Arial"/>
                <w:lang w:eastAsia="zh-CN"/>
              </w:rPr>
            </w:pPr>
            <w:r w:rsidRPr="00F95B02">
              <w:rPr>
                <w:rFonts w:cs="Arial"/>
              </w:rPr>
              <w:t>1850 – 1910 MHz</w:t>
            </w:r>
          </w:p>
          <w:p w14:paraId="5FEF89C6" w14:textId="77777777" w:rsidR="005F4E30" w:rsidRPr="00F95B02" w:rsidRDefault="005F4E30" w:rsidP="00F136AA">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03856586"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F946B12"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DC5D84" w14:textId="77777777" w:rsidR="005F4E30" w:rsidRPr="00F95B02" w:rsidRDefault="005F4E30" w:rsidP="00F136AA">
            <w:pPr>
              <w:pStyle w:val="TAL"/>
              <w:rPr>
                <w:rFonts w:cs="Arial"/>
              </w:rPr>
            </w:pPr>
          </w:p>
        </w:tc>
      </w:tr>
      <w:tr w:rsidR="005F4E30" w:rsidRPr="008307D3" w14:paraId="025B0EDE"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12A7F357" w14:textId="77777777" w:rsidR="005F4E30" w:rsidRPr="008307D3" w:rsidRDefault="005F4E30" w:rsidP="00F136AA">
            <w:pPr>
              <w:pStyle w:val="TAC"/>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502F06EE" w14:textId="77777777" w:rsidR="005F4E30" w:rsidRPr="00F95B02" w:rsidRDefault="005F4E30" w:rsidP="00F136AA">
            <w:pPr>
              <w:pStyle w:val="TAC"/>
              <w:rPr>
                <w:rFonts w:cs="Arial"/>
              </w:rPr>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3729A663"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3E0FA35"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EB9FB6" w14:textId="77777777" w:rsidR="005F4E30" w:rsidRPr="00F95B02" w:rsidRDefault="005F4E30" w:rsidP="00F136AA">
            <w:pPr>
              <w:pStyle w:val="TAL"/>
              <w:rPr>
                <w:rFonts w:cs="Arial"/>
              </w:rPr>
            </w:pPr>
            <w:r w:rsidRPr="00F95B02">
              <w:rPr>
                <w:rFonts w:cs="Arial"/>
              </w:rPr>
              <w:t>This requirement does not apply to BS operating in Band n2 or n25.</w:t>
            </w:r>
          </w:p>
        </w:tc>
      </w:tr>
      <w:tr w:rsidR="005F4E30" w:rsidRPr="008307D3" w14:paraId="6219DE0A"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7A5616F6" w14:textId="77777777" w:rsidR="005F4E30" w:rsidRPr="008307D3" w:rsidRDefault="005F4E30" w:rsidP="00F136AA">
            <w:pPr>
              <w:pStyle w:val="TAC"/>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53BBE40A" w14:textId="77777777" w:rsidR="005F4E30" w:rsidRPr="00F95B02" w:rsidRDefault="005F4E30" w:rsidP="00F136AA">
            <w:pPr>
              <w:pStyle w:val="TAC"/>
              <w:rPr>
                <w:rFonts w:cs="Arial"/>
              </w:rPr>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6A282A2C"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1E6D252"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1F62B1" w14:textId="77777777" w:rsidR="005F4E30" w:rsidRPr="00F95B02" w:rsidRDefault="005F4E30" w:rsidP="00F136AA">
            <w:pPr>
              <w:pStyle w:val="TAL"/>
              <w:rPr>
                <w:rFonts w:cs="Arial"/>
              </w:rPr>
            </w:pPr>
          </w:p>
        </w:tc>
      </w:tr>
      <w:tr w:rsidR="005F4E30" w:rsidRPr="008307D3" w14:paraId="34E83BD7"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15681940" w14:textId="77777777" w:rsidR="005F4E30" w:rsidRPr="008307D3" w:rsidRDefault="005F4E30" w:rsidP="00F136AA">
            <w:pPr>
              <w:pStyle w:val="TAC"/>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559D6A24" w14:textId="77777777" w:rsidR="005F4E30" w:rsidRPr="00F95B02" w:rsidRDefault="005F4E30" w:rsidP="00F136AA">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12FDC245"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C1286B7"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C6F66A" w14:textId="77777777" w:rsidR="005F4E30" w:rsidRPr="00F95B02" w:rsidRDefault="005F4E30" w:rsidP="00F136AA">
            <w:pPr>
              <w:pStyle w:val="TAL"/>
              <w:rPr>
                <w:rFonts w:cs="Arial"/>
              </w:rPr>
            </w:pPr>
            <w:r w:rsidRPr="00F95B02">
              <w:rPr>
                <w:rFonts w:cs="Arial"/>
              </w:rPr>
              <w:t xml:space="preserve">This requirement does not apply to BS operating in Band n38. </w:t>
            </w:r>
          </w:p>
        </w:tc>
      </w:tr>
      <w:tr w:rsidR="005F4E30" w:rsidRPr="008307D3" w14:paraId="715E6FFA"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4C4C8032" w14:textId="77777777" w:rsidR="005F4E30" w:rsidRPr="008307D3" w:rsidRDefault="005F4E30" w:rsidP="00F136AA">
            <w:pPr>
              <w:pStyle w:val="TAC"/>
            </w:pPr>
            <w:r w:rsidRPr="00F95B02">
              <w:rPr>
                <w:rFonts w:cs="Arial"/>
                <w:lang w:val="sv-SE"/>
              </w:rPr>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2DDED6E1" w14:textId="77777777" w:rsidR="005F4E30" w:rsidRPr="00F95B02" w:rsidRDefault="005F4E30" w:rsidP="00F136AA">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58E651F9"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6E3AE4D"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A28894" w14:textId="77777777" w:rsidR="005F4E30" w:rsidRPr="00F95B02" w:rsidRDefault="005F4E30" w:rsidP="00F136AA">
            <w:pPr>
              <w:pStyle w:val="TAL"/>
              <w:rPr>
                <w:rFonts w:cs="Arial"/>
              </w:rPr>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5F4E30" w:rsidRPr="008307D3" w14:paraId="66497686"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4EFABE55" w14:textId="77777777" w:rsidR="005F4E30" w:rsidRPr="008307D3" w:rsidRDefault="005F4E30" w:rsidP="00F136AA">
            <w:pPr>
              <w:pStyle w:val="TAC"/>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0464AE1B" w14:textId="77777777" w:rsidR="005F4E30" w:rsidRPr="00F95B02" w:rsidRDefault="005F4E30" w:rsidP="00F136AA">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2577F284"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59F67FB"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64BA3C" w14:textId="77777777" w:rsidR="005F4E30" w:rsidRPr="00F95B02" w:rsidRDefault="005F4E30" w:rsidP="00F136AA">
            <w:pPr>
              <w:pStyle w:val="TAL"/>
              <w:rPr>
                <w:rFonts w:cs="Arial"/>
              </w:rPr>
            </w:pPr>
            <w:r w:rsidRPr="00F95B02">
              <w:rPr>
                <w:rFonts w:cs="Arial"/>
              </w:rPr>
              <w:t>This requirement does not apply to BS operating in Band n30 or n40.</w:t>
            </w:r>
          </w:p>
        </w:tc>
      </w:tr>
      <w:tr w:rsidR="005F4E30" w:rsidRPr="008307D3" w14:paraId="4672E3E1"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2B54CDA5" w14:textId="77777777" w:rsidR="005F4E30" w:rsidRPr="008307D3" w:rsidRDefault="005F4E30" w:rsidP="00F136AA">
            <w:pPr>
              <w:pStyle w:val="TAC"/>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6F61FA0C" w14:textId="77777777" w:rsidR="005F4E30" w:rsidRPr="00F95B02" w:rsidRDefault="005F4E30" w:rsidP="00F136AA">
            <w:pPr>
              <w:pStyle w:val="TAC"/>
              <w:rPr>
                <w:rFonts w:cs="Arial"/>
                <w:lang w:eastAsia="zh-CN"/>
              </w:rPr>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1CC286A9"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DB4D53D"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6568D0" w14:textId="77777777" w:rsidR="005F4E30" w:rsidRPr="00F95B02" w:rsidRDefault="005F4E30" w:rsidP="00F136AA">
            <w:pPr>
              <w:pStyle w:val="TAL"/>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5F4E30" w:rsidRPr="008307D3" w14:paraId="5AC0F5A4"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409D134B" w14:textId="77777777" w:rsidR="005F4E30" w:rsidRPr="008307D3" w:rsidRDefault="005F4E30" w:rsidP="00F136AA">
            <w:pPr>
              <w:pStyle w:val="TAC"/>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64F9F4F1" w14:textId="77777777" w:rsidR="005F4E30" w:rsidRPr="00F95B02" w:rsidRDefault="005F4E30" w:rsidP="00F136AA">
            <w:pPr>
              <w:pStyle w:val="TAC"/>
              <w:rPr>
                <w:rFonts w:cs="Arial"/>
                <w:lang w:eastAsia="zh-CN"/>
              </w:rPr>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436B371"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18ED37D"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54294A" w14:textId="77777777" w:rsidR="005F4E30" w:rsidRPr="00F95B02" w:rsidRDefault="005F4E30" w:rsidP="00F136AA">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5F4E30" w:rsidRPr="008307D3" w14:paraId="4459477B"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379C74DD" w14:textId="77777777" w:rsidR="005F4E30" w:rsidRPr="008307D3" w:rsidRDefault="005F4E30" w:rsidP="00F136AA">
            <w:pPr>
              <w:pStyle w:val="TAC"/>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083C056D" w14:textId="77777777" w:rsidR="005F4E30" w:rsidRPr="00F95B02" w:rsidRDefault="005F4E30" w:rsidP="00F136AA">
            <w:pPr>
              <w:pStyle w:val="TAC"/>
              <w:rPr>
                <w:rFonts w:cs="Arial"/>
                <w:lang w:eastAsia="zh-CN"/>
              </w:rPr>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01A8D07D"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452ED21"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5FDACA" w14:textId="77777777" w:rsidR="005F4E30" w:rsidRPr="00F95B02" w:rsidRDefault="005F4E30" w:rsidP="00F136AA">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5F4E30" w:rsidRPr="008307D3" w14:paraId="089DB2BC"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30181A31" w14:textId="77777777" w:rsidR="005F4E30" w:rsidRPr="008307D3" w:rsidRDefault="005F4E30" w:rsidP="00F136AA">
            <w:pPr>
              <w:pStyle w:val="TAC"/>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27B1A1D8" w14:textId="77777777" w:rsidR="005F4E30" w:rsidRPr="00F95B02" w:rsidRDefault="005F4E30" w:rsidP="00F136AA">
            <w:pPr>
              <w:pStyle w:val="TAC"/>
              <w:rPr>
                <w:rFonts w:cs="Arial"/>
                <w:lang w:eastAsia="zh-CN"/>
              </w:rPr>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649A9F5A"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AE02F44"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8208F0" w14:textId="77777777" w:rsidR="005F4E30" w:rsidRPr="00F95B02" w:rsidRDefault="005F4E30" w:rsidP="00F136AA">
            <w:pPr>
              <w:pStyle w:val="TAL"/>
              <w:rPr>
                <w:rFonts w:cs="Arial"/>
              </w:rPr>
            </w:pPr>
            <w:r w:rsidRPr="00F95B02">
              <w:rPr>
                <w:rFonts w:cs="Arial"/>
              </w:rPr>
              <w:t>This is not applicable to BS operating in Band n28.</w:t>
            </w:r>
          </w:p>
        </w:tc>
      </w:tr>
      <w:tr w:rsidR="005F4E30" w:rsidRPr="008307D3" w14:paraId="7B669CD2"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24DE9E15" w14:textId="77777777" w:rsidR="005F4E30" w:rsidRPr="008307D3" w:rsidRDefault="005F4E30" w:rsidP="00F136AA">
            <w:pPr>
              <w:pStyle w:val="TAC"/>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0B633F8F" w14:textId="77777777" w:rsidR="005F4E30" w:rsidRPr="00F95B02" w:rsidRDefault="005F4E30" w:rsidP="00F136AA">
            <w:pPr>
              <w:pStyle w:val="TAC"/>
              <w:rPr>
                <w:rFonts w:cs="Arial"/>
                <w:lang w:eastAsia="zh-CN"/>
              </w:rPr>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7989FFB4" w14:textId="77777777" w:rsidR="005F4E30" w:rsidRPr="00F95B02" w:rsidRDefault="005F4E30" w:rsidP="00F136AA">
            <w:pPr>
              <w:pStyle w:val="TAC"/>
              <w:rPr>
                <w:rFonts w:cs="Arial"/>
              </w:rPr>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3E23836B" w14:textId="77777777" w:rsidR="005F4E30" w:rsidRPr="00F95B02" w:rsidRDefault="005F4E30" w:rsidP="00F136AA">
            <w:pPr>
              <w:pStyle w:val="TAC"/>
              <w:rPr>
                <w:rFonts w:cs="Arial"/>
              </w:rPr>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375706B" w14:textId="77777777" w:rsidR="005F4E30" w:rsidRPr="00F95B02" w:rsidRDefault="005F4E30" w:rsidP="00F136AA">
            <w:pPr>
              <w:pStyle w:val="TAL"/>
              <w:rPr>
                <w:rFonts w:cs="Arial"/>
              </w:rPr>
            </w:pPr>
          </w:p>
        </w:tc>
      </w:tr>
      <w:tr w:rsidR="005F4E30" w:rsidRPr="008307D3" w14:paraId="4FFACDEC"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2A9B307B" w14:textId="77777777" w:rsidR="005F4E30" w:rsidRPr="008307D3" w:rsidRDefault="005F4E30" w:rsidP="00F136AA">
            <w:pPr>
              <w:pStyle w:val="TAC"/>
            </w:pPr>
            <w:r w:rsidRPr="00F95B02">
              <w:rPr>
                <w:rFonts w:cs="Arial"/>
              </w:rPr>
              <w:t>E-UTRA Band 4</w:t>
            </w:r>
            <w:r w:rsidRPr="00F95B02">
              <w:rPr>
                <w:rFonts w:cs="Arial"/>
                <w:lang w:eastAsia="zh-CN"/>
              </w:rPr>
              <w:t>6</w:t>
            </w:r>
            <w:r>
              <w:rPr>
                <w:rFonts w:cs="Arial"/>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1E9FB2D5" w14:textId="77777777" w:rsidR="005F4E30" w:rsidRPr="00F95B02" w:rsidRDefault="005F4E30" w:rsidP="00F136AA">
            <w:pPr>
              <w:pStyle w:val="TAC"/>
              <w:rPr>
                <w:rFonts w:cs="Arial"/>
                <w:szCs w:val="18"/>
                <w:lang w:eastAsia="zh-CN"/>
              </w:rPr>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6F9C482D" w14:textId="77777777" w:rsidR="005F4E30" w:rsidRPr="00F95B02" w:rsidRDefault="005F4E30" w:rsidP="00F136AA">
            <w:pPr>
              <w:pStyle w:val="TAC"/>
              <w:rPr>
                <w:rFonts w:cs="Arial"/>
                <w:szCs w:val="18"/>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989EC65" w14:textId="77777777" w:rsidR="005F4E30" w:rsidRPr="00F95B02" w:rsidRDefault="005F4E30" w:rsidP="00F136AA">
            <w:pPr>
              <w:pStyle w:val="TAC"/>
              <w:rPr>
                <w:rFonts w:cs="Arial"/>
                <w:szCs w:val="18"/>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3EB6E2" w14:textId="77777777" w:rsidR="005F4E30" w:rsidRPr="00F95B02" w:rsidRDefault="005F4E30" w:rsidP="00F136AA">
            <w:pPr>
              <w:pStyle w:val="TAL"/>
              <w:rPr>
                <w:rFonts w:cs="Arial"/>
              </w:rPr>
            </w:pPr>
            <w:r>
              <w:rPr>
                <w:rFonts w:cs="Arial"/>
              </w:rPr>
              <w:t>This is not applicable to BS operating in Band n46, n96 or n102.</w:t>
            </w:r>
          </w:p>
        </w:tc>
      </w:tr>
      <w:tr w:rsidR="005F4E30" w:rsidRPr="008307D3" w14:paraId="09AE6C42"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63BABE0F" w14:textId="77777777" w:rsidR="005F4E30" w:rsidRPr="008307D3" w:rsidRDefault="005F4E30" w:rsidP="00F136AA">
            <w:pPr>
              <w:pStyle w:val="TAC"/>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0E1A31CD" w14:textId="77777777" w:rsidR="005F4E30" w:rsidRPr="00F95B02" w:rsidRDefault="005F4E30" w:rsidP="00F136AA">
            <w:pPr>
              <w:pStyle w:val="TAC"/>
              <w:rPr>
                <w:rFonts w:cs="Arial"/>
                <w:lang w:eastAsia="zh-CN"/>
              </w:rPr>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1DF52B9D" w14:textId="77777777" w:rsidR="005F4E30" w:rsidRPr="00F95B02" w:rsidRDefault="005F4E30" w:rsidP="00F136AA">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196EAF8" w14:textId="77777777" w:rsidR="005F4E30" w:rsidRPr="00F95B02" w:rsidRDefault="005F4E30" w:rsidP="00F136AA">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5C10A20" w14:textId="77777777" w:rsidR="005F4E30" w:rsidRPr="00F95B02" w:rsidRDefault="005F4E30" w:rsidP="00F136AA">
            <w:pPr>
              <w:pStyle w:val="TAL"/>
              <w:rPr>
                <w:rFonts w:cs="Arial"/>
              </w:rPr>
            </w:pPr>
          </w:p>
        </w:tc>
      </w:tr>
      <w:tr w:rsidR="005F4E30" w:rsidRPr="008307D3" w14:paraId="4E54C484"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037BD28F" w14:textId="77777777" w:rsidR="005F4E30" w:rsidRPr="008307D3" w:rsidRDefault="005F4E30" w:rsidP="00F136AA">
            <w:pPr>
              <w:pStyle w:val="TAC"/>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40495C5D" w14:textId="77777777" w:rsidR="005F4E30" w:rsidRPr="00F95B02" w:rsidRDefault="005F4E30" w:rsidP="00F136AA">
            <w:pPr>
              <w:pStyle w:val="TAC"/>
              <w:rPr>
                <w:rFonts w:cs="Arial"/>
                <w:lang w:eastAsia="zh-CN"/>
              </w:rPr>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59694043" w14:textId="77777777" w:rsidR="005F4E30" w:rsidRPr="00F95B02" w:rsidRDefault="005F4E30" w:rsidP="00F136AA">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35D33A6F" w14:textId="77777777" w:rsidR="005F4E30" w:rsidRPr="00F95B02" w:rsidRDefault="005F4E30" w:rsidP="00F136AA">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037583FA" w14:textId="77777777" w:rsidR="005F4E30" w:rsidRPr="00F95B02" w:rsidRDefault="005F4E30" w:rsidP="00F136AA">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5F4E30" w:rsidRPr="008307D3" w14:paraId="581FEF4F"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2503ECB9" w14:textId="77777777" w:rsidR="005F4E30" w:rsidRPr="008307D3" w:rsidRDefault="005F4E30" w:rsidP="00F136AA">
            <w:pPr>
              <w:pStyle w:val="TAC"/>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229D36D9" w14:textId="77777777" w:rsidR="005F4E30" w:rsidRPr="00F95B02" w:rsidRDefault="005F4E30" w:rsidP="00F136AA">
            <w:pPr>
              <w:pStyle w:val="TAC"/>
              <w:rPr>
                <w:rFonts w:cs="Arial"/>
                <w:lang w:eastAsia="zh-CN"/>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44DDACF" w14:textId="77777777" w:rsidR="005F4E30" w:rsidRPr="00F95B02" w:rsidRDefault="005F4E30" w:rsidP="00F136AA">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9CFDE9D" w14:textId="77777777" w:rsidR="005F4E30" w:rsidRPr="00F95B02" w:rsidRDefault="005F4E30" w:rsidP="00F136AA">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69BF557" w14:textId="77777777" w:rsidR="005F4E30" w:rsidRPr="00F95B02" w:rsidRDefault="005F4E30" w:rsidP="00F136AA">
            <w:pPr>
              <w:pStyle w:val="TAL"/>
              <w:rPr>
                <w:rFonts w:cs="Arial"/>
              </w:rPr>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 or n94.</w:t>
            </w:r>
          </w:p>
        </w:tc>
      </w:tr>
      <w:tr w:rsidR="005F4E30" w:rsidRPr="008307D3" w14:paraId="6E87CDC6"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5C2C8855" w14:textId="77777777" w:rsidR="005F4E30" w:rsidRPr="008307D3" w:rsidRDefault="005F4E30" w:rsidP="00F136AA">
            <w:pPr>
              <w:pStyle w:val="TAC"/>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33770E87" w14:textId="77777777" w:rsidR="005F4E30" w:rsidRPr="00F95B02" w:rsidRDefault="005F4E30" w:rsidP="00F136AA">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79752F3A" w14:textId="77777777" w:rsidR="005F4E30" w:rsidRPr="00F95B02" w:rsidRDefault="005F4E30" w:rsidP="00F136AA">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FA1AA46" w14:textId="77777777" w:rsidR="005F4E30" w:rsidRPr="00F95B02" w:rsidRDefault="005F4E30" w:rsidP="00F136A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80E0FFB" w14:textId="77777777" w:rsidR="005F4E30" w:rsidRPr="00F95B02" w:rsidRDefault="005F4E30" w:rsidP="00F136AA">
            <w:pPr>
              <w:pStyle w:val="TAL"/>
              <w:rPr>
                <w:rFonts w:cs="Arial"/>
                <w:lang w:eastAsia="ko-KR"/>
              </w:rPr>
            </w:pPr>
            <w:r w:rsidRPr="00F95B02">
              <w:rPr>
                <w:rFonts w:cs="Arial"/>
                <w:lang w:eastAsia="ko-KR"/>
              </w:rPr>
              <w:t>This requirement does not apply to BS operating in Band n50, n51, n75, n76, n91, n92, n93 or n94.</w:t>
            </w:r>
          </w:p>
        </w:tc>
      </w:tr>
      <w:tr w:rsidR="005F4E30" w:rsidRPr="008307D3" w14:paraId="0AB9F02D"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6AEE0A9B" w14:textId="77777777" w:rsidR="005F4E30" w:rsidRPr="008307D3" w:rsidRDefault="005F4E30" w:rsidP="00F136AA">
            <w:pPr>
              <w:pStyle w:val="TAC"/>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4919C8E1" w14:textId="77777777" w:rsidR="005F4E30" w:rsidRPr="00F95B02" w:rsidRDefault="005F4E30" w:rsidP="00F136AA">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7D3C4137" w14:textId="77777777" w:rsidR="005F4E30" w:rsidRPr="00F95B02" w:rsidRDefault="005F4E30" w:rsidP="00F136AA">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B9EE740" w14:textId="77777777" w:rsidR="005F4E30" w:rsidRPr="00F95B02" w:rsidRDefault="005F4E30" w:rsidP="00F136AA">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1A36EC" w14:textId="77777777" w:rsidR="005F4E30" w:rsidRPr="00F95B02" w:rsidRDefault="005F4E30" w:rsidP="00F136AA">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5F4E30" w:rsidRPr="008307D3" w14:paraId="7CA5CA6E"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1A3FAC2B" w14:textId="77777777" w:rsidR="005F4E30" w:rsidRPr="008307D3" w:rsidRDefault="005F4E30" w:rsidP="00F136AA">
            <w:pPr>
              <w:pStyle w:val="TAC"/>
            </w:pPr>
            <w:r w:rsidRPr="00F95B02">
              <w:rPr>
                <w:rFonts w:cs="Arial"/>
                <w:lang w:eastAsia="ja-JP"/>
              </w:rPr>
              <w:t>E-UTRA Band 65</w:t>
            </w:r>
            <w:r w:rsidRPr="00F95B02">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14:paraId="17BC9B7B" w14:textId="77777777" w:rsidR="005F4E30" w:rsidRPr="00F95B02" w:rsidRDefault="005F4E30" w:rsidP="00F136AA">
            <w:pPr>
              <w:pStyle w:val="TAC"/>
              <w:rPr>
                <w:rFonts w:cs="Arial"/>
                <w:lang w:eastAsia="zh-CN"/>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39A57774"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BE478B5"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F769E2" w14:textId="77777777" w:rsidR="005F4E30" w:rsidRPr="00F95B02" w:rsidRDefault="005F4E30" w:rsidP="00F136AA">
            <w:pPr>
              <w:pStyle w:val="TAL"/>
              <w:rPr>
                <w:rFonts w:cs="Arial"/>
              </w:rPr>
            </w:pPr>
            <w:r w:rsidRPr="00F95B02">
              <w:rPr>
                <w:rFonts w:cs="Arial"/>
              </w:rPr>
              <w:t xml:space="preserve">This requirement does not apply to BS operating in band n1 or n65. </w:t>
            </w:r>
          </w:p>
        </w:tc>
      </w:tr>
      <w:tr w:rsidR="005F4E30" w:rsidRPr="008307D3" w14:paraId="3720EE72"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7F53DB2A" w14:textId="77777777" w:rsidR="005F4E30" w:rsidRPr="008307D3" w:rsidRDefault="005F4E30" w:rsidP="00F136AA">
            <w:pPr>
              <w:pStyle w:val="TAC"/>
            </w:pPr>
            <w:r w:rsidRPr="00F95B02">
              <w:rPr>
                <w:rFonts w:cs="Arial"/>
              </w:rPr>
              <w:t>NR Band n65</w:t>
            </w:r>
          </w:p>
        </w:tc>
        <w:tc>
          <w:tcPr>
            <w:tcW w:w="1701" w:type="dxa"/>
            <w:tcBorders>
              <w:top w:val="single" w:sz="2" w:space="0" w:color="auto"/>
              <w:left w:val="single" w:sz="2" w:space="0" w:color="auto"/>
              <w:bottom w:val="single" w:sz="2" w:space="0" w:color="auto"/>
              <w:right w:val="single" w:sz="2" w:space="0" w:color="auto"/>
            </w:tcBorders>
          </w:tcPr>
          <w:p w14:paraId="4F0BC82D" w14:textId="77777777" w:rsidR="005F4E30" w:rsidRPr="00F95B02" w:rsidRDefault="005F4E30" w:rsidP="00F136AA">
            <w:pPr>
              <w:pStyle w:val="TAC"/>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120B522C" w14:textId="77777777" w:rsidR="005F4E30" w:rsidRPr="00F95B02" w:rsidRDefault="005F4E30" w:rsidP="00F136AA">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75C2412" w14:textId="77777777" w:rsidR="005F4E30" w:rsidRPr="00F95B02" w:rsidRDefault="005F4E30" w:rsidP="00F136AA">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E0A853" w14:textId="77777777" w:rsidR="005F4E30" w:rsidRPr="00F95B02" w:rsidRDefault="005F4E30" w:rsidP="00F136AA">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14:paraId="39A62D34" w14:textId="77777777" w:rsidR="005F4E30" w:rsidRPr="00F95B02" w:rsidRDefault="005F4E30" w:rsidP="00F136AA">
            <w:pPr>
              <w:pStyle w:val="TAL"/>
              <w:rPr>
                <w:rFonts w:cs="Arial"/>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5F4E30" w:rsidRPr="008307D3" w14:paraId="1DD47FDF"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05685AFE" w14:textId="77777777" w:rsidR="005F4E30" w:rsidRPr="008307D3" w:rsidRDefault="005F4E30" w:rsidP="00F136AA">
            <w:pPr>
              <w:pStyle w:val="TAC"/>
            </w:pPr>
            <w:r w:rsidRPr="00F95B02">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14:paraId="0F777202" w14:textId="77777777" w:rsidR="005F4E30" w:rsidRPr="00F95B02" w:rsidRDefault="005F4E30" w:rsidP="00F136AA">
            <w:pPr>
              <w:pStyle w:val="TAC"/>
              <w:rPr>
                <w:rFonts w:cs="Arial"/>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745D5EE3"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0E1217"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D8DE49" w14:textId="77777777" w:rsidR="005F4E30" w:rsidRPr="00F95B02" w:rsidRDefault="005F4E30" w:rsidP="00F136AA">
            <w:pPr>
              <w:pStyle w:val="TAL"/>
              <w:rPr>
                <w:rFonts w:cs="Arial"/>
                <w:lang w:eastAsia="ja-JP"/>
              </w:rPr>
            </w:pPr>
            <w:r w:rsidRPr="00F95B02">
              <w:rPr>
                <w:rFonts w:cs="Arial"/>
              </w:rPr>
              <w:t>This requirement does not apply to BS operating in band n66.</w:t>
            </w:r>
          </w:p>
        </w:tc>
      </w:tr>
      <w:tr w:rsidR="005F4E30" w:rsidRPr="008307D3" w14:paraId="6675E0F1"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7C3A5052" w14:textId="77777777" w:rsidR="005F4E30" w:rsidRPr="008307D3" w:rsidRDefault="005F4E30" w:rsidP="00F136AA">
            <w:pPr>
              <w:pStyle w:val="TAC"/>
            </w:pPr>
            <w:r w:rsidRPr="00F95B02">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14:paraId="64285079" w14:textId="77777777" w:rsidR="005F4E30" w:rsidRPr="00F95B02" w:rsidRDefault="005F4E30" w:rsidP="00F136AA">
            <w:pPr>
              <w:pStyle w:val="TAC"/>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79A4275E" w14:textId="77777777" w:rsidR="005F4E30" w:rsidRPr="00F95B02" w:rsidRDefault="005F4E30" w:rsidP="00F136AA">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9873331" w14:textId="77777777" w:rsidR="005F4E30" w:rsidRPr="00F95B02" w:rsidRDefault="005F4E30" w:rsidP="00F136AA">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C3A3F6" w14:textId="77777777" w:rsidR="005F4E30" w:rsidRPr="00F95B02" w:rsidRDefault="005F4E30" w:rsidP="00F136AA">
            <w:pPr>
              <w:pStyle w:val="TAL"/>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5F4E30" w:rsidRPr="008307D3" w14:paraId="63129715"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53436FD1" w14:textId="77777777" w:rsidR="005F4E30" w:rsidRPr="008307D3" w:rsidRDefault="005F4E30" w:rsidP="00F136AA">
            <w:pPr>
              <w:pStyle w:val="TAC"/>
            </w:pPr>
            <w:r w:rsidRPr="00F95B02">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5D257ED7" w14:textId="77777777" w:rsidR="005F4E30" w:rsidRPr="00F95B02" w:rsidRDefault="005F4E30" w:rsidP="00F136AA">
            <w:pPr>
              <w:pStyle w:val="TAC"/>
              <w:rPr>
                <w:rFonts w:cs="Arial"/>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027FD6C0"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D5E32A7"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CA25A3" w14:textId="77777777" w:rsidR="005F4E30" w:rsidRPr="00F95B02" w:rsidRDefault="005F4E30" w:rsidP="00F136AA">
            <w:pPr>
              <w:pStyle w:val="TAL"/>
              <w:rPr>
                <w:rFonts w:cs="Arial"/>
              </w:rPr>
            </w:pPr>
            <w:r w:rsidRPr="00F95B02">
              <w:rPr>
                <w:rFonts w:cs="Arial"/>
              </w:rPr>
              <w:t>This requirement does not apply to BS operating in Band n28</w:t>
            </w:r>
            <w:r>
              <w:rPr>
                <w:rFonts w:cs="Arial"/>
              </w:rPr>
              <w:t xml:space="preserve"> </w:t>
            </w:r>
            <w:r w:rsidRPr="00F655A9">
              <w:rPr>
                <w:rFonts w:cs="Arial"/>
              </w:rPr>
              <w:t>or n67</w:t>
            </w:r>
            <w:r w:rsidRPr="00F95B02">
              <w:rPr>
                <w:rFonts w:cs="Arial"/>
              </w:rPr>
              <w:t>.</w:t>
            </w:r>
          </w:p>
        </w:tc>
      </w:tr>
      <w:tr w:rsidR="005F4E30" w:rsidRPr="008307D3" w14:paraId="4B8759D6"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5B3AFBA9" w14:textId="77777777" w:rsidR="005F4E30" w:rsidRPr="008307D3" w:rsidRDefault="005F4E30" w:rsidP="00F136AA">
            <w:pPr>
              <w:pStyle w:val="TAC"/>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00D565FA" w14:textId="77777777" w:rsidR="005F4E30" w:rsidRPr="00F95B02" w:rsidRDefault="005F4E30" w:rsidP="00F136AA">
            <w:pPr>
              <w:pStyle w:val="TAC"/>
              <w:rPr>
                <w:rFonts w:cs="Arial"/>
                <w:lang w:eastAsia="zh-CN"/>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15B5EAA9"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EF809C4"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9BAEA3" w14:textId="77777777" w:rsidR="005F4E30" w:rsidRPr="00F95B02" w:rsidRDefault="005F4E30" w:rsidP="00F136AA">
            <w:pPr>
              <w:pStyle w:val="TAL"/>
              <w:rPr>
                <w:rFonts w:cs="Arial"/>
              </w:rPr>
            </w:pPr>
            <w:r w:rsidRPr="00F95B02">
              <w:rPr>
                <w:rFonts w:cs="Arial"/>
              </w:rPr>
              <w:t>This requirement does not apply to BS operating in band n28.</w:t>
            </w:r>
          </w:p>
        </w:tc>
      </w:tr>
      <w:tr w:rsidR="005F4E30" w:rsidRPr="008307D3" w14:paraId="49D6D605"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228E508B" w14:textId="77777777" w:rsidR="005F4E30" w:rsidRPr="008307D3" w:rsidRDefault="005F4E30" w:rsidP="00F136AA">
            <w:pPr>
              <w:pStyle w:val="TAC"/>
            </w:pPr>
          </w:p>
        </w:tc>
        <w:tc>
          <w:tcPr>
            <w:tcW w:w="1701" w:type="dxa"/>
            <w:tcBorders>
              <w:top w:val="single" w:sz="2" w:space="0" w:color="auto"/>
              <w:left w:val="single" w:sz="2" w:space="0" w:color="auto"/>
              <w:bottom w:val="single" w:sz="2" w:space="0" w:color="auto"/>
              <w:right w:val="single" w:sz="2" w:space="0" w:color="auto"/>
            </w:tcBorders>
          </w:tcPr>
          <w:p w14:paraId="48B4AA41" w14:textId="77777777" w:rsidR="005F4E30" w:rsidRPr="00F95B02" w:rsidRDefault="005F4E30" w:rsidP="00F136AA">
            <w:pPr>
              <w:pStyle w:val="TAC"/>
              <w:rPr>
                <w:rFonts w:cs="Arial"/>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55F45D93"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AB6A1B4"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662CF0" w14:textId="77777777" w:rsidR="005F4E30" w:rsidRPr="00F95B02" w:rsidRDefault="005F4E30" w:rsidP="00F136AA">
            <w:pPr>
              <w:pStyle w:val="TAL"/>
              <w:rPr>
                <w:rFonts w:cs="Arial"/>
              </w:rPr>
            </w:pPr>
            <w:r w:rsidRPr="00F95B02">
              <w:rPr>
                <w:rFonts w:cs="Arial"/>
              </w:rPr>
              <w:t>For BS operating in Band n28, this requirement applies between 698 MHz and 703 MHz, while the rest is covered in clause 6.6.5.2.2</w:t>
            </w:r>
            <w:r w:rsidRPr="00F95B02">
              <w:rPr>
                <w:rFonts w:cs="v5.0.0"/>
              </w:rPr>
              <w:t>.</w:t>
            </w:r>
          </w:p>
        </w:tc>
      </w:tr>
      <w:tr w:rsidR="005F4E30" w:rsidRPr="008307D3" w14:paraId="7B26135E"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51DD47C5" w14:textId="77777777" w:rsidR="005F4E30" w:rsidRPr="008307D3" w:rsidRDefault="005F4E30" w:rsidP="00F136AA">
            <w:pPr>
              <w:pStyle w:val="TAC"/>
            </w:pPr>
            <w:r w:rsidRPr="00F95B02">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3117351F" w14:textId="77777777" w:rsidR="005F4E30" w:rsidRPr="00F95B02" w:rsidRDefault="005F4E30" w:rsidP="00F136AA">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625DB6F5"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040C6E5"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1B1CA1" w14:textId="77777777" w:rsidR="005F4E30" w:rsidRPr="00F95B02" w:rsidRDefault="005F4E30" w:rsidP="00F136AA">
            <w:pPr>
              <w:pStyle w:val="TAL"/>
              <w:rPr>
                <w:rFonts w:cs="Arial"/>
              </w:rPr>
            </w:pPr>
            <w:r w:rsidRPr="00F95B02">
              <w:rPr>
                <w:rFonts w:cs="Arial"/>
              </w:rPr>
              <w:t>This requirement does not apply to BS operating in Band n38.</w:t>
            </w:r>
          </w:p>
        </w:tc>
      </w:tr>
      <w:tr w:rsidR="005F4E30" w:rsidRPr="008307D3" w14:paraId="6006B0D5"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7EC1F6E7" w14:textId="77777777" w:rsidR="005F4E30" w:rsidRPr="008307D3" w:rsidRDefault="005F4E30" w:rsidP="00F136AA">
            <w:pPr>
              <w:pStyle w:val="TAC"/>
            </w:pPr>
            <w:r w:rsidRPr="00F95B02">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14:paraId="722A0290" w14:textId="77777777" w:rsidR="005F4E30" w:rsidRPr="00F95B02" w:rsidRDefault="005F4E30" w:rsidP="00F136AA">
            <w:pPr>
              <w:pStyle w:val="TAC"/>
              <w:rPr>
                <w:rFonts w:cs="Arial"/>
              </w:rPr>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14:paraId="50B137E3"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9B9D6C2"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709B68" w14:textId="77777777" w:rsidR="005F4E30" w:rsidRPr="00F95B02" w:rsidRDefault="005F4E30" w:rsidP="00F136AA">
            <w:pPr>
              <w:pStyle w:val="TAL"/>
              <w:rPr>
                <w:rFonts w:cs="Arial"/>
              </w:rPr>
            </w:pPr>
            <w:r w:rsidRPr="00F95B02">
              <w:rPr>
                <w:rFonts w:cs="Arial"/>
              </w:rPr>
              <w:t>This requirement does not apply to BS operating in band n2, n25 or n70</w:t>
            </w:r>
          </w:p>
        </w:tc>
      </w:tr>
      <w:tr w:rsidR="005F4E30" w:rsidRPr="008307D3" w14:paraId="505A098E"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7BBAC33A" w14:textId="77777777" w:rsidR="005F4E30" w:rsidRPr="008307D3" w:rsidRDefault="005F4E30" w:rsidP="00F136AA">
            <w:pPr>
              <w:pStyle w:val="TAC"/>
            </w:pPr>
            <w:r w:rsidRPr="00F95B02">
              <w:rPr>
                <w:rFonts w:cs="Arial"/>
              </w:rPr>
              <w:t>NR Band n70</w:t>
            </w:r>
          </w:p>
        </w:tc>
        <w:tc>
          <w:tcPr>
            <w:tcW w:w="1701" w:type="dxa"/>
            <w:tcBorders>
              <w:top w:val="single" w:sz="2" w:space="0" w:color="auto"/>
              <w:left w:val="single" w:sz="2" w:space="0" w:color="auto"/>
              <w:bottom w:val="single" w:sz="2" w:space="0" w:color="auto"/>
              <w:right w:val="single" w:sz="2" w:space="0" w:color="auto"/>
            </w:tcBorders>
          </w:tcPr>
          <w:p w14:paraId="46E07ED5" w14:textId="77777777" w:rsidR="005F4E30" w:rsidRPr="00F95B02" w:rsidRDefault="005F4E30" w:rsidP="00F136AA">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14:paraId="2D6E8779" w14:textId="77777777" w:rsidR="005F4E30" w:rsidRPr="00F95B02" w:rsidRDefault="005F4E30" w:rsidP="00F136AA">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44FFB7C" w14:textId="77777777" w:rsidR="005F4E30" w:rsidRPr="00F95B02" w:rsidRDefault="005F4E30" w:rsidP="00F136AA">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6F8550" w14:textId="77777777" w:rsidR="005F4E30" w:rsidRPr="00F95B02" w:rsidRDefault="005F4E30" w:rsidP="00F136AA">
            <w:pPr>
              <w:pStyle w:val="TAL"/>
              <w:rPr>
                <w:rFonts w:cs="Arial"/>
              </w:rPr>
            </w:pPr>
            <w:r w:rsidRPr="00F95B02">
              <w:rPr>
                <w:rFonts w:cs="Arial"/>
              </w:rPr>
              <w:t>This requirement does not apply to BS operating in band n70, since it is already covered by the requirement in clause 6.6.5.2.2</w:t>
            </w:r>
            <w:r w:rsidRPr="00F95B02">
              <w:rPr>
                <w:rFonts w:cs="v5.0.0"/>
              </w:rPr>
              <w:t>.</w:t>
            </w:r>
          </w:p>
        </w:tc>
      </w:tr>
      <w:tr w:rsidR="005F4E30" w:rsidRPr="008307D3" w14:paraId="5C3B9F3F"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292D6EF8" w14:textId="77777777" w:rsidR="005F4E30" w:rsidRPr="008307D3" w:rsidRDefault="005F4E30" w:rsidP="00F136AA">
            <w:pPr>
              <w:pStyle w:val="TAC"/>
            </w:pPr>
            <w:r w:rsidRPr="00F95B02">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4F06E687" w14:textId="77777777" w:rsidR="005F4E30" w:rsidRPr="00F95B02" w:rsidRDefault="005F4E30" w:rsidP="00F136AA">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14:paraId="56C698FE" w14:textId="77777777" w:rsidR="005F4E30" w:rsidRPr="00F95B02" w:rsidRDefault="005F4E30" w:rsidP="00F136AA">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BE81AD9" w14:textId="77777777" w:rsidR="005F4E30" w:rsidRPr="00F95B02" w:rsidRDefault="005F4E30" w:rsidP="00F136AA">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25AB0C1" w14:textId="77777777" w:rsidR="005F4E30" w:rsidRPr="00F95B02" w:rsidRDefault="005F4E30" w:rsidP="00F136AA">
            <w:pPr>
              <w:pStyle w:val="TAL"/>
              <w:rPr>
                <w:rFonts w:cs="Arial"/>
              </w:rPr>
            </w:pPr>
            <w:r w:rsidRPr="00F95B02">
              <w:rPr>
                <w:rFonts w:cs="Arial"/>
                <w:lang w:eastAsia="ko-KR"/>
              </w:rPr>
              <w:t>This requirement does not apply to BS operating in band n71</w:t>
            </w:r>
          </w:p>
        </w:tc>
      </w:tr>
      <w:tr w:rsidR="005F4E30" w:rsidRPr="008307D3" w14:paraId="024B3EAF"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76592A7F" w14:textId="77777777" w:rsidR="005F4E30" w:rsidRPr="008307D3" w:rsidRDefault="005F4E30" w:rsidP="00F136AA">
            <w:pPr>
              <w:pStyle w:val="TAC"/>
            </w:pPr>
            <w:r w:rsidRPr="00F95B02">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tcPr>
          <w:p w14:paraId="55C03894" w14:textId="77777777" w:rsidR="005F4E30" w:rsidRPr="00F95B02" w:rsidRDefault="005F4E30" w:rsidP="00F136AA">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14:paraId="4A477C14" w14:textId="77777777" w:rsidR="005F4E30" w:rsidRPr="00F95B02" w:rsidRDefault="005F4E30" w:rsidP="00F136AA">
            <w:pPr>
              <w:pStyle w:val="TAC"/>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36FDDD6" w14:textId="77777777" w:rsidR="005F4E30" w:rsidRPr="00F95B02" w:rsidRDefault="005F4E30" w:rsidP="00F136AA">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59E3B06" w14:textId="77777777" w:rsidR="005F4E30" w:rsidRPr="00F95B02" w:rsidRDefault="005F4E30" w:rsidP="00F136AA">
            <w:pPr>
              <w:pStyle w:val="TAL"/>
              <w:rPr>
                <w:rFonts w:cs="Arial"/>
              </w:rPr>
            </w:pPr>
            <w:r w:rsidRPr="00F95B02">
              <w:rPr>
                <w:rFonts w:cs="Arial"/>
                <w:lang w:eastAsia="ko-KR"/>
              </w:rPr>
              <w:t>This requirement does not apply to BS operating in band n71, since it is already covered by the requirement in clause 6.6.5.2.2</w:t>
            </w:r>
            <w:r w:rsidRPr="00F95B02">
              <w:rPr>
                <w:rFonts w:cs="v5.0.0"/>
              </w:rPr>
              <w:t>.</w:t>
            </w:r>
          </w:p>
        </w:tc>
      </w:tr>
      <w:tr w:rsidR="005F4E30" w:rsidRPr="008307D3" w14:paraId="556CBE44"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1BB06976" w14:textId="77777777" w:rsidR="005F4E30" w:rsidRPr="008307D3" w:rsidRDefault="005F4E30" w:rsidP="00F136AA">
            <w:pPr>
              <w:pStyle w:val="TAC"/>
            </w:pPr>
          </w:p>
        </w:tc>
        <w:tc>
          <w:tcPr>
            <w:tcW w:w="1701" w:type="dxa"/>
            <w:tcBorders>
              <w:top w:val="single" w:sz="2" w:space="0" w:color="auto"/>
              <w:left w:val="single" w:sz="2" w:space="0" w:color="auto"/>
              <w:bottom w:val="single" w:sz="2" w:space="0" w:color="auto"/>
              <w:right w:val="single" w:sz="2" w:space="0" w:color="auto"/>
            </w:tcBorders>
          </w:tcPr>
          <w:p w14:paraId="59CA9BF3" w14:textId="77777777" w:rsidR="005F4E30" w:rsidRPr="00F95B02" w:rsidRDefault="005F4E30" w:rsidP="00F136AA">
            <w:pPr>
              <w:pStyle w:val="TAC"/>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4CCDA014" w14:textId="77777777" w:rsidR="005F4E30" w:rsidRPr="00F95B02" w:rsidRDefault="005F4E30" w:rsidP="00F136AA">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7830133" w14:textId="77777777" w:rsidR="005F4E30" w:rsidRPr="00F95B02" w:rsidRDefault="005F4E30" w:rsidP="00F136AA">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7D1C483" w14:textId="77777777" w:rsidR="005F4E30" w:rsidRPr="00F95B02" w:rsidRDefault="005F4E30" w:rsidP="00F136AA">
            <w:pPr>
              <w:pStyle w:val="TAL"/>
              <w:rPr>
                <w:rFonts w:cs="Arial"/>
                <w:lang w:eastAsia="ko-KR"/>
              </w:rPr>
            </w:pPr>
          </w:p>
        </w:tc>
      </w:tr>
      <w:tr w:rsidR="005F4E30" w:rsidRPr="008307D3" w14:paraId="2CB8FC5A"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47CC0707" w14:textId="77777777" w:rsidR="005F4E30" w:rsidRPr="008307D3" w:rsidRDefault="005F4E30" w:rsidP="00F136AA">
            <w:pPr>
              <w:pStyle w:val="TAC"/>
            </w:pPr>
            <w:r w:rsidRPr="00F95B02">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79366697" w14:textId="77777777" w:rsidR="005F4E30" w:rsidRPr="00F95B02" w:rsidRDefault="005F4E30" w:rsidP="00F136AA">
            <w:pPr>
              <w:pStyle w:val="TAC"/>
              <w:rPr>
                <w:rFonts w:cs="Arial"/>
                <w:lang w:eastAsia="zh-CN"/>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370AA0E6" w14:textId="77777777" w:rsidR="005F4E30" w:rsidRPr="00F95B02" w:rsidRDefault="005F4E30" w:rsidP="00F136AA">
            <w:pPr>
              <w:pStyle w:val="TAC"/>
              <w:rPr>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DCB5CB7" w14:textId="77777777" w:rsidR="005F4E30" w:rsidRPr="00F95B02" w:rsidRDefault="005F4E30" w:rsidP="00F136AA">
            <w:pPr>
              <w:pStyle w:val="TAC"/>
              <w:rPr>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DB0A50E" w14:textId="77777777" w:rsidR="005F4E30" w:rsidRPr="00F95B02" w:rsidRDefault="005F4E30" w:rsidP="00F136AA">
            <w:pPr>
              <w:pStyle w:val="TAL"/>
              <w:rPr>
                <w:rFonts w:cs="Arial"/>
                <w:lang w:eastAsia="ko-KR"/>
              </w:rPr>
            </w:pPr>
          </w:p>
        </w:tc>
      </w:tr>
      <w:tr w:rsidR="005F4E30" w:rsidRPr="008307D3" w14:paraId="0E05CFA7"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4FB5E2AF" w14:textId="77777777" w:rsidR="005F4E30" w:rsidRPr="008307D3" w:rsidRDefault="005F4E30" w:rsidP="00F136AA">
            <w:pPr>
              <w:pStyle w:val="TAC"/>
            </w:pPr>
            <w:r w:rsidRPr="00F95B02">
              <w:rPr>
                <w:rFonts w:cs="Arial"/>
                <w:lang w:eastAsia="ko-KR"/>
              </w:rPr>
              <w:t>E-UTRA</w:t>
            </w:r>
            <w:r w:rsidRPr="00F95B02">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0FC63330" w14:textId="77777777" w:rsidR="005F4E30" w:rsidRPr="00F95B02" w:rsidRDefault="005F4E30" w:rsidP="00F136AA">
            <w:pPr>
              <w:pStyle w:val="TAC"/>
              <w:rPr>
                <w:rFonts w:cs="Arial"/>
                <w:lang w:eastAsia="zh-CN"/>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41A66339" w14:textId="77777777" w:rsidR="005F4E30" w:rsidRPr="00F95B02" w:rsidRDefault="005F4E30" w:rsidP="00F136AA">
            <w:pPr>
              <w:pStyle w:val="TAC"/>
              <w:rPr>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273950AF" w14:textId="77777777" w:rsidR="005F4E30" w:rsidRPr="00F95B02" w:rsidRDefault="005F4E30" w:rsidP="00F136AA">
            <w:pPr>
              <w:pStyle w:val="TAC"/>
              <w:rPr>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CD90E48" w14:textId="77777777" w:rsidR="005F4E30" w:rsidRPr="00F95B02" w:rsidRDefault="005F4E30" w:rsidP="00F136AA">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 or n94.</w:t>
            </w:r>
          </w:p>
        </w:tc>
      </w:tr>
      <w:tr w:rsidR="005F4E30" w:rsidRPr="008307D3" w14:paraId="79694EC8"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0FFBF7F0" w14:textId="77777777" w:rsidR="005F4E30" w:rsidRPr="008307D3" w:rsidRDefault="005F4E30" w:rsidP="00F136AA">
            <w:pPr>
              <w:pStyle w:val="TAC"/>
            </w:pPr>
            <w:r w:rsidRPr="00F95B02">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5063637D" w14:textId="77777777" w:rsidR="005F4E30" w:rsidRPr="00F95B02" w:rsidRDefault="005F4E30" w:rsidP="00F136AA">
            <w:pPr>
              <w:pStyle w:val="TAC"/>
              <w:rPr>
                <w:rFonts w:cs="Arial"/>
                <w:lang w:eastAsia="ja-JP"/>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0FECA02F" w14:textId="77777777" w:rsidR="005F4E30" w:rsidRPr="00F95B02" w:rsidRDefault="005F4E30" w:rsidP="00F136AA">
            <w:pPr>
              <w:pStyle w:val="TAC"/>
              <w:rPr>
                <w:rFonts w:cs="Arial"/>
                <w:lang w:eastAsia="ja-JP"/>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03C9E286" w14:textId="77777777" w:rsidR="005F4E30" w:rsidRPr="00F95B02" w:rsidRDefault="005F4E30" w:rsidP="00F136AA">
            <w:pPr>
              <w:pStyle w:val="TAC"/>
              <w:rPr>
                <w:rFonts w:cs="Arial"/>
                <w:lang w:eastAsia="ja-JP"/>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7303F20A" w14:textId="77777777" w:rsidR="005F4E30" w:rsidRPr="00F95B02" w:rsidRDefault="005F4E30" w:rsidP="00F136AA">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sidRPr="00F95B02">
              <w:rPr>
                <w:rFonts w:cs="v5.0.0"/>
                <w:lang w:eastAsia="ko-KR"/>
              </w:rPr>
              <w:t>.</w:t>
            </w:r>
          </w:p>
        </w:tc>
      </w:tr>
      <w:tr w:rsidR="005F4E30" w:rsidRPr="008307D3" w14:paraId="3874A391"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58005740" w14:textId="77777777" w:rsidR="005F4E30" w:rsidRPr="008307D3" w:rsidRDefault="005F4E30" w:rsidP="00F136AA">
            <w:pPr>
              <w:pStyle w:val="TAC"/>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20201130" w14:textId="77777777" w:rsidR="005F4E30" w:rsidRPr="00F95B02" w:rsidRDefault="005F4E30" w:rsidP="00F136AA">
            <w:pPr>
              <w:pStyle w:val="TAC"/>
              <w:rPr>
                <w:rFonts w:cs="Arial"/>
                <w:lang w:eastAsia="ja-JP"/>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940173D" w14:textId="77777777" w:rsidR="005F4E30" w:rsidRPr="00F95B02" w:rsidRDefault="005F4E30" w:rsidP="00F136AA">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AC8267F" w14:textId="77777777" w:rsidR="005F4E30" w:rsidRPr="00F95B02" w:rsidRDefault="005F4E30" w:rsidP="00F136AA">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B79BDD6" w14:textId="77777777" w:rsidR="005F4E30" w:rsidRPr="00F95B02" w:rsidRDefault="005F4E30" w:rsidP="00F136AA">
            <w:pPr>
              <w:pStyle w:val="TAL"/>
              <w:rPr>
                <w:rFonts w:cs="v5.0.0"/>
                <w:lang w:eastAsia="ko-KR"/>
              </w:rPr>
            </w:pPr>
            <w:r w:rsidRPr="00F95B02">
              <w:rPr>
                <w:rFonts w:cs="Arial"/>
                <w:lang w:eastAsia="ko-KR"/>
              </w:rPr>
              <w:t>This requirement does not apply to BS operating in Band n50, n51, n74, n75, n76, n91, n92, n93 or n94.</w:t>
            </w:r>
          </w:p>
        </w:tc>
      </w:tr>
      <w:tr w:rsidR="005F4E30" w:rsidRPr="008307D3" w14:paraId="4C925CBE"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6DB3D002" w14:textId="77777777" w:rsidR="005F4E30" w:rsidRPr="008307D3" w:rsidRDefault="005F4E30" w:rsidP="00F136AA">
            <w:pPr>
              <w:pStyle w:val="TAC"/>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263FD0DE" w14:textId="77777777" w:rsidR="005F4E30" w:rsidRPr="00F95B02" w:rsidRDefault="005F4E30" w:rsidP="00F136AA">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793C9D1A" w14:textId="77777777" w:rsidR="005F4E30" w:rsidRPr="00F95B02" w:rsidRDefault="005F4E30" w:rsidP="00F136AA">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563E116" w14:textId="77777777" w:rsidR="005F4E30" w:rsidRPr="00F95B02" w:rsidRDefault="005F4E30" w:rsidP="00F136A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3BEDF8A" w14:textId="77777777" w:rsidR="005F4E30" w:rsidRPr="00F95B02" w:rsidRDefault="005F4E30" w:rsidP="00F136AA">
            <w:pPr>
              <w:pStyle w:val="TAL"/>
              <w:rPr>
                <w:rFonts w:cs="Arial"/>
                <w:lang w:eastAsia="ko-KR"/>
              </w:rPr>
            </w:pPr>
            <w:r w:rsidRPr="00F95B02">
              <w:rPr>
                <w:rFonts w:cs="Arial"/>
                <w:lang w:eastAsia="ko-KR"/>
              </w:rPr>
              <w:t>This requirement does not apply to BS operating in Band n50, n51, n75, n76, n91, n92, n93 or n94.</w:t>
            </w:r>
          </w:p>
        </w:tc>
      </w:tr>
      <w:tr w:rsidR="005F4E30" w:rsidRPr="008307D3" w14:paraId="3166CB43"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25FCB3ED" w14:textId="77777777" w:rsidR="005F4E30" w:rsidRPr="008307D3" w:rsidRDefault="005F4E30" w:rsidP="00F136AA">
            <w:pPr>
              <w:pStyle w:val="TAC"/>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6A8F48D6" w14:textId="77777777" w:rsidR="005F4E30" w:rsidRPr="00F95B02" w:rsidRDefault="005F4E30" w:rsidP="00F136AA">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14:paraId="15EA2D5C" w14:textId="77777777" w:rsidR="005F4E30" w:rsidRPr="00F95B02" w:rsidRDefault="005F4E30" w:rsidP="00F136AA">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3DAE050" w14:textId="77777777" w:rsidR="005F4E30" w:rsidRPr="00F95B02" w:rsidRDefault="005F4E30" w:rsidP="00F136A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EDC3841" w14:textId="77777777" w:rsidR="005F4E30" w:rsidRPr="00F95B02" w:rsidRDefault="005F4E30" w:rsidP="00F136AA">
            <w:pPr>
              <w:pStyle w:val="TAL"/>
              <w:rPr>
                <w:rFonts w:cs="Arial"/>
                <w:lang w:eastAsia="ko-KR"/>
              </w:rPr>
            </w:pPr>
            <w:r w:rsidRPr="00F95B02">
              <w:rPr>
                <w:rFonts w:cs="Arial"/>
                <w:lang w:eastAsia="ko-KR"/>
              </w:rPr>
              <w:t>This requirement does not apply to BS operating in Band n48, n77 or n78</w:t>
            </w:r>
          </w:p>
        </w:tc>
      </w:tr>
      <w:tr w:rsidR="005F4E30" w:rsidRPr="008307D3" w14:paraId="2ED289DD"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4F90A547" w14:textId="77777777" w:rsidR="005F4E30" w:rsidRPr="008307D3" w:rsidRDefault="005F4E30" w:rsidP="00F136AA">
            <w:pPr>
              <w:pStyle w:val="TAC"/>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7B2169C2" w14:textId="77777777" w:rsidR="005F4E30" w:rsidRPr="00F95B02" w:rsidRDefault="005F4E30" w:rsidP="00F136AA">
            <w:pPr>
              <w:pStyle w:val="TAC"/>
            </w:pPr>
            <w:r w:rsidRPr="00F95B02">
              <w:t>3.3 – 3.8 GHz</w:t>
            </w:r>
          </w:p>
        </w:tc>
        <w:tc>
          <w:tcPr>
            <w:tcW w:w="851" w:type="dxa"/>
            <w:tcBorders>
              <w:top w:val="single" w:sz="2" w:space="0" w:color="auto"/>
              <w:left w:val="single" w:sz="2" w:space="0" w:color="auto"/>
              <w:bottom w:val="single" w:sz="2" w:space="0" w:color="auto"/>
              <w:right w:val="single" w:sz="2" w:space="0" w:color="auto"/>
            </w:tcBorders>
          </w:tcPr>
          <w:p w14:paraId="4BE336EE" w14:textId="77777777" w:rsidR="005F4E30" w:rsidRPr="00F95B02" w:rsidRDefault="005F4E30" w:rsidP="00F136AA">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6BF2140" w14:textId="77777777" w:rsidR="005F4E30" w:rsidRPr="00F95B02" w:rsidRDefault="005F4E30" w:rsidP="00F136A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D6B7774" w14:textId="77777777" w:rsidR="005F4E30" w:rsidRPr="00F95B02" w:rsidRDefault="005F4E30" w:rsidP="00F136AA">
            <w:pPr>
              <w:pStyle w:val="TAL"/>
              <w:rPr>
                <w:rFonts w:cs="Arial"/>
                <w:lang w:eastAsia="ko-KR"/>
              </w:rPr>
            </w:pPr>
            <w:r w:rsidRPr="00F95B02">
              <w:rPr>
                <w:rFonts w:cs="Arial"/>
                <w:lang w:eastAsia="ko-KR"/>
              </w:rPr>
              <w:t>This requirement does not apply to BS operating in Band n48, n77 or n78</w:t>
            </w:r>
          </w:p>
        </w:tc>
      </w:tr>
      <w:tr w:rsidR="005F4E30" w:rsidRPr="008307D3" w14:paraId="3BE0BDD5"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5DFFAC44" w14:textId="77777777" w:rsidR="005F4E30" w:rsidRPr="008307D3" w:rsidRDefault="005F4E30" w:rsidP="00F136AA">
            <w:pPr>
              <w:pStyle w:val="TAC"/>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34808365" w14:textId="77777777" w:rsidR="005F4E30" w:rsidRPr="00F95B02" w:rsidRDefault="005F4E30" w:rsidP="00F136AA">
            <w:pPr>
              <w:pStyle w:val="TAC"/>
            </w:pPr>
            <w:r w:rsidRPr="00F95B02">
              <w:t>4.4 – 5.0 GHz</w:t>
            </w:r>
          </w:p>
        </w:tc>
        <w:tc>
          <w:tcPr>
            <w:tcW w:w="851" w:type="dxa"/>
            <w:tcBorders>
              <w:top w:val="single" w:sz="2" w:space="0" w:color="auto"/>
              <w:left w:val="single" w:sz="2" w:space="0" w:color="auto"/>
              <w:bottom w:val="single" w:sz="2" w:space="0" w:color="auto"/>
              <w:right w:val="single" w:sz="2" w:space="0" w:color="auto"/>
            </w:tcBorders>
          </w:tcPr>
          <w:p w14:paraId="413D999A" w14:textId="77777777" w:rsidR="005F4E30" w:rsidRPr="00F95B02" w:rsidRDefault="005F4E30" w:rsidP="00F136AA">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33A6F9A" w14:textId="77777777" w:rsidR="005F4E30" w:rsidRPr="00F95B02" w:rsidRDefault="005F4E30" w:rsidP="00F136A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3D84BCD" w14:textId="77777777" w:rsidR="005F4E30" w:rsidRPr="00F95B02" w:rsidRDefault="005F4E30" w:rsidP="00F136AA">
            <w:pPr>
              <w:pStyle w:val="TAL"/>
              <w:rPr>
                <w:rFonts w:cs="Arial"/>
                <w:lang w:eastAsia="ko-KR"/>
              </w:rPr>
            </w:pPr>
            <w:r w:rsidRPr="00F95B02">
              <w:rPr>
                <w:rFonts w:cs="Arial"/>
                <w:lang w:eastAsia="ko-KR"/>
              </w:rPr>
              <w:t>This requirement does not apply to BS operating in Band n79</w:t>
            </w:r>
          </w:p>
        </w:tc>
      </w:tr>
      <w:tr w:rsidR="005F4E30" w:rsidRPr="008307D3" w14:paraId="2C5550E7"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37DF5D5C" w14:textId="77777777" w:rsidR="005F4E30" w:rsidRPr="008307D3" w:rsidRDefault="005F4E30" w:rsidP="00F136AA">
            <w:pPr>
              <w:pStyle w:val="TAC"/>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0F0D691E" w14:textId="77777777" w:rsidR="005F4E30" w:rsidRPr="00F95B02" w:rsidRDefault="005F4E30" w:rsidP="00F136AA">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10865D72" w14:textId="77777777" w:rsidR="005F4E30" w:rsidRPr="00F95B02" w:rsidRDefault="005F4E30" w:rsidP="00F136AA">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DBBA513" w14:textId="77777777" w:rsidR="005F4E30" w:rsidRPr="00F95B02" w:rsidRDefault="005F4E30" w:rsidP="00F136A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2B88864" w14:textId="77777777" w:rsidR="005F4E30" w:rsidRPr="00F95B02" w:rsidRDefault="005F4E30" w:rsidP="00F136AA">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5F4E30" w:rsidRPr="008307D3" w14:paraId="3BF05E02"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600D6909" w14:textId="77777777" w:rsidR="005F4E30" w:rsidRPr="008307D3" w:rsidRDefault="005F4E30" w:rsidP="00F136AA">
            <w:pPr>
              <w:pStyle w:val="TAC"/>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7D83642B" w14:textId="77777777" w:rsidR="005F4E30" w:rsidRPr="00F95B02" w:rsidRDefault="005F4E30" w:rsidP="00F136AA">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14:paraId="34A6C706" w14:textId="77777777" w:rsidR="005F4E30" w:rsidRPr="00F95B02" w:rsidRDefault="005F4E30" w:rsidP="00F136AA">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D2DFF54" w14:textId="77777777" w:rsidR="005F4E30" w:rsidRPr="00F95B02" w:rsidRDefault="005F4E30" w:rsidP="00F136A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8A924A9" w14:textId="77777777" w:rsidR="005F4E30" w:rsidRPr="00F95B02" w:rsidRDefault="005F4E30" w:rsidP="00F136AA">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5F4E30" w:rsidRPr="008307D3" w14:paraId="0E96626B"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0F533AD0" w14:textId="77777777" w:rsidR="005F4E30" w:rsidRPr="008307D3" w:rsidRDefault="005F4E30" w:rsidP="00F136AA">
            <w:pPr>
              <w:pStyle w:val="TAC"/>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0703E700" w14:textId="77777777" w:rsidR="005F4E30" w:rsidRPr="00F95B02" w:rsidRDefault="005F4E30" w:rsidP="00F136AA">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14:paraId="3BC1AFA3" w14:textId="77777777" w:rsidR="005F4E30" w:rsidRPr="00F95B02" w:rsidRDefault="005F4E30" w:rsidP="00F136AA">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07BC261" w14:textId="77777777" w:rsidR="005F4E30" w:rsidRPr="00F95B02" w:rsidRDefault="005F4E30" w:rsidP="00F136A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6DCC59F" w14:textId="77777777" w:rsidR="005F4E30" w:rsidRPr="00F95B02" w:rsidRDefault="005F4E30" w:rsidP="00F136AA">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5F4E30" w:rsidRPr="008307D3" w14:paraId="02F15750"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3A4A6DE0" w14:textId="77777777" w:rsidR="005F4E30" w:rsidRPr="008307D3" w:rsidRDefault="005F4E30" w:rsidP="00F136AA">
            <w:pPr>
              <w:pStyle w:val="TAC"/>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5465FD65" w14:textId="77777777" w:rsidR="005F4E30" w:rsidRPr="00F95B02" w:rsidRDefault="005F4E30" w:rsidP="00F136AA">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14:paraId="67B6EF6B" w14:textId="77777777" w:rsidR="005F4E30" w:rsidRPr="00F95B02" w:rsidRDefault="005F4E30" w:rsidP="00F136AA">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00BD301" w14:textId="77777777" w:rsidR="005F4E30" w:rsidRPr="00F95B02" w:rsidRDefault="005F4E30" w:rsidP="00F136A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0AAC63A" w14:textId="77777777" w:rsidR="005F4E30" w:rsidRDefault="005F4E30" w:rsidP="00F136AA">
            <w:pPr>
              <w:pStyle w:val="TAL"/>
              <w:rPr>
                <w:rFonts w:cs="Arial"/>
                <w:lang w:eastAsia="ko-KR"/>
              </w:rPr>
            </w:pPr>
            <w:r w:rsidRPr="00F95B02">
              <w:rPr>
                <w:rFonts w:cs="Arial"/>
                <w:lang w:eastAsia="ko-KR"/>
              </w:rPr>
              <w:t>This requirement does not apply to BS operating in band n28, since it is already covered by the requirement in clause 6.6.5.2.2.</w:t>
            </w:r>
          </w:p>
          <w:p w14:paraId="0283521A" w14:textId="77777777" w:rsidR="005F4E30" w:rsidRPr="00F95B02" w:rsidRDefault="005F4E30" w:rsidP="00F136AA">
            <w:pPr>
              <w:pStyle w:val="TAL"/>
              <w:rPr>
                <w:rFonts w:cs="Arial"/>
                <w:lang w:eastAsia="ko-KR"/>
              </w:rPr>
            </w:pPr>
            <w:r>
              <w:rPr>
                <w:rFonts w:cs="Arial"/>
                <w:lang w:eastAsia="ko-KR"/>
              </w:rPr>
              <w:t>For BS operating in Band n67, it applies for 703 MHz to 736 MHz.</w:t>
            </w:r>
          </w:p>
        </w:tc>
      </w:tr>
      <w:tr w:rsidR="005F4E30" w:rsidRPr="008307D3" w14:paraId="777EE0EB"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7FAF3D73" w14:textId="77777777" w:rsidR="005F4E30" w:rsidRPr="008307D3" w:rsidRDefault="005F4E30" w:rsidP="00F136AA">
            <w:pPr>
              <w:pStyle w:val="TAC"/>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00D56E1F" w14:textId="77777777" w:rsidR="005F4E30" w:rsidRPr="00F95B02" w:rsidRDefault="005F4E30" w:rsidP="00F136AA">
            <w:pPr>
              <w:pStyle w:val="TAC"/>
            </w:pPr>
            <w:r w:rsidRPr="00F95B02">
              <w:t>1920 – 1980 MHz</w:t>
            </w:r>
          </w:p>
          <w:p w14:paraId="16EE4526" w14:textId="77777777" w:rsidR="005F4E30" w:rsidRPr="00F95B02" w:rsidRDefault="005F4E30" w:rsidP="00F136AA">
            <w:pPr>
              <w:pStyle w:val="TAC"/>
            </w:pPr>
          </w:p>
        </w:tc>
        <w:tc>
          <w:tcPr>
            <w:tcW w:w="851" w:type="dxa"/>
            <w:tcBorders>
              <w:top w:val="single" w:sz="2" w:space="0" w:color="auto"/>
              <w:left w:val="single" w:sz="2" w:space="0" w:color="auto"/>
              <w:bottom w:val="single" w:sz="2" w:space="0" w:color="auto"/>
              <w:right w:val="single" w:sz="2" w:space="0" w:color="auto"/>
            </w:tcBorders>
          </w:tcPr>
          <w:p w14:paraId="4DDF8AE3" w14:textId="77777777" w:rsidR="005F4E30" w:rsidRPr="00F95B02" w:rsidRDefault="005F4E30" w:rsidP="00F136AA">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3E001C5" w14:textId="77777777" w:rsidR="005F4E30" w:rsidRPr="00F95B02" w:rsidRDefault="005F4E30" w:rsidP="00F136A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3B08F87" w14:textId="77777777" w:rsidR="005F4E30" w:rsidRPr="00F95B02" w:rsidRDefault="005F4E30" w:rsidP="00F136AA">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5F4E30" w:rsidRPr="008307D3" w14:paraId="16BFD6D2"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59877E06" w14:textId="77777777" w:rsidR="005F4E30" w:rsidRPr="008307D3" w:rsidRDefault="005F4E30" w:rsidP="00F136AA">
            <w:pPr>
              <w:pStyle w:val="TAC"/>
            </w:pPr>
            <w:r w:rsidRPr="00F95B02">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3DFA8053" w14:textId="77777777" w:rsidR="005F4E30" w:rsidRPr="00F95B02" w:rsidRDefault="005F4E30" w:rsidP="00F136AA">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14:paraId="4E19C951" w14:textId="77777777" w:rsidR="005F4E30" w:rsidRPr="00F95B02" w:rsidRDefault="005F4E30" w:rsidP="00F136AA">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E4D081C" w14:textId="77777777" w:rsidR="005F4E30" w:rsidRPr="00F95B02" w:rsidRDefault="005F4E30" w:rsidP="00F136A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C3CF249" w14:textId="77777777" w:rsidR="005F4E30" w:rsidRPr="00F95B02" w:rsidRDefault="005F4E30" w:rsidP="00F136AA">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w:t>
            </w:r>
          </w:p>
          <w:p w14:paraId="4927CBBC" w14:textId="77777777" w:rsidR="005F4E30" w:rsidRPr="00F95B02" w:rsidRDefault="005F4E30" w:rsidP="00F136AA">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5F4E30" w:rsidRPr="008307D3" w14:paraId="7B09DD43"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58A102DD" w14:textId="77777777" w:rsidR="005F4E30" w:rsidRPr="008307D3" w:rsidRDefault="005F4E30" w:rsidP="00F136AA">
            <w:pPr>
              <w:pStyle w:val="TAC"/>
            </w:pPr>
          </w:p>
        </w:tc>
        <w:tc>
          <w:tcPr>
            <w:tcW w:w="1701" w:type="dxa"/>
            <w:tcBorders>
              <w:top w:val="single" w:sz="2" w:space="0" w:color="auto"/>
              <w:left w:val="single" w:sz="2" w:space="0" w:color="auto"/>
              <w:bottom w:val="single" w:sz="2" w:space="0" w:color="auto"/>
              <w:right w:val="single" w:sz="2" w:space="0" w:color="auto"/>
            </w:tcBorders>
          </w:tcPr>
          <w:p w14:paraId="33F7CA8D" w14:textId="77777777" w:rsidR="005F4E30" w:rsidRPr="00F95B02" w:rsidRDefault="005F4E30" w:rsidP="00F136AA">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14:paraId="44225D23" w14:textId="77777777" w:rsidR="005F4E30" w:rsidRPr="00F95B02" w:rsidRDefault="005F4E30" w:rsidP="00F136AA">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55BE05A" w14:textId="77777777" w:rsidR="005F4E30" w:rsidRPr="00F95B02" w:rsidRDefault="005F4E30" w:rsidP="00F136A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0BAD853" w14:textId="77777777" w:rsidR="005F4E30" w:rsidRPr="00F95B02" w:rsidRDefault="005F4E30" w:rsidP="00F136AA">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 since it is already covered by the requirement in clause 6.6.5.2.2.</w:t>
            </w:r>
          </w:p>
        </w:tc>
      </w:tr>
      <w:tr w:rsidR="005F4E30" w:rsidRPr="008307D3" w14:paraId="5D1E4102"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447A4FDF" w14:textId="77777777" w:rsidR="005F4E30" w:rsidRPr="008307D3" w:rsidRDefault="005F4E30" w:rsidP="00F136AA">
            <w:pPr>
              <w:pStyle w:val="TAC"/>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2356F3A8" w14:textId="77777777" w:rsidR="005F4E30" w:rsidRPr="00F95B02" w:rsidRDefault="005F4E30" w:rsidP="00F136AA">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14:paraId="59CE3F1C" w14:textId="77777777" w:rsidR="005F4E30" w:rsidRPr="00F95B02" w:rsidRDefault="005F4E30" w:rsidP="00F136AA">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857EF29" w14:textId="77777777" w:rsidR="005F4E30" w:rsidRPr="00F95B02" w:rsidRDefault="005F4E30" w:rsidP="00F136A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07ED781" w14:textId="77777777" w:rsidR="005F4E30" w:rsidRPr="00F95B02" w:rsidRDefault="005F4E30" w:rsidP="00F136AA">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5F4E30" w:rsidRPr="008307D3" w14:paraId="5813D01C"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6CB0DF10" w14:textId="77777777" w:rsidR="005F4E30" w:rsidRPr="008307D3" w:rsidRDefault="005F4E30" w:rsidP="00F136AA">
            <w:pPr>
              <w:pStyle w:val="TAC"/>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586A53E2" w14:textId="77777777" w:rsidR="005F4E30" w:rsidRPr="00F95B02" w:rsidRDefault="005F4E30" w:rsidP="00F136AA">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0220F4AD" w14:textId="77777777" w:rsidR="005F4E30" w:rsidRPr="00F95B02" w:rsidRDefault="005F4E30" w:rsidP="00F136AA">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5572FB8" w14:textId="77777777" w:rsidR="005F4E30" w:rsidRPr="00F95B02" w:rsidRDefault="005F4E30" w:rsidP="00F136AA">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CE7964" w14:textId="77777777" w:rsidR="005F4E30" w:rsidRPr="00F95B02" w:rsidRDefault="005F4E30" w:rsidP="00F136AA">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5F4E30" w:rsidRPr="008307D3" w14:paraId="44122D6C"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0B23B9C3" w14:textId="77777777" w:rsidR="005F4E30" w:rsidRPr="008307D3" w:rsidRDefault="005F4E30" w:rsidP="00F136AA">
            <w:pPr>
              <w:pStyle w:val="TAC"/>
            </w:pPr>
          </w:p>
        </w:tc>
        <w:tc>
          <w:tcPr>
            <w:tcW w:w="1701" w:type="dxa"/>
            <w:tcBorders>
              <w:top w:val="single" w:sz="2" w:space="0" w:color="auto"/>
              <w:left w:val="single" w:sz="2" w:space="0" w:color="auto"/>
              <w:bottom w:val="single" w:sz="2" w:space="0" w:color="auto"/>
              <w:right w:val="single" w:sz="2" w:space="0" w:color="auto"/>
            </w:tcBorders>
          </w:tcPr>
          <w:p w14:paraId="749A1D6B" w14:textId="77777777" w:rsidR="005F4E30" w:rsidRPr="00F95B02" w:rsidRDefault="005F4E30" w:rsidP="00F136AA">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576778D2"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793004F"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7F9F62" w14:textId="77777777" w:rsidR="005F4E30" w:rsidRPr="00F95B02" w:rsidRDefault="005F4E30" w:rsidP="00F136AA">
            <w:pPr>
              <w:pStyle w:val="TAL"/>
              <w:rPr>
                <w:rFonts w:cs="Arial"/>
                <w:lang w:eastAsia="ko-KR"/>
              </w:rPr>
            </w:pPr>
            <w:r w:rsidRPr="00F95B02">
              <w:rPr>
                <w:rFonts w:cs="Arial"/>
                <w:lang w:eastAsia="ko-KR"/>
              </w:rPr>
              <w:t>This requirement does not apply to BS operating in Band n50, n51, n75 or n76.</w:t>
            </w:r>
          </w:p>
        </w:tc>
      </w:tr>
      <w:tr w:rsidR="005F4E30" w:rsidRPr="008307D3" w14:paraId="66E16F34"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08655244" w14:textId="77777777" w:rsidR="005F4E30" w:rsidRPr="008307D3" w:rsidRDefault="005F4E30" w:rsidP="00F136AA">
            <w:pPr>
              <w:pStyle w:val="TAC"/>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3211BFDD" w14:textId="77777777" w:rsidR="005F4E30" w:rsidRPr="00F95B02" w:rsidRDefault="005F4E30" w:rsidP="00F136AA">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6DFA4DDC"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689E330"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DD826D" w14:textId="77777777" w:rsidR="005F4E30" w:rsidRPr="00F95B02" w:rsidRDefault="005F4E30" w:rsidP="00F136AA">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5F4E30" w:rsidRPr="008307D3" w14:paraId="7087C07B"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71741566" w14:textId="77777777" w:rsidR="005F4E30" w:rsidRPr="008307D3" w:rsidRDefault="005F4E30" w:rsidP="00F136AA">
            <w:pPr>
              <w:pStyle w:val="TAC"/>
            </w:pPr>
          </w:p>
        </w:tc>
        <w:tc>
          <w:tcPr>
            <w:tcW w:w="1701" w:type="dxa"/>
            <w:tcBorders>
              <w:top w:val="single" w:sz="2" w:space="0" w:color="auto"/>
              <w:left w:val="single" w:sz="2" w:space="0" w:color="auto"/>
              <w:bottom w:val="single" w:sz="2" w:space="0" w:color="auto"/>
              <w:right w:val="single" w:sz="2" w:space="0" w:color="auto"/>
            </w:tcBorders>
          </w:tcPr>
          <w:p w14:paraId="0D65DF65" w14:textId="77777777" w:rsidR="005F4E30" w:rsidRPr="00F95B02" w:rsidRDefault="005F4E30" w:rsidP="00F136AA">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1837EA8E"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42DFA4A"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E7C545" w14:textId="77777777" w:rsidR="005F4E30" w:rsidRPr="00F95B02" w:rsidRDefault="005F4E30" w:rsidP="00F136AA">
            <w:pPr>
              <w:pStyle w:val="TAL"/>
              <w:rPr>
                <w:rFonts w:cs="Arial"/>
                <w:lang w:eastAsia="ko-KR"/>
              </w:rPr>
            </w:pPr>
            <w:r w:rsidRPr="00F95B02">
              <w:rPr>
                <w:rFonts w:cs="Arial"/>
                <w:lang w:eastAsia="ko-KR"/>
              </w:rPr>
              <w:t>This requirement does not apply to BS operating in Band n50, n51, n74, n75 or n76.</w:t>
            </w:r>
          </w:p>
        </w:tc>
      </w:tr>
      <w:tr w:rsidR="005F4E30" w:rsidRPr="008307D3" w14:paraId="54CCE044"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22F0156A" w14:textId="77777777" w:rsidR="005F4E30" w:rsidRPr="008307D3" w:rsidRDefault="005F4E30" w:rsidP="00F136AA">
            <w:pPr>
              <w:pStyle w:val="TAC"/>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6F72382E" w14:textId="77777777" w:rsidR="005F4E30" w:rsidRPr="00F95B02" w:rsidRDefault="005F4E30" w:rsidP="00F136AA">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0BE23127"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F846321"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DBF183" w14:textId="77777777" w:rsidR="005F4E30" w:rsidRPr="00F95B02" w:rsidRDefault="005F4E30" w:rsidP="00F136AA">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5F4E30" w:rsidRPr="008307D3" w14:paraId="6065E832"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52C47AF3" w14:textId="77777777" w:rsidR="005F4E30" w:rsidRPr="008307D3" w:rsidRDefault="005F4E30" w:rsidP="00F136AA">
            <w:pPr>
              <w:pStyle w:val="TAC"/>
            </w:pPr>
          </w:p>
        </w:tc>
        <w:tc>
          <w:tcPr>
            <w:tcW w:w="1701" w:type="dxa"/>
            <w:tcBorders>
              <w:top w:val="single" w:sz="2" w:space="0" w:color="auto"/>
              <w:left w:val="single" w:sz="2" w:space="0" w:color="auto"/>
              <w:bottom w:val="single" w:sz="2" w:space="0" w:color="auto"/>
              <w:right w:val="single" w:sz="2" w:space="0" w:color="auto"/>
            </w:tcBorders>
          </w:tcPr>
          <w:p w14:paraId="56ADABD8" w14:textId="77777777" w:rsidR="005F4E30" w:rsidRPr="00F95B02" w:rsidRDefault="005F4E30" w:rsidP="00F136AA">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5FA66910"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E1984B9"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0574FE" w14:textId="77777777" w:rsidR="005F4E30" w:rsidRPr="00F95B02" w:rsidRDefault="005F4E30" w:rsidP="00F136AA">
            <w:pPr>
              <w:pStyle w:val="TAL"/>
              <w:rPr>
                <w:rFonts w:cs="Arial"/>
                <w:lang w:eastAsia="ko-KR"/>
              </w:rPr>
            </w:pPr>
            <w:r w:rsidRPr="00F95B02">
              <w:rPr>
                <w:rFonts w:cs="Arial"/>
                <w:lang w:eastAsia="ko-KR"/>
              </w:rPr>
              <w:t>This requirement does not apply to BS operating in Band n50, n51, n75 or n76.</w:t>
            </w:r>
          </w:p>
        </w:tc>
      </w:tr>
      <w:tr w:rsidR="005F4E30" w:rsidRPr="008307D3" w14:paraId="07DEDE94"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4089C1A5" w14:textId="77777777" w:rsidR="005F4E30" w:rsidRPr="008307D3" w:rsidRDefault="005F4E30" w:rsidP="00F136AA">
            <w:pPr>
              <w:pStyle w:val="TAC"/>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7FD6BDF7" w14:textId="77777777" w:rsidR="005F4E30" w:rsidRPr="00F95B02" w:rsidRDefault="005F4E30" w:rsidP="00F136AA">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6C42A390"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389CED0"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CFD302" w14:textId="77777777" w:rsidR="005F4E30" w:rsidRPr="00F95B02" w:rsidRDefault="005F4E30" w:rsidP="00F136AA">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5F4E30" w:rsidRPr="008307D3" w14:paraId="619CB85B"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0C0D87FF" w14:textId="77777777" w:rsidR="005F4E30" w:rsidRPr="008307D3" w:rsidRDefault="005F4E30" w:rsidP="00F136AA">
            <w:pPr>
              <w:pStyle w:val="TAC"/>
            </w:pPr>
          </w:p>
        </w:tc>
        <w:tc>
          <w:tcPr>
            <w:tcW w:w="1701" w:type="dxa"/>
            <w:tcBorders>
              <w:top w:val="single" w:sz="2" w:space="0" w:color="auto"/>
              <w:left w:val="single" w:sz="2" w:space="0" w:color="auto"/>
              <w:bottom w:val="single" w:sz="2" w:space="0" w:color="auto"/>
              <w:right w:val="single" w:sz="2" w:space="0" w:color="auto"/>
            </w:tcBorders>
          </w:tcPr>
          <w:p w14:paraId="7E26E5E6" w14:textId="77777777" w:rsidR="005F4E30" w:rsidRPr="00F95B02" w:rsidRDefault="005F4E30" w:rsidP="00F136AA">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354EA576"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52E71EA"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D4F3E1" w14:textId="77777777" w:rsidR="005F4E30" w:rsidRPr="00F95B02" w:rsidRDefault="005F4E30" w:rsidP="00F136AA">
            <w:pPr>
              <w:pStyle w:val="TAL"/>
              <w:rPr>
                <w:rFonts w:cs="Arial"/>
                <w:lang w:eastAsia="ko-KR"/>
              </w:rPr>
            </w:pPr>
            <w:r w:rsidRPr="00F95B02">
              <w:rPr>
                <w:rFonts w:cs="Arial"/>
                <w:lang w:eastAsia="ko-KR"/>
              </w:rPr>
              <w:t>This requirement does not apply to BS operating in Band n50, n51, n74, n75 or n76.</w:t>
            </w:r>
          </w:p>
        </w:tc>
      </w:tr>
      <w:tr w:rsidR="005F4E30" w:rsidRPr="008307D3" w14:paraId="4F07F290"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54596F0D" w14:textId="77777777" w:rsidR="005F4E30" w:rsidRPr="008307D3" w:rsidRDefault="005F4E30" w:rsidP="00F136AA">
            <w:pPr>
              <w:pStyle w:val="TAC"/>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06061719" w14:textId="77777777" w:rsidR="005F4E30" w:rsidRPr="00F95B02" w:rsidRDefault="005F4E30" w:rsidP="00F136AA">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32B0D799"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54BE74B"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F4F281" w14:textId="77777777" w:rsidR="005F4E30" w:rsidRPr="00F95B02" w:rsidRDefault="005F4E30" w:rsidP="00F136AA">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5F4E30" w:rsidRPr="008307D3" w14:paraId="04F762F3"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7EF164E3" w14:textId="77777777" w:rsidR="005F4E30" w:rsidRPr="008307D3" w:rsidRDefault="005F4E30" w:rsidP="00F136AA">
            <w:pPr>
              <w:pStyle w:val="TAC"/>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0DB84BDC" w14:textId="77777777" w:rsidR="005F4E30" w:rsidRPr="00F95B02" w:rsidRDefault="005F4E30" w:rsidP="00F136AA">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7242DFE8"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A94AED6"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03FC6C" w14:textId="77777777" w:rsidR="005F4E30" w:rsidRPr="00F95B02" w:rsidRDefault="005F4E30" w:rsidP="00F136AA">
            <w:pPr>
              <w:pStyle w:val="TAL"/>
              <w:rPr>
                <w:rFonts w:cs="Arial"/>
                <w:lang w:eastAsia="ko-KR"/>
              </w:rPr>
            </w:pPr>
          </w:p>
        </w:tc>
      </w:tr>
      <w:tr w:rsidR="005F4E30" w:rsidRPr="008307D3" w14:paraId="310E299B"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219BC218" w14:textId="77777777" w:rsidR="005F4E30" w:rsidRPr="00F95B02" w:rsidRDefault="005F4E30" w:rsidP="00F136AA">
            <w:pPr>
              <w:pStyle w:val="TAC"/>
              <w:rPr>
                <w:rFonts w:cs="Arial"/>
                <w:lang w:eastAsia="ko-KR"/>
              </w:rPr>
            </w:pPr>
            <w:r>
              <w:rPr>
                <w:rFonts w:cs="Arial"/>
                <w:lang w:eastAsia="ko-KR"/>
              </w:rPr>
              <w:t xml:space="preserve">NR </w:t>
            </w:r>
            <w:r w:rsidRPr="004F12E6">
              <w:rPr>
                <w:rFonts w:cs="Arial"/>
                <w:lang w:eastAsia="ko-KR"/>
              </w:rPr>
              <w:t>Band n96</w:t>
            </w:r>
          </w:p>
        </w:tc>
        <w:tc>
          <w:tcPr>
            <w:tcW w:w="1701" w:type="dxa"/>
            <w:tcBorders>
              <w:top w:val="single" w:sz="2" w:space="0" w:color="auto"/>
              <w:left w:val="single" w:sz="2" w:space="0" w:color="auto"/>
              <w:bottom w:val="single" w:sz="2" w:space="0" w:color="auto"/>
              <w:right w:val="single" w:sz="2" w:space="0" w:color="auto"/>
            </w:tcBorders>
          </w:tcPr>
          <w:p w14:paraId="6F71E6F0" w14:textId="77777777" w:rsidR="005F4E30" w:rsidRPr="00F95B02" w:rsidRDefault="005F4E30" w:rsidP="00F136AA">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7FB56551" w14:textId="77777777" w:rsidR="005F4E30" w:rsidRPr="00F95B02" w:rsidRDefault="005F4E30" w:rsidP="00F136A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CFCD66D" w14:textId="77777777" w:rsidR="005F4E30" w:rsidRPr="00F95B02" w:rsidRDefault="005F4E30" w:rsidP="00F136A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BAF322" w14:textId="77777777" w:rsidR="005F4E30" w:rsidRPr="00F95B02" w:rsidRDefault="005F4E30" w:rsidP="00F136AA">
            <w:pPr>
              <w:pStyle w:val="TAL"/>
              <w:rPr>
                <w:rFonts w:cs="Arial"/>
                <w:lang w:eastAsia="ko-KR"/>
              </w:rPr>
            </w:pPr>
            <w:r w:rsidRPr="004F12E6">
              <w:rPr>
                <w:rFonts w:cs="Arial"/>
                <w:lang w:eastAsia="ko-KR"/>
              </w:rPr>
              <w:t xml:space="preserve">This requirement does not apply to BS operating in Band </w:t>
            </w:r>
            <w:r>
              <w:rPr>
                <w:rFonts w:cs="Arial"/>
                <w:lang w:eastAsia="ko-KR"/>
              </w:rPr>
              <w:t xml:space="preserve">n46, </w:t>
            </w:r>
            <w:r w:rsidRPr="004F12E6">
              <w:rPr>
                <w:rFonts w:cs="Arial"/>
                <w:lang w:eastAsia="ko-KR"/>
              </w:rPr>
              <w:t>n</w:t>
            </w:r>
            <w:r>
              <w:rPr>
                <w:rFonts w:cs="Arial"/>
                <w:lang w:eastAsia="ko-KR"/>
              </w:rPr>
              <w:t>96 or n102.</w:t>
            </w:r>
          </w:p>
        </w:tc>
      </w:tr>
      <w:tr w:rsidR="005F4E30" w:rsidRPr="008307D3" w14:paraId="46474DE7"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075EF960" w14:textId="77777777" w:rsidR="005F4E30" w:rsidRPr="00F95B02" w:rsidRDefault="005F4E30" w:rsidP="00F136AA">
            <w:pPr>
              <w:pStyle w:val="TAC"/>
              <w:rPr>
                <w:rFonts w:cs="Arial"/>
                <w:lang w:eastAsia="ko-KR"/>
              </w:rPr>
            </w:pPr>
            <w:r w:rsidRPr="00F95B02">
              <w:rPr>
                <w:rFonts w:cs="Arial"/>
                <w:lang w:eastAsia="ko-KR"/>
              </w:rPr>
              <w:t>NR Band n9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61919816" w14:textId="77777777" w:rsidR="005F4E30" w:rsidRPr="00F95B02" w:rsidRDefault="005F4E30" w:rsidP="00F136AA">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29847762"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9E4B9F3"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6BE86D4" w14:textId="77777777" w:rsidR="005F4E30" w:rsidRPr="004F12E6" w:rsidRDefault="005F4E30" w:rsidP="00F136AA">
            <w:pPr>
              <w:pStyle w:val="TAL"/>
              <w:rPr>
                <w:rFonts w:cs="Arial"/>
                <w:lang w:eastAsia="ko-KR"/>
              </w:rPr>
            </w:pPr>
          </w:p>
        </w:tc>
      </w:tr>
      <w:tr w:rsidR="005F4E30" w:rsidRPr="008307D3" w14:paraId="2424FBCC"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38847D6C" w14:textId="77777777" w:rsidR="005F4E30" w:rsidRDefault="005F4E30" w:rsidP="00F136AA">
            <w:pPr>
              <w:pStyle w:val="TAC"/>
              <w:rPr>
                <w:rFonts w:cs="Arial"/>
                <w:lang w:eastAsia="ko-KR"/>
              </w:rPr>
            </w:pPr>
            <w:r w:rsidRPr="00F95B02">
              <w:rPr>
                <w:rFonts w:cs="Arial"/>
                <w:lang w:eastAsia="ko-KR"/>
              </w:rPr>
              <w:t>NR Band n9</w:t>
            </w:r>
            <w:r>
              <w:rPr>
                <w:rFonts w:cs="Arial" w:hint="eastAsia"/>
                <w:lang w:eastAsia="zh-CN"/>
              </w:rPr>
              <w:t>8</w:t>
            </w:r>
          </w:p>
        </w:tc>
        <w:tc>
          <w:tcPr>
            <w:tcW w:w="1701" w:type="dxa"/>
            <w:tcBorders>
              <w:top w:val="single" w:sz="2" w:space="0" w:color="auto"/>
              <w:left w:val="single" w:sz="2" w:space="0" w:color="auto"/>
              <w:bottom w:val="single" w:sz="2" w:space="0" w:color="auto"/>
              <w:right w:val="single" w:sz="2" w:space="0" w:color="auto"/>
            </w:tcBorders>
          </w:tcPr>
          <w:p w14:paraId="4DCC5E4B" w14:textId="77777777" w:rsidR="005F4E30" w:rsidRDefault="005F4E30" w:rsidP="00F136AA">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344A36B8" w14:textId="77777777" w:rsidR="005F4E30"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E21F1A9" w14:textId="77777777" w:rsidR="005F4E30"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409872" w14:textId="77777777" w:rsidR="005F4E30" w:rsidRPr="004F12E6" w:rsidRDefault="005F4E30" w:rsidP="00F136AA">
            <w:pPr>
              <w:pStyle w:val="TAL"/>
              <w:rPr>
                <w:rFonts w:cs="Arial"/>
                <w:lang w:eastAsia="ko-KR"/>
              </w:rPr>
            </w:pPr>
          </w:p>
        </w:tc>
      </w:tr>
      <w:tr w:rsidR="005F4E30" w:rsidRPr="004F12E6" w14:paraId="391D33E1" w14:textId="77777777" w:rsidTr="005F4E30">
        <w:trPr>
          <w:cantSplit/>
          <w:jc w:val="center"/>
        </w:trPr>
        <w:tc>
          <w:tcPr>
            <w:tcW w:w="1302" w:type="dxa"/>
            <w:tcBorders>
              <w:top w:val="single" w:sz="2" w:space="0" w:color="auto"/>
              <w:left w:val="single" w:sz="2" w:space="0" w:color="auto"/>
              <w:bottom w:val="single" w:sz="2" w:space="0" w:color="000000" w:themeColor="text1"/>
              <w:right w:val="single" w:sz="2" w:space="0" w:color="auto"/>
            </w:tcBorders>
          </w:tcPr>
          <w:p w14:paraId="39DC854B" w14:textId="77777777" w:rsidR="005F4E30" w:rsidRDefault="005F4E30" w:rsidP="00F136AA">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5BF27353" w14:textId="77777777" w:rsidR="005F4E30" w:rsidRDefault="005F4E30" w:rsidP="00F136AA">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tcPr>
          <w:p w14:paraId="7F3F1243" w14:textId="77777777" w:rsidR="005F4E30" w:rsidRDefault="005F4E30" w:rsidP="00F136A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1AC8FBF" w14:textId="77777777" w:rsidR="005F4E30" w:rsidRDefault="005F4E30" w:rsidP="00F136A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137285" w14:textId="77777777" w:rsidR="005F4E30" w:rsidRPr="004F12E6" w:rsidRDefault="005F4E30" w:rsidP="00F136AA">
            <w:pPr>
              <w:pStyle w:val="TAL"/>
              <w:rPr>
                <w:rFonts w:cs="Arial"/>
                <w:lang w:eastAsia="ko-KR"/>
              </w:rPr>
            </w:pPr>
            <w:r w:rsidRPr="00F95B02">
              <w:rPr>
                <w:rFonts w:cs="Arial"/>
                <w:lang w:eastAsia="ko-KR"/>
              </w:rPr>
              <w:t>This requirement does not apply to BS operating in band n</w:t>
            </w:r>
            <w:r>
              <w:rPr>
                <w:rFonts w:cs="Arial"/>
                <w:lang w:eastAsia="ko-KR"/>
              </w:rPr>
              <w:t>24</w:t>
            </w:r>
            <w:r w:rsidRPr="00F95B02">
              <w:rPr>
                <w:rFonts w:cs="Arial"/>
                <w:lang w:eastAsia="ko-KR"/>
              </w:rPr>
              <w:t>, since it is already covered by the requirement in clause 6.6.5.2.2.</w:t>
            </w:r>
          </w:p>
        </w:tc>
      </w:tr>
      <w:tr w:rsidR="005F4E30" w:rsidRPr="004F12E6" w14:paraId="5CCABFBC" w14:textId="77777777" w:rsidTr="005F4E30">
        <w:trPr>
          <w:cantSplit/>
          <w:jc w:val="center"/>
          <w:ins w:id="188" w:author="D. Everaere" w:date="2022-04-20T11:14:00Z"/>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3D0D622F" w14:textId="55A82274" w:rsidR="005F4E30" w:rsidRDefault="005F4E30" w:rsidP="005F4E30">
            <w:pPr>
              <w:pStyle w:val="TAC"/>
              <w:rPr>
                <w:ins w:id="189" w:author="D. Everaere" w:date="2022-04-20T11:14:00Z"/>
                <w:rFonts w:cs="Arial"/>
                <w:lang w:eastAsia="ko-KR"/>
              </w:rPr>
            </w:pPr>
            <w:ins w:id="190" w:author="D. Everaere" w:date="2022-04-20T11:14:00Z">
              <w:r>
                <w:rPr>
                  <w:rFonts w:cs="Arial"/>
                  <w:lang w:eastAsia="ko-KR"/>
                </w:rPr>
                <w:t>NR band n100</w:t>
              </w:r>
            </w:ins>
          </w:p>
        </w:tc>
        <w:tc>
          <w:tcPr>
            <w:tcW w:w="1701" w:type="dxa"/>
            <w:tcBorders>
              <w:top w:val="single" w:sz="2" w:space="0" w:color="auto"/>
              <w:left w:val="single" w:sz="2" w:space="0" w:color="000000" w:themeColor="text1"/>
              <w:bottom w:val="single" w:sz="2" w:space="0" w:color="auto"/>
              <w:right w:val="single" w:sz="2" w:space="0" w:color="auto"/>
            </w:tcBorders>
          </w:tcPr>
          <w:p w14:paraId="457C70E7" w14:textId="2E3E95D5" w:rsidR="005F4E30" w:rsidRDefault="005F4E30" w:rsidP="005F4E30">
            <w:pPr>
              <w:pStyle w:val="TAC"/>
              <w:rPr>
                <w:ins w:id="191" w:author="D. Everaere" w:date="2022-04-20T11:14:00Z"/>
                <w:rFonts w:cs="Arial"/>
                <w:lang w:eastAsia="zh-CN"/>
              </w:rPr>
            </w:pPr>
            <w:ins w:id="192" w:author="D. Everaere" w:date="2022-04-20T11:14:00Z">
              <w:r>
                <w:t>919.4 – 925 MHz</w:t>
              </w:r>
            </w:ins>
          </w:p>
        </w:tc>
        <w:tc>
          <w:tcPr>
            <w:tcW w:w="851" w:type="dxa"/>
            <w:tcBorders>
              <w:top w:val="single" w:sz="2" w:space="0" w:color="auto"/>
              <w:left w:val="single" w:sz="2" w:space="0" w:color="auto"/>
              <w:bottom w:val="single" w:sz="2" w:space="0" w:color="auto"/>
              <w:right w:val="single" w:sz="2" w:space="0" w:color="auto"/>
            </w:tcBorders>
          </w:tcPr>
          <w:p w14:paraId="520420DD" w14:textId="3206D01E" w:rsidR="005F4E30" w:rsidRDefault="005F4E30" w:rsidP="005F4E30">
            <w:pPr>
              <w:pStyle w:val="TAC"/>
              <w:rPr>
                <w:ins w:id="193" w:author="D. Everaere" w:date="2022-04-20T11:14:00Z"/>
                <w:rFonts w:cs="Arial"/>
              </w:rPr>
            </w:pPr>
            <w:ins w:id="194" w:author="D. Everaere" w:date="2022-04-20T11:14: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036D9B0D" w14:textId="4A6ACA2B" w:rsidR="005F4E30" w:rsidRDefault="005F4E30" w:rsidP="005F4E30">
            <w:pPr>
              <w:pStyle w:val="TAC"/>
              <w:rPr>
                <w:ins w:id="195" w:author="D. Everaere" w:date="2022-04-20T11:14:00Z"/>
                <w:rFonts w:cs="Arial"/>
              </w:rPr>
            </w:pPr>
            <w:ins w:id="196" w:author="D. Everaere" w:date="2022-04-20T11:1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1EE1F041" w14:textId="7DDAA118" w:rsidR="005F4E30" w:rsidRPr="00F95B02" w:rsidRDefault="005F4E30" w:rsidP="005F4E30">
            <w:pPr>
              <w:pStyle w:val="TAL"/>
              <w:rPr>
                <w:ins w:id="197" w:author="D. Everaere" w:date="2022-04-20T11:14:00Z"/>
                <w:rFonts w:cs="Arial"/>
                <w:lang w:eastAsia="ko-KR"/>
              </w:rPr>
            </w:pPr>
            <w:ins w:id="198" w:author="D. Everaere" w:date="2022-04-20T11:14:00Z">
              <w:r w:rsidRPr="009C4728">
                <w:rPr>
                  <w:rFonts w:cs="Arial"/>
                </w:rPr>
                <w:t xml:space="preserve">This requirement does not apply to BS operating in Band </w:t>
              </w:r>
              <w:r>
                <w:rPr>
                  <w:rFonts w:cs="Arial"/>
                </w:rPr>
                <w:t>n8 or n100</w:t>
              </w:r>
              <w:r w:rsidRPr="009C4728">
                <w:rPr>
                  <w:rFonts w:cs="Arial"/>
                </w:rPr>
                <w:t>.</w:t>
              </w:r>
            </w:ins>
          </w:p>
        </w:tc>
      </w:tr>
      <w:tr w:rsidR="005F4E30" w:rsidRPr="004F12E6" w14:paraId="3A25F6BC" w14:textId="77777777" w:rsidTr="005F4E30">
        <w:trPr>
          <w:cantSplit/>
          <w:jc w:val="center"/>
          <w:ins w:id="199" w:author="D. Everaere" w:date="2022-04-20T11:14:00Z"/>
        </w:trPr>
        <w:tc>
          <w:tcPr>
            <w:tcW w:w="1302"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49F8500F" w14:textId="77777777" w:rsidR="005F4E30" w:rsidRDefault="005F4E30" w:rsidP="005F4E30">
            <w:pPr>
              <w:pStyle w:val="TAC"/>
              <w:rPr>
                <w:ins w:id="200" w:author="D. Everaere" w:date="2022-04-20T11:14:00Z"/>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562427CA" w14:textId="47630EE1" w:rsidR="005F4E30" w:rsidRDefault="005F4E30" w:rsidP="005F4E30">
            <w:pPr>
              <w:pStyle w:val="TAC"/>
              <w:rPr>
                <w:ins w:id="201" w:author="D. Everaere" w:date="2022-04-20T11:14:00Z"/>
                <w:rFonts w:cs="Arial"/>
                <w:lang w:eastAsia="zh-CN"/>
              </w:rPr>
            </w:pPr>
            <w:ins w:id="202" w:author="D. Everaere" w:date="2022-04-20T11:14:00Z">
              <w:r>
                <w:t>874.4 – 880 MHz</w:t>
              </w:r>
            </w:ins>
          </w:p>
        </w:tc>
        <w:tc>
          <w:tcPr>
            <w:tcW w:w="851" w:type="dxa"/>
            <w:tcBorders>
              <w:top w:val="single" w:sz="2" w:space="0" w:color="auto"/>
              <w:left w:val="single" w:sz="2" w:space="0" w:color="auto"/>
              <w:bottom w:val="single" w:sz="2" w:space="0" w:color="auto"/>
              <w:right w:val="single" w:sz="2" w:space="0" w:color="auto"/>
            </w:tcBorders>
          </w:tcPr>
          <w:p w14:paraId="44175024" w14:textId="3E3E9CA3" w:rsidR="005F4E30" w:rsidRDefault="005F4E30" w:rsidP="005F4E30">
            <w:pPr>
              <w:pStyle w:val="TAC"/>
              <w:rPr>
                <w:ins w:id="203" w:author="D. Everaere" w:date="2022-04-20T11:14:00Z"/>
                <w:rFonts w:cs="Arial"/>
              </w:rPr>
            </w:pPr>
            <w:ins w:id="204" w:author="D. Everaere" w:date="2022-04-20T11:14: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4D6A5429" w14:textId="030BFD53" w:rsidR="005F4E30" w:rsidRDefault="005F4E30" w:rsidP="005F4E30">
            <w:pPr>
              <w:pStyle w:val="TAC"/>
              <w:rPr>
                <w:ins w:id="205" w:author="D. Everaere" w:date="2022-04-20T11:14:00Z"/>
                <w:rFonts w:cs="Arial"/>
              </w:rPr>
            </w:pPr>
            <w:ins w:id="206" w:author="D. Everaere" w:date="2022-04-20T11:1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32B95FF" w14:textId="7E020009" w:rsidR="005F4E30" w:rsidRPr="00F95B02" w:rsidRDefault="005F4E30" w:rsidP="005F4E30">
            <w:pPr>
              <w:pStyle w:val="TAL"/>
              <w:rPr>
                <w:ins w:id="207" w:author="D. Everaere" w:date="2022-04-20T11:14:00Z"/>
                <w:rFonts w:cs="Arial"/>
                <w:lang w:eastAsia="ko-KR"/>
              </w:rPr>
            </w:pPr>
            <w:ins w:id="208" w:author="D. Everaere" w:date="2022-04-20T11:14:00Z">
              <w:r w:rsidRPr="006739FE">
                <w:rPr>
                  <w:rFonts w:cs="Arial"/>
                  <w:lang w:eastAsia="ko-KR"/>
                </w:rPr>
                <w:t>This requirement does not apply to BS operating in band n</w:t>
              </w:r>
              <w:r>
                <w:rPr>
                  <w:rFonts w:cs="Arial"/>
                  <w:lang w:eastAsia="ko-KR"/>
                </w:rPr>
                <w:t>100</w:t>
              </w:r>
              <w:r w:rsidRPr="006739FE">
                <w:rPr>
                  <w:rFonts w:cs="Arial"/>
                  <w:lang w:eastAsia="ko-KR"/>
                </w:rPr>
                <w:t>, since it is already covered by the requirement in clause 6.6.5.</w:t>
              </w:r>
              <w:r>
                <w:rPr>
                  <w:rFonts w:cs="Arial"/>
                  <w:lang w:eastAsia="ko-KR"/>
                </w:rPr>
                <w:t>2</w:t>
              </w:r>
              <w:r w:rsidRPr="006739FE">
                <w:rPr>
                  <w:rFonts w:cs="Arial"/>
                  <w:lang w:eastAsia="ko-KR"/>
                </w:rPr>
                <w:t>.2.</w:t>
              </w:r>
            </w:ins>
          </w:p>
        </w:tc>
      </w:tr>
      <w:tr w:rsidR="005F4E30" w:rsidRPr="00F95B02" w14:paraId="7612B1B4" w14:textId="77777777" w:rsidTr="005F4E30">
        <w:trPr>
          <w:cantSplit/>
          <w:jc w:val="center"/>
        </w:trPr>
        <w:tc>
          <w:tcPr>
            <w:tcW w:w="1302" w:type="dxa"/>
            <w:tcBorders>
              <w:top w:val="single" w:sz="2" w:space="0" w:color="000000" w:themeColor="text1"/>
              <w:left w:val="single" w:sz="2" w:space="0" w:color="auto"/>
              <w:bottom w:val="single" w:sz="2" w:space="0" w:color="000000" w:themeColor="text1"/>
              <w:right w:val="single" w:sz="2" w:space="0" w:color="auto"/>
            </w:tcBorders>
          </w:tcPr>
          <w:p w14:paraId="305C173B" w14:textId="77777777" w:rsidR="005F4E30" w:rsidRDefault="005F4E30" w:rsidP="005F4E30">
            <w:pPr>
              <w:pStyle w:val="TAC"/>
              <w:rPr>
                <w:rFonts w:cs="Arial"/>
                <w:lang w:eastAsia="ko-KR"/>
              </w:rPr>
            </w:pPr>
            <w:r>
              <w:rPr>
                <w:rFonts w:cs="Arial"/>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57F3F9C4" w14:textId="77777777" w:rsidR="005F4E30" w:rsidRDefault="005F4E30" w:rsidP="005F4E30">
            <w:pPr>
              <w:pStyle w:val="TAC"/>
              <w:rPr>
                <w:rFonts w:cs="Arial"/>
                <w:lang w:eastAsia="zh-CN"/>
              </w:rPr>
            </w:pPr>
            <w:r>
              <w:t>1900 – 1910 MHz</w:t>
            </w:r>
          </w:p>
        </w:tc>
        <w:tc>
          <w:tcPr>
            <w:tcW w:w="851" w:type="dxa"/>
            <w:tcBorders>
              <w:top w:val="single" w:sz="2" w:space="0" w:color="auto"/>
              <w:left w:val="single" w:sz="2" w:space="0" w:color="auto"/>
              <w:bottom w:val="single" w:sz="2" w:space="0" w:color="auto"/>
              <w:right w:val="single" w:sz="2" w:space="0" w:color="auto"/>
            </w:tcBorders>
          </w:tcPr>
          <w:p w14:paraId="45C1AB0C" w14:textId="77777777" w:rsidR="005F4E30" w:rsidRDefault="005F4E30" w:rsidP="005F4E3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1CBB2D8" w14:textId="77777777" w:rsidR="005F4E30" w:rsidRDefault="005F4E30" w:rsidP="005F4E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98C6E2" w14:textId="77777777" w:rsidR="005F4E30" w:rsidRPr="00F95B02" w:rsidRDefault="005F4E30" w:rsidP="005F4E30">
            <w:pPr>
              <w:pStyle w:val="TAL"/>
              <w:rPr>
                <w:rFonts w:cs="Arial"/>
                <w:lang w:eastAsia="ko-KR"/>
              </w:rPr>
            </w:pPr>
            <w:r w:rsidRPr="008C3753">
              <w:rPr>
                <w:rFonts w:cs="Arial"/>
                <w:lang w:eastAsia="ko-KR"/>
              </w:rPr>
              <w:t>This requirement does not apply to BS operating in Band n</w:t>
            </w:r>
            <w:r>
              <w:rPr>
                <w:rFonts w:cs="Arial"/>
                <w:lang w:eastAsia="ko-KR"/>
              </w:rPr>
              <w:t>101.</w:t>
            </w:r>
          </w:p>
        </w:tc>
      </w:tr>
      <w:tr w:rsidR="005F4E30" w:rsidRPr="00F95B02" w14:paraId="7B95902D"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46382BEB" w14:textId="77777777" w:rsidR="005F4E30" w:rsidRDefault="005F4E30" w:rsidP="005F4E30">
            <w:pPr>
              <w:pStyle w:val="TAC"/>
              <w:rPr>
                <w:rFonts w:cs="Arial"/>
                <w:lang w:eastAsia="ko-KR"/>
              </w:rPr>
            </w:pPr>
            <w:r>
              <w:rPr>
                <w:rFonts w:cs="Arial"/>
                <w:lang w:eastAsia="ko-KR"/>
              </w:rPr>
              <w:t xml:space="preserve">NR Band </w:t>
            </w:r>
            <w:r>
              <w:rPr>
                <w:rFonts w:eastAsia="SimSun" w:cs="Arial" w:hint="eastAsia"/>
                <w:lang w:eastAsia="zh-CN"/>
              </w:rPr>
              <w:t>n102</w:t>
            </w:r>
          </w:p>
        </w:tc>
        <w:tc>
          <w:tcPr>
            <w:tcW w:w="1701" w:type="dxa"/>
            <w:tcBorders>
              <w:top w:val="single" w:sz="2" w:space="0" w:color="auto"/>
              <w:left w:val="single" w:sz="2" w:space="0" w:color="auto"/>
              <w:bottom w:val="single" w:sz="2" w:space="0" w:color="auto"/>
              <w:right w:val="single" w:sz="2" w:space="0" w:color="auto"/>
            </w:tcBorders>
          </w:tcPr>
          <w:p w14:paraId="73F9B501" w14:textId="77777777" w:rsidR="005F4E30" w:rsidRDefault="005F4E30" w:rsidP="005F4E30">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4DA1D103" w14:textId="77777777" w:rsidR="005F4E30" w:rsidRDefault="005F4E30" w:rsidP="005F4E3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3DC3E6C" w14:textId="77777777" w:rsidR="005F4E30" w:rsidRDefault="005F4E30" w:rsidP="005F4E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53A960" w14:textId="77777777" w:rsidR="005F4E30" w:rsidRPr="00F95B02" w:rsidRDefault="005F4E30" w:rsidP="005F4E30">
            <w:pPr>
              <w:pStyle w:val="TAL"/>
              <w:rPr>
                <w:rFonts w:cs="Arial"/>
                <w:lang w:eastAsia="ko-KR"/>
              </w:rPr>
            </w:pPr>
            <w:r>
              <w:rPr>
                <w:rFonts w:cs="Arial"/>
                <w:lang w:eastAsia="ko-KR"/>
              </w:rPr>
              <w:t>This requirement does not apply to BS operating in Band n</w:t>
            </w:r>
            <w:r>
              <w:rPr>
                <w:rFonts w:eastAsia="SimSun" w:cs="Arial" w:hint="eastAsia"/>
                <w:lang w:val="en-US" w:eastAsia="zh-CN"/>
              </w:rPr>
              <w:t>46</w:t>
            </w:r>
            <w:r>
              <w:rPr>
                <w:rFonts w:cs="Arial"/>
                <w:lang w:val="en-US" w:eastAsia="zh-CN"/>
              </w:rPr>
              <w:t>,</w:t>
            </w:r>
            <w:r>
              <w:rPr>
                <w:rFonts w:cs="Arial" w:hint="eastAsia"/>
                <w:lang w:val="en-US" w:eastAsia="zh-CN"/>
              </w:rPr>
              <w:t xml:space="preserve"> n96 or n102.</w:t>
            </w:r>
          </w:p>
        </w:tc>
      </w:tr>
      <w:tr w:rsidR="005F4E30" w14:paraId="27EFEA71"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33C9196A" w14:textId="77777777" w:rsidR="005F4E30" w:rsidRDefault="005F4E30" w:rsidP="005F4E30">
            <w:pPr>
              <w:pStyle w:val="TAC"/>
              <w:rPr>
                <w:rFonts w:cs="Arial"/>
                <w:lang w:eastAsia="ko-KR"/>
              </w:rPr>
            </w:pPr>
            <w:r>
              <w:rPr>
                <w:rFonts w:cs="Arial"/>
                <w:lang w:eastAsia="ko-KR"/>
              </w:rPr>
              <w:t xml:space="preserve">E-UTRA Band </w:t>
            </w:r>
            <w:r>
              <w:rPr>
                <w:rFonts w:cs="Arial" w:hint="eastAsia"/>
                <w:lang w:eastAsia="ko-KR"/>
              </w:rPr>
              <w:t>103</w:t>
            </w:r>
          </w:p>
        </w:tc>
        <w:tc>
          <w:tcPr>
            <w:tcW w:w="1701" w:type="dxa"/>
            <w:tcBorders>
              <w:top w:val="single" w:sz="2" w:space="0" w:color="auto"/>
              <w:left w:val="single" w:sz="2" w:space="0" w:color="auto"/>
              <w:bottom w:val="single" w:sz="2" w:space="0" w:color="auto"/>
              <w:right w:val="single" w:sz="2" w:space="0" w:color="auto"/>
            </w:tcBorders>
          </w:tcPr>
          <w:p w14:paraId="44E0D624" w14:textId="77777777" w:rsidR="005F4E30" w:rsidRDefault="005F4E30" w:rsidP="005F4E30">
            <w:pPr>
              <w:pStyle w:val="TAC"/>
              <w:rPr>
                <w:rFonts w:cs="Arial"/>
                <w:lang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00840CBB" w14:textId="77777777" w:rsidR="005F4E30" w:rsidRDefault="005F4E30" w:rsidP="005F4E30">
            <w:pPr>
              <w:pStyle w:val="TAC"/>
              <w:rPr>
                <w:rFonts w:cs="Arial"/>
              </w:rPr>
            </w:pPr>
            <w:r w:rsidRPr="0057180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4E919C1" w14:textId="77777777" w:rsidR="005F4E30" w:rsidRDefault="005F4E30" w:rsidP="005F4E30">
            <w:pPr>
              <w:pStyle w:val="TAC"/>
              <w:rPr>
                <w:rFonts w:cs="Arial"/>
              </w:rPr>
            </w:pPr>
            <w:r w:rsidRPr="0057180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8DE751" w14:textId="77777777" w:rsidR="005F4E30" w:rsidRDefault="005F4E30" w:rsidP="005F4E30">
            <w:pPr>
              <w:pStyle w:val="TAL"/>
              <w:rPr>
                <w:rFonts w:cs="Arial"/>
                <w:lang w:eastAsia="ko-KR"/>
              </w:rPr>
            </w:pPr>
          </w:p>
        </w:tc>
      </w:tr>
      <w:tr w:rsidR="005F4E30" w14:paraId="39EC2542"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3A01A6A0" w14:textId="77777777" w:rsidR="005F4E30" w:rsidRDefault="005F4E30" w:rsidP="005F4E30">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C621D17" w14:textId="77777777" w:rsidR="005F4E30" w:rsidRDefault="005F4E30" w:rsidP="005F4E30">
            <w:pPr>
              <w:pStyle w:val="TAC"/>
              <w:rPr>
                <w:rFonts w:cs="Arial"/>
                <w:lang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0B02FAD0" w14:textId="77777777" w:rsidR="005F4E30" w:rsidRDefault="005F4E30" w:rsidP="005F4E30">
            <w:pPr>
              <w:pStyle w:val="TAC"/>
              <w:rPr>
                <w:rFonts w:cs="Arial"/>
              </w:rPr>
            </w:pPr>
            <w:r w:rsidRPr="0057180F">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C5CAFFE" w14:textId="77777777" w:rsidR="005F4E30" w:rsidRDefault="005F4E30" w:rsidP="005F4E30">
            <w:pPr>
              <w:pStyle w:val="TAC"/>
              <w:rPr>
                <w:rFonts w:cs="Arial"/>
              </w:rPr>
            </w:pPr>
            <w:r w:rsidRPr="0057180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D8601D" w14:textId="77777777" w:rsidR="005F4E30" w:rsidRDefault="005F4E30" w:rsidP="005F4E30">
            <w:pPr>
              <w:pStyle w:val="TAL"/>
              <w:rPr>
                <w:rFonts w:cs="Arial"/>
                <w:lang w:eastAsia="ko-KR"/>
              </w:rPr>
            </w:pPr>
          </w:p>
        </w:tc>
      </w:tr>
    </w:tbl>
    <w:p w14:paraId="335E1DF5" w14:textId="77777777" w:rsidR="005F4E30" w:rsidRPr="00F95B02" w:rsidRDefault="005F4E30" w:rsidP="005F4E30"/>
    <w:p w14:paraId="3CB016B2" w14:textId="77777777" w:rsidR="005F4E30" w:rsidRPr="00F95B02" w:rsidRDefault="005F4E30" w:rsidP="005F4E30">
      <w:pPr>
        <w:pStyle w:val="NO"/>
      </w:pPr>
      <w:bookmarkStart w:id="209" w:name="_Hlk497677260"/>
      <w:r w:rsidRPr="00F95B02">
        <w:t>NOTE 1:</w:t>
      </w:r>
      <w:r w:rsidRPr="00F95B02">
        <w:tab/>
        <w:t xml:space="preserve">As defined in the scope for spurious emissions in this clause, except for </w:t>
      </w:r>
      <w:r w:rsidRPr="00F95B02">
        <w:rPr>
          <w:rFonts w:eastAsia="MS Mincho"/>
        </w:rPr>
        <w:t xml:space="preserve">the cases where the noted requirements apply to a BS operating in </w:t>
      </w:r>
      <w:r w:rsidRPr="00F95B02">
        <w:t>Band n28, the co-existence requirements in table 6.6.5.2.3</w:t>
      </w:r>
      <w:r w:rsidRPr="00F95B02" w:rsidDel="003F0872">
        <w:t xml:space="preserve"> </w:t>
      </w:r>
      <w:r w:rsidRPr="00F95B02">
        <w:t>-1 do not apply for the Δf</w:t>
      </w:r>
      <w:r w:rsidRPr="00F95B02">
        <w:rPr>
          <w:vertAlign w:val="subscript"/>
        </w:rPr>
        <w:t>OBUE</w:t>
      </w:r>
      <w:r w:rsidRPr="00F95B02" w:rsidDel="000C48A4">
        <w:t xml:space="preserve"> </w:t>
      </w:r>
      <w:r w:rsidRPr="00F95B02">
        <w:t>frequency range immediately outside the downlink</w:t>
      </w:r>
      <w:r w:rsidRPr="00F95B02" w:rsidDel="00B62512">
        <w:t xml:space="preserve"> </w:t>
      </w:r>
      <w:r w:rsidRPr="00F95B02">
        <w:rPr>
          <w:i/>
        </w:rPr>
        <w:t>operating band</w:t>
      </w:r>
      <w:r w:rsidRPr="00F95B02">
        <w:t xml:space="preserve"> (see table 5.2-1). Emission limits for this excluded frequency range may be covered by local or regional requirements.</w:t>
      </w:r>
    </w:p>
    <w:p w14:paraId="4A638A92" w14:textId="77777777" w:rsidR="005F4E30" w:rsidRPr="00F95B02" w:rsidRDefault="005F4E30" w:rsidP="005F4E30">
      <w:pPr>
        <w:pStyle w:val="NO"/>
      </w:pPr>
      <w:r w:rsidRPr="00F95B02">
        <w:t>NOTE 2:</w:t>
      </w:r>
      <w:r w:rsidRPr="00F95B02">
        <w:tab/>
        <w:t>Table 6.6.5.2.3</w:t>
      </w:r>
      <w:r w:rsidRPr="00F95B02" w:rsidDel="000D5474">
        <w:t xml:space="preserve"> </w:t>
      </w:r>
      <w:r w:rsidRPr="00F95B02">
        <w:t xml:space="preserve">-1 assumes that two </w:t>
      </w:r>
      <w:r w:rsidRPr="00F95B02">
        <w:rPr>
          <w:i/>
        </w:rPr>
        <w:t>operating bands</w:t>
      </w:r>
      <w:r w:rsidRPr="00F95B02">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7C7F00F" w14:textId="77777777" w:rsidR="005F4E30" w:rsidRPr="00F95B02" w:rsidRDefault="005F4E30" w:rsidP="005F4E30">
      <w:pPr>
        <w:pStyle w:val="NO"/>
      </w:pPr>
      <w:r w:rsidRPr="00F95B02">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p>
    <w:p w14:paraId="7C51544D" w14:textId="77777777" w:rsidR="005F4E30" w:rsidRPr="00F95B02" w:rsidRDefault="005F4E30" w:rsidP="005F4E30">
      <w:pPr>
        <w:pStyle w:val="NO"/>
      </w:pPr>
      <w:r w:rsidRPr="00F95B02">
        <w:t>NOTE 4:</w:t>
      </w:r>
      <w:r w:rsidRPr="00F95B02">
        <w:tab/>
        <w:t xml:space="preserve">For NR Band n28 BS, specific solutions may be required to fulfil the spurious emissions limits for BS for co-existence with E-UTRA Band 27 UL </w:t>
      </w:r>
      <w:r w:rsidRPr="00F95B02">
        <w:rPr>
          <w:i/>
        </w:rPr>
        <w:t>operating band</w:t>
      </w:r>
      <w:r w:rsidRPr="00F95B02">
        <w:t>.</w:t>
      </w:r>
    </w:p>
    <w:p w14:paraId="571BFA8B" w14:textId="77777777" w:rsidR="005F4E30" w:rsidRPr="00F95B02" w:rsidRDefault="005F4E30" w:rsidP="005F4E30">
      <w:pPr>
        <w:pStyle w:val="NO"/>
      </w:pPr>
      <w:r w:rsidRPr="00F95B02">
        <w:t>NOTE 5:</w:t>
      </w:r>
      <w:r w:rsidRPr="00F95B02">
        <w:tab/>
        <w:t>For NR Band n29 BS, specific solutions may be required to fulfil the spurious emissions limits for NR BS for co-existence with UTRA Band XII, E-UTRA Band 12 or NR Band n12 UL operating band, E-UTRA Band 17 UL operating band</w:t>
      </w:r>
      <w:bookmarkStart w:id="210" w:name="_Hlk506220100"/>
      <w:r w:rsidRPr="00F95B02">
        <w:t xml:space="preserve"> or E-UTRA Band 85 UL </w:t>
      </w:r>
      <w:r>
        <w:t xml:space="preserve">or NR Band n85 UL </w:t>
      </w:r>
      <w:r w:rsidRPr="00F95B02">
        <w:t>operating band</w:t>
      </w:r>
      <w:bookmarkEnd w:id="210"/>
      <w:r w:rsidRPr="00F95B02">
        <w:t>.</w:t>
      </w:r>
    </w:p>
    <w:p w14:paraId="676787FA" w14:textId="77777777" w:rsidR="005F4E30" w:rsidRPr="00F95B02" w:rsidRDefault="005F4E30" w:rsidP="005F4E30">
      <w:pPr>
        <w:rPr>
          <w:rFonts w:cs="v3.8.0"/>
          <w:lang w:eastAsia="zh-CN"/>
        </w:rPr>
      </w:pPr>
      <w:r w:rsidRPr="00F95B02">
        <w:t>The following requirement may be applied for the protection of PHS.</w:t>
      </w:r>
      <w:r w:rsidRPr="00F95B02">
        <w:rPr>
          <w:rFonts w:cs="v3.8.0"/>
        </w:rPr>
        <w:t xml:space="preserve"> This requirement is also applicable at specified frequencies falling between </w:t>
      </w:r>
      <w:r w:rsidRPr="00F95B02">
        <w:t>Δf</w:t>
      </w:r>
      <w:r w:rsidRPr="00F95B02">
        <w:rPr>
          <w:rFonts w:cs="v5.0.0"/>
          <w:vertAlign w:val="subscript"/>
        </w:rPr>
        <w:t>OBUE</w:t>
      </w:r>
      <w:r w:rsidRPr="00F95B02">
        <w:t xml:space="preserve"> </w:t>
      </w:r>
      <w:r w:rsidRPr="00F95B02">
        <w:rPr>
          <w:rFonts w:cs="v3.8.0"/>
        </w:rPr>
        <w:t xml:space="preserve">below the </w:t>
      </w:r>
      <w:r w:rsidRPr="00F95B02">
        <w:t xml:space="preserve">lowest BS transmitter frequency of the downlink </w:t>
      </w:r>
      <w:r w:rsidRPr="00F95B02">
        <w:rPr>
          <w:i/>
        </w:rPr>
        <w:t>operating band</w:t>
      </w:r>
      <w:r w:rsidRPr="00F95B02">
        <w:t xml:space="preserve"> and Δf</w:t>
      </w:r>
      <w:r w:rsidRPr="00F95B02">
        <w:rPr>
          <w:rFonts w:cs="v5.0.0"/>
          <w:vertAlign w:val="subscript"/>
        </w:rPr>
        <w:t>OBUE</w:t>
      </w:r>
      <w:r w:rsidRPr="00F95B02">
        <w:t xml:space="preserve"> above the highest BS transmitter frequency of the downlink </w:t>
      </w:r>
      <w:r w:rsidRPr="00F95B02">
        <w:rPr>
          <w:i/>
        </w:rPr>
        <w:t>operating band</w:t>
      </w:r>
      <w:r w:rsidRPr="00F95B02">
        <w:t>. Δf</w:t>
      </w:r>
      <w:r w:rsidRPr="00F95B02">
        <w:rPr>
          <w:vertAlign w:val="subscript"/>
        </w:rPr>
        <w:t>OBUE</w:t>
      </w:r>
      <w:r w:rsidRPr="00F95B02">
        <w:rPr>
          <w:rFonts w:cs="v5.0.0"/>
        </w:rPr>
        <w:t xml:space="preserve"> </w:t>
      </w:r>
      <w:r w:rsidRPr="00F95B02">
        <w:rPr>
          <w:rFonts w:cs="v5.0.0"/>
          <w:lang w:eastAsia="zh-CN"/>
        </w:rPr>
        <w:t xml:space="preserve">is </w:t>
      </w:r>
      <w:r w:rsidRPr="00F95B02">
        <w:rPr>
          <w:rFonts w:cs="v5.0.0"/>
        </w:rPr>
        <w:t>defined in clause 6.6.1.</w:t>
      </w:r>
    </w:p>
    <w:p w14:paraId="09D867BA" w14:textId="77777777" w:rsidR="005F4E30" w:rsidRPr="00F95B02" w:rsidRDefault="005F4E30" w:rsidP="005F4E30">
      <w:r w:rsidRPr="00F95B02">
        <w:t xml:space="preserve">The spurious emission </w:t>
      </w:r>
      <w:r w:rsidRPr="00F95B02">
        <w:rPr>
          <w:i/>
        </w:rPr>
        <w:t>basic limit</w:t>
      </w:r>
      <w:r w:rsidRPr="00F95B02">
        <w:t xml:space="preserve"> for this requirement is:</w:t>
      </w:r>
    </w:p>
    <w:p w14:paraId="4E0FFF3F" w14:textId="77777777" w:rsidR="005F4E30" w:rsidRPr="00F95B02" w:rsidRDefault="005F4E30" w:rsidP="005F4E30">
      <w:pPr>
        <w:pStyle w:val="TH"/>
      </w:pPr>
      <w:r w:rsidRPr="00F95B02">
        <w:t xml:space="preserve">Table 6.6.5.2.3-2: BS spurious emissions </w:t>
      </w:r>
      <w:r w:rsidRPr="00F95B02">
        <w:rPr>
          <w:i/>
        </w:rPr>
        <w:t>basic limits</w:t>
      </w:r>
      <w:r w:rsidRPr="00F95B02">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5F4E30" w:rsidRPr="00F95B02" w14:paraId="1F47249F" w14:textId="77777777" w:rsidTr="00F136AA">
        <w:trPr>
          <w:cantSplit/>
          <w:jc w:val="center"/>
        </w:trPr>
        <w:tc>
          <w:tcPr>
            <w:tcW w:w="2538" w:type="dxa"/>
          </w:tcPr>
          <w:p w14:paraId="56BFE1F6" w14:textId="77777777" w:rsidR="005F4E30" w:rsidRPr="00F95B02" w:rsidRDefault="005F4E30" w:rsidP="00F136AA">
            <w:pPr>
              <w:pStyle w:val="TAH"/>
              <w:rPr>
                <w:rFonts w:cs="Arial"/>
              </w:rPr>
            </w:pPr>
            <w:r w:rsidRPr="00F95B02">
              <w:rPr>
                <w:rFonts w:cs="Arial"/>
              </w:rPr>
              <w:t>Frequency range</w:t>
            </w:r>
          </w:p>
        </w:tc>
        <w:tc>
          <w:tcPr>
            <w:tcW w:w="1276" w:type="dxa"/>
          </w:tcPr>
          <w:p w14:paraId="1A4C7E8D" w14:textId="77777777" w:rsidR="005F4E30" w:rsidRPr="00F95B02" w:rsidRDefault="005F4E30" w:rsidP="00F136AA">
            <w:pPr>
              <w:pStyle w:val="TAH"/>
              <w:rPr>
                <w:rFonts w:cs="Arial"/>
              </w:rPr>
            </w:pPr>
            <w:r w:rsidRPr="00F95B02">
              <w:rPr>
                <w:rFonts w:cs="v5.0.0"/>
                <w:i/>
              </w:rPr>
              <w:t>Basic limit</w:t>
            </w:r>
          </w:p>
        </w:tc>
        <w:tc>
          <w:tcPr>
            <w:tcW w:w="1418" w:type="dxa"/>
          </w:tcPr>
          <w:p w14:paraId="039F9515" w14:textId="77777777" w:rsidR="005F4E30" w:rsidRPr="00F95B02" w:rsidRDefault="005F4E30" w:rsidP="00F136AA">
            <w:pPr>
              <w:pStyle w:val="TAH"/>
              <w:rPr>
                <w:rFonts w:cs="Arial"/>
              </w:rPr>
            </w:pPr>
            <w:r w:rsidRPr="00F95B02">
              <w:rPr>
                <w:rFonts w:cs="Arial"/>
                <w:i/>
              </w:rPr>
              <w:t>Measurement Bandwidth</w:t>
            </w:r>
          </w:p>
        </w:tc>
        <w:tc>
          <w:tcPr>
            <w:tcW w:w="3617" w:type="dxa"/>
          </w:tcPr>
          <w:p w14:paraId="1C270067" w14:textId="77777777" w:rsidR="005F4E30" w:rsidRPr="00F95B02" w:rsidRDefault="005F4E30" w:rsidP="00F136AA">
            <w:pPr>
              <w:pStyle w:val="TAH"/>
              <w:rPr>
                <w:rFonts w:cs="Arial"/>
              </w:rPr>
            </w:pPr>
            <w:r w:rsidRPr="00F95B02">
              <w:rPr>
                <w:rFonts w:cs="Arial"/>
              </w:rPr>
              <w:t>Note</w:t>
            </w:r>
          </w:p>
        </w:tc>
      </w:tr>
      <w:tr w:rsidR="005F4E30" w:rsidRPr="00F95B02" w14:paraId="6DAD71DB" w14:textId="77777777" w:rsidTr="00F136AA">
        <w:trPr>
          <w:cantSplit/>
          <w:jc w:val="center"/>
        </w:trPr>
        <w:tc>
          <w:tcPr>
            <w:tcW w:w="2538" w:type="dxa"/>
            <w:tcBorders>
              <w:top w:val="single" w:sz="4" w:space="0" w:color="auto"/>
            </w:tcBorders>
          </w:tcPr>
          <w:p w14:paraId="075499E4" w14:textId="77777777" w:rsidR="005F4E30" w:rsidRPr="00F95B02" w:rsidRDefault="005F4E30" w:rsidP="00F136AA">
            <w:pPr>
              <w:pStyle w:val="TAC"/>
              <w:rPr>
                <w:rFonts w:cs="Arial"/>
              </w:rPr>
            </w:pPr>
            <w:r w:rsidRPr="00F95B02">
              <w:rPr>
                <w:rFonts w:cs="Arial"/>
              </w:rPr>
              <w:t>1884.5 – 1915.7 MHz</w:t>
            </w:r>
          </w:p>
        </w:tc>
        <w:tc>
          <w:tcPr>
            <w:tcW w:w="1276" w:type="dxa"/>
            <w:tcBorders>
              <w:top w:val="single" w:sz="4" w:space="0" w:color="auto"/>
            </w:tcBorders>
          </w:tcPr>
          <w:p w14:paraId="53A08729" w14:textId="77777777" w:rsidR="005F4E30" w:rsidRPr="00F95B02" w:rsidRDefault="005F4E30" w:rsidP="00F136AA">
            <w:pPr>
              <w:pStyle w:val="TAC"/>
              <w:rPr>
                <w:rFonts w:cs="Arial"/>
              </w:rPr>
            </w:pPr>
            <w:r w:rsidRPr="00F95B02">
              <w:rPr>
                <w:rFonts w:cs="Arial"/>
              </w:rPr>
              <w:t>-41 dBm</w:t>
            </w:r>
          </w:p>
        </w:tc>
        <w:tc>
          <w:tcPr>
            <w:tcW w:w="1418" w:type="dxa"/>
            <w:tcBorders>
              <w:top w:val="single" w:sz="4" w:space="0" w:color="auto"/>
            </w:tcBorders>
          </w:tcPr>
          <w:p w14:paraId="506E06BC" w14:textId="77777777" w:rsidR="005F4E30" w:rsidRPr="00F95B02" w:rsidRDefault="005F4E30" w:rsidP="00F136AA">
            <w:pPr>
              <w:pStyle w:val="TAC"/>
              <w:rPr>
                <w:rFonts w:cs="Arial"/>
              </w:rPr>
            </w:pPr>
            <w:r w:rsidRPr="00F95B02">
              <w:rPr>
                <w:rFonts w:cs="Arial"/>
              </w:rPr>
              <w:t>300 kHz</w:t>
            </w:r>
          </w:p>
        </w:tc>
        <w:tc>
          <w:tcPr>
            <w:tcW w:w="3617" w:type="dxa"/>
            <w:tcBorders>
              <w:top w:val="single" w:sz="4" w:space="0" w:color="auto"/>
            </w:tcBorders>
          </w:tcPr>
          <w:p w14:paraId="28054825" w14:textId="77777777" w:rsidR="005F4E30" w:rsidRPr="00F95B02" w:rsidRDefault="005F4E30" w:rsidP="00F136AA">
            <w:pPr>
              <w:pStyle w:val="TAC"/>
              <w:rPr>
                <w:rFonts w:cs="Arial"/>
              </w:rPr>
            </w:pPr>
            <w:r w:rsidRPr="00F95B02">
              <w:rPr>
                <w:rFonts w:cs="Arial"/>
              </w:rPr>
              <w:t xml:space="preserve">Applicable when co-existence with PHS system operating in 1884.5 </w:t>
            </w:r>
            <w:r w:rsidRPr="00F95B02">
              <w:t>–</w:t>
            </w:r>
            <w:r w:rsidRPr="00F95B02">
              <w:rPr>
                <w:rFonts w:cs="Arial"/>
              </w:rPr>
              <w:t xml:space="preserve"> 1915.7 MHz </w:t>
            </w:r>
          </w:p>
        </w:tc>
      </w:tr>
    </w:tbl>
    <w:p w14:paraId="31F5C42A" w14:textId="77777777" w:rsidR="005F4E30" w:rsidRPr="00F95B02" w:rsidRDefault="005F4E30" w:rsidP="005F4E30"/>
    <w:p w14:paraId="3C733E6C" w14:textId="77777777" w:rsidR="005F4E30" w:rsidRPr="00F95B02" w:rsidRDefault="005F4E30" w:rsidP="005F4E30">
      <w:pPr>
        <w:pStyle w:val="TH"/>
        <w:rPr>
          <w:rFonts w:cs="v5.0.0"/>
        </w:rPr>
      </w:pPr>
      <w:r w:rsidRPr="00F95B02">
        <w:rPr>
          <w:rFonts w:cs="v5.0.0"/>
        </w:rPr>
        <w:t>Table 6.6.5.2.3-3: Void</w:t>
      </w:r>
    </w:p>
    <w:p w14:paraId="2C2E93CC" w14:textId="77777777" w:rsidR="005F4E30" w:rsidRPr="00F95B02" w:rsidRDefault="005F4E30" w:rsidP="005F4E30">
      <w:pPr>
        <w:rPr>
          <w:lang w:val="en-US"/>
        </w:rPr>
      </w:pPr>
      <w:r w:rsidRPr="00F95B02">
        <w:rPr>
          <w:lang w:val="en-US"/>
        </w:rPr>
        <w:t xml:space="preserve">In certain regions, the following requirement may apply to NR BS operating in Band n50 and n75 within the 1432 – 1452 MHz, and in Band n51 and Band n76. The </w:t>
      </w:r>
      <w:r w:rsidRPr="00F95B02">
        <w:rPr>
          <w:i/>
          <w:lang w:val="en-US"/>
        </w:rPr>
        <w:t>basic limit is</w:t>
      </w:r>
      <w:r w:rsidRPr="00F95B02">
        <w:rPr>
          <w:lang w:val="en-US"/>
        </w:rPr>
        <w:t xml:space="preserve"> specified in Table 6.6.5.2.3-4.</w:t>
      </w:r>
      <w:r w:rsidRPr="00F95B02">
        <w:rPr>
          <w:rFonts w:cs="v3.8.0"/>
        </w:rPr>
        <w:t xml:space="preserve"> This requirement is also applicable at</w:t>
      </w:r>
      <w:r w:rsidRPr="00F95B02">
        <w:t xml:space="preserve"> </w:t>
      </w:r>
      <w:r w:rsidRPr="00F95B02">
        <w:rPr>
          <w:rFonts w:cs="v3.8.0"/>
        </w:rPr>
        <w:t xml:space="preserve">the frequency range from </w:t>
      </w:r>
      <w:r w:rsidRPr="00F95B02">
        <w:t>Δf</w:t>
      </w:r>
      <w:r w:rsidRPr="00F95B02">
        <w:rPr>
          <w:vertAlign w:val="subscript"/>
        </w:rPr>
        <w:t>OBUE</w:t>
      </w:r>
      <w:r w:rsidRPr="00F95B02" w:rsidDel="003E640A">
        <w:rPr>
          <w:rFonts w:cs="v3.8.0"/>
        </w:rPr>
        <w:t xml:space="preserve"> </w:t>
      </w:r>
      <w:r w:rsidRPr="00F95B02">
        <w:rPr>
          <w:rFonts w:cs="v3.8.0"/>
        </w:rPr>
        <w:t xml:space="preserve">below the lowest frequency of the BS downlink </w:t>
      </w:r>
      <w:r w:rsidRPr="00F95B02">
        <w:rPr>
          <w:rFonts w:cs="v3.8.0"/>
          <w:i/>
        </w:rPr>
        <w:t>operating band</w:t>
      </w:r>
      <w:r w:rsidRPr="00F95B02">
        <w:rPr>
          <w:rFonts w:cs="v3.8.0"/>
        </w:rPr>
        <w:t xml:space="preserve"> up to </w:t>
      </w:r>
      <w:r w:rsidRPr="00F95B02">
        <w:t>Δf</w:t>
      </w:r>
      <w:r w:rsidRPr="00F95B02">
        <w:rPr>
          <w:vertAlign w:val="subscript"/>
        </w:rPr>
        <w:t>OBUE</w:t>
      </w:r>
      <w:r w:rsidRPr="00F95B02" w:rsidDel="003E640A">
        <w:rPr>
          <w:rFonts w:cs="v3.8.0"/>
        </w:rPr>
        <w:t xml:space="preserve"> </w:t>
      </w:r>
      <w:r w:rsidRPr="00F95B02">
        <w:rPr>
          <w:rFonts w:cs="v3.8.0"/>
        </w:rPr>
        <w:t xml:space="preserve">above the highest frequency of the BS downlink </w:t>
      </w:r>
      <w:r w:rsidRPr="00F95B02">
        <w:rPr>
          <w:rFonts w:cs="v3.8.0"/>
          <w:i/>
        </w:rPr>
        <w:t>operating band</w:t>
      </w:r>
      <w:r w:rsidRPr="00F95B02">
        <w:rPr>
          <w:rFonts w:cs="v3.8.0"/>
        </w:rPr>
        <w:t>.</w:t>
      </w:r>
    </w:p>
    <w:p w14:paraId="11E8B56E" w14:textId="77777777" w:rsidR="005F4E30" w:rsidRPr="00F95B02" w:rsidRDefault="005F4E30" w:rsidP="005F4E30">
      <w:pPr>
        <w:pStyle w:val="TH"/>
        <w:rPr>
          <w:lang w:val="en-US" w:eastAsia="zh-CN"/>
        </w:rPr>
      </w:pPr>
      <w:r w:rsidRPr="00F95B02">
        <w:t xml:space="preserve">Table </w:t>
      </w:r>
      <w:r w:rsidRPr="00F95B02">
        <w:rPr>
          <w:lang w:val="en-US"/>
        </w:rPr>
        <w:t>6.6.5.2.3-4</w:t>
      </w:r>
      <w:r w:rsidRPr="00F95B02">
        <w:t xml:space="preserve">: Additional operating band unwanted emission </w:t>
      </w:r>
      <w:r w:rsidRPr="00F95B02">
        <w:rPr>
          <w:i/>
        </w:rPr>
        <w:t>basic limit</w:t>
      </w:r>
      <w:r w:rsidRPr="00F95B02">
        <w:t xml:space="preserve"> for NR BS operating in </w:t>
      </w:r>
      <w:r w:rsidRPr="00F95B02">
        <w:rPr>
          <w:lang w:val="en-US" w:eastAsia="zh-CN"/>
        </w:rPr>
        <w:t>Band n50 and n75 within 1432 – 1452 MHz</w:t>
      </w:r>
      <w:r w:rsidRPr="00F95B02">
        <w:t>,</w:t>
      </w:r>
      <w:r w:rsidRPr="00F95B02">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5F4E30" w:rsidRPr="00F95B02" w14:paraId="589CD4B3" w14:textId="77777777" w:rsidTr="00F136AA">
        <w:trPr>
          <w:cantSplit/>
          <w:jc w:val="center"/>
        </w:trPr>
        <w:tc>
          <w:tcPr>
            <w:tcW w:w="3041" w:type="dxa"/>
            <w:tcBorders>
              <w:top w:val="single" w:sz="4" w:space="0" w:color="auto"/>
              <w:left w:val="single" w:sz="4" w:space="0" w:color="auto"/>
              <w:bottom w:val="single" w:sz="4" w:space="0" w:color="auto"/>
              <w:right w:val="single" w:sz="4" w:space="0" w:color="auto"/>
            </w:tcBorders>
          </w:tcPr>
          <w:p w14:paraId="2784F8E8" w14:textId="77777777" w:rsidR="005F4E30" w:rsidRPr="00F95B02" w:rsidRDefault="005F4E30" w:rsidP="00F136AA">
            <w:pPr>
              <w:pStyle w:val="TAH"/>
            </w:pPr>
            <w:r w:rsidRPr="00F95B02">
              <w:t>Filter centre frequency, F</w:t>
            </w:r>
            <w:r w:rsidRPr="00F95B02">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334D9BBF" w14:textId="77777777" w:rsidR="005F4E30" w:rsidRPr="00F95B02" w:rsidRDefault="005F4E30" w:rsidP="00F136AA">
            <w:pPr>
              <w:pStyle w:val="TAH"/>
              <w:rPr>
                <w:i/>
              </w:rPr>
            </w:pPr>
            <w:r w:rsidRPr="00F95B02">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14:paraId="435CC275" w14:textId="77777777" w:rsidR="005F4E30" w:rsidRPr="00F95B02" w:rsidRDefault="005F4E30" w:rsidP="00F136AA">
            <w:pPr>
              <w:pStyle w:val="TAH"/>
            </w:pPr>
            <w:r w:rsidRPr="00F95B02">
              <w:rPr>
                <w:i/>
              </w:rPr>
              <w:t>Measurement Bandwidth</w:t>
            </w:r>
          </w:p>
        </w:tc>
      </w:tr>
      <w:tr w:rsidR="005F4E30" w:rsidRPr="00F95B02" w14:paraId="67F5CAE7" w14:textId="77777777" w:rsidTr="00F136AA">
        <w:trPr>
          <w:cantSplit/>
          <w:jc w:val="center"/>
        </w:trPr>
        <w:tc>
          <w:tcPr>
            <w:tcW w:w="3041" w:type="dxa"/>
            <w:tcBorders>
              <w:top w:val="single" w:sz="4" w:space="0" w:color="auto"/>
              <w:left w:val="single" w:sz="4" w:space="0" w:color="auto"/>
              <w:bottom w:val="single" w:sz="4" w:space="0" w:color="auto"/>
              <w:right w:val="single" w:sz="4" w:space="0" w:color="auto"/>
            </w:tcBorders>
          </w:tcPr>
          <w:p w14:paraId="1398BAD6" w14:textId="77777777" w:rsidR="005F4E30" w:rsidRPr="00F95B02" w:rsidRDefault="005F4E30" w:rsidP="00F136AA">
            <w:pPr>
              <w:pStyle w:val="TAC"/>
            </w:pPr>
            <w:r w:rsidRPr="00F95B02">
              <w:t>F</w:t>
            </w:r>
            <w:r w:rsidRPr="00F95B02">
              <w:rPr>
                <w:vertAlign w:val="subscript"/>
              </w:rPr>
              <w:t>filter</w:t>
            </w:r>
            <w:r w:rsidRPr="00F95B02">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6544551E" w14:textId="77777777" w:rsidR="005F4E30" w:rsidRPr="00F95B02" w:rsidRDefault="005F4E30" w:rsidP="00F136AA">
            <w:pPr>
              <w:pStyle w:val="TAC"/>
            </w:pPr>
            <w:r w:rsidRPr="00F95B02">
              <w:t>-42 dBm</w:t>
            </w:r>
          </w:p>
        </w:tc>
        <w:tc>
          <w:tcPr>
            <w:tcW w:w="1642" w:type="dxa"/>
            <w:tcBorders>
              <w:top w:val="single" w:sz="4" w:space="0" w:color="auto"/>
              <w:left w:val="single" w:sz="4" w:space="0" w:color="auto"/>
              <w:bottom w:val="single" w:sz="4" w:space="0" w:color="auto"/>
              <w:right w:val="single" w:sz="4" w:space="0" w:color="auto"/>
            </w:tcBorders>
          </w:tcPr>
          <w:p w14:paraId="098254A4" w14:textId="77777777" w:rsidR="005F4E30" w:rsidRPr="00F95B02" w:rsidRDefault="005F4E30" w:rsidP="00F136AA">
            <w:pPr>
              <w:pStyle w:val="TAC"/>
            </w:pPr>
            <w:r w:rsidRPr="00F95B02">
              <w:t>27 MHz</w:t>
            </w:r>
          </w:p>
        </w:tc>
      </w:tr>
    </w:tbl>
    <w:p w14:paraId="5B75EA04" w14:textId="77777777" w:rsidR="005F4E30" w:rsidRPr="00F95B02" w:rsidRDefault="005F4E30" w:rsidP="005F4E30"/>
    <w:p w14:paraId="559F7D15" w14:textId="77777777" w:rsidR="005F4E30" w:rsidRPr="00F95B02" w:rsidRDefault="005F4E30" w:rsidP="005F4E30">
      <w:r w:rsidRPr="00F95B02">
        <w:t>In certain regions, the following requirement may apply to BS operating in NR Band n50 and n75 within 1492-1517 MHz and in Band n74 within 1492-1518 MHz.</w:t>
      </w:r>
      <w:r w:rsidRPr="00F95B02">
        <w:rPr>
          <w:rFonts w:cs="v5.0.0"/>
        </w:rPr>
        <w:t xml:space="preserve"> The maximum </w:t>
      </w:r>
      <w:r w:rsidRPr="00F95B02">
        <w:t>level of emissions, measured on centre frequencies F</w:t>
      </w:r>
      <w:r w:rsidRPr="00F95B02">
        <w:rPr>
          <w:vertAlign w:val="subscript"/>
        </w:rPr>
        <w:t>filter</w:t>
      </w:r>
      <w:r w:rsidRPr="00F95B02">
        <w:t xml:space="preserve"> with filter bandwidth according to Table </w:t>
      </w:r>
      <w:r w:rsidRPr="00F95B02">
        <w:rPr>
          <w:lang w:val="en-US"/>
        </w:rPr>
        <w:t>6.6.5.2.3-5</w:t>
      </w:r>
      <w:r w:rsidRPr="00F95B02">
        <w:t xml:space="preserve">, shall be defined according to the </w:t>
      </w:r>
      <w:r w:rsidRPr="00F95B02">
        <w:rPr>
          <w:i/>
        </w:rPr>
        <w:t>basic limits</w:t>
      </w:r>
      <w:r w:rsidRPr="00F95B02">
        <w:t xml:space="preserve"> P</w:t>
      </w:r>
      <w:r w:rsidRPr="00F95B02">
        <w:rPr>
          <w:vertAlign w:val="subscript"/>
        </w:rPr>
        <w:t xml:space="preserve">EM,n50/n75,a </w:t>
      </w:r>
      <w:r w:rsidRPr="00F95B02">
        <w:t>nor P</w:t>
      </w:r>
      <w:r w:rsidRPr="00F95B02">
        <w:rPr>
          <w:vertAlign w:val="subscript"/>
        </w:rPr>
        <w:t xml:space="preserve">EM,n50/n75,b </w:t>
      </w:r>
      <w:r w:rsidRPr="00F95B02">
        <w:t>declared by the manufacturer.</w:t>
      </w:r>
    </w:p>
    <w:p w14:paraId="628E8277" w14:textId="77777777" w:rsidR="005F4E30" w:rsidRPr="00F95B02" w:rsidRDefault="005F4E30" w:rsidP="005F4E30">
      <w:pPr>
        <w:pStyle w:val="TH"/>
      </w:pPr>
      <w:r w:rsidRPr="00F95B02">
        <w:t xml:space="preserve">Table </w:t>
      </w:r>
      <w:r w:rsidRPr="00F95B02">
        <w:rPr>
          <w:lang w:val="en-US"/>
        </w:rPr>
        <w:t>6.6.5.2.3-</w:t>
      </w:r>
      <w:r w:rsidRPr="00F95B02">
        <w:t xml:space="preserve">5: </w:t>
      </w:r>
      <w:r w:rsidRPr="00F95B02">
        <w:rPr>
          <w:i/>
        </w:rPr>
        <w:t>Operating band</w:t>
      </w:r>
      <w:r w:rsidRPr="00F95B02">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5F4E30" w:rsidRPr="00F95B02" w14:paraId="69A3CDB5" w14:textId="77777777" w:rsidTr="00F136AA">
        <w:trPr>
          <w:cantSplit/>
          <w:jc w:val="center"/>
        </w:trPr>
        <w:tc>
          <w:tcPr>
            <w:tcW w:w="3023" w:type="dxa"/>
          </w:tcPr>
          <w:p w14:paraId="10300865" w14:textId="77777777" w:rsidR="005F4E30" w:rsidRPr="00F95B02" w:rsidRDefault="005F4E30" w:rsidP="00F136AA">
            <w:pPr>
              <w:pStyle w:val="TAH"/>
            </w:pPr>
            <w:r w:rsidRPr="00F95B02">
              <w:t>Filter centre frequency, F</w:t>
            </w:r>
            <w:r w:rsidRPr="00F95B02">
              <w:rPr>
                <w:vertAlign w:val="subscript"/>
              </w:rPr>
              <w:t>filter</w:t>
            </w:r>
          </w:p>
        </w:tc>
        <w:tc>
          <w:tcPr>
            <w:tcW w:w="1939" w:type="dxa"/>
          </w:tcPr>
          <w:p w14:paraId="1DBEB328" w14:textId="77777777" w:rsidR="005F4E30" w:rsidRPr="00F95B02" w:rsidRDefault="005F4E30" w:rsidP="00F136AA">
            <w:pPr>
              <w:pStyle w:val="TAH"/>
            </w:pPr>
            <w:r w:rsidRPr="00F95B02">
              <w:t xml:space="preserve">Declared </w:t>
            </w:r>
            <w:r w:rsidRPr="00F95B02">
              <w:rPr>
                <w:i/>
              </w:rPr>
              <w:t>basic limits</w:t>
            </w:r>
            <w:r w:rsidRPr="00F95B02">
              <w:t xml:space="preserve"> (dBm)</w:t>
            </w:r>
          </w:p>
        </w:tc>
        <w:tc>
          <w:tcPr>
            <w:tcW w:w="1939" w:type="dxa"/>
          </w:tcPr>
          <w:p w14:paraId="37EBBC4E" w14:textId="77777777" w:rsidR="005F4E30" w:rsidRPr="00F95B02" w:rsidRDefault="005F4E30" w:rsidP="00F136AA">
            <w:pPr>
              <w:pStyle w:val="TAH"/>
            </w:pPr>
            <w:r w:rsidRPr="00F95B02">
              <w:rPr>
                <w:i/>
              </w:rPr>
              <w:t>Measurement bandwidth</w:t>
            </w:r>
          </w:p>
        </w:tc>
      </w:tr>
      <w:tr w:rsidR="005F4E30" w:rsidRPr="00F95B02" w14:paraId="716333BD" w14:textId="77777777" w:rsidTr="00F136AA">
        <w:trPr>
          <w:cantSplit/>
          <w:jc w:val="center"/>
        </w:trPr>
        <w:tc>
          <w:tcPr>
            <w:tcW w:w="3023" w:type="dxa"/>
          </w:tcPr>
          <w:p w14:paraId="4C177CA2" w14:textId="77777777" w:rsidR="005F4E30" w:rsidRPr="00F95B02" w:rsidRDefault="005F4E30" w:rsidP="00F136AA">
            <w:pPr>
              <w:pStyle w:val="TAC"/>
              <w:rPr>
                <w:rFonts w:cs="Arial"/>
                <w:szCs w:val="18"/>
                <w:lang w:eastAsia="en-GB"/>
              </w:rPr>
            </w:pPr>
            <w:r w:rsidRPr="00F95B02">
              <w:rPr>
                <w:rFonts w:cs="Arial"/>
                <w:szCs w:val="18"/>
                <w:lang w:eastAsia="en-GB"/>
              </w:rPr>
              <w:t xml:space="preserve">1518.5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1519.5 MHz</w:t>
            </w:r>
          </w:p>
        </w:tc>
        <w:tc>
          <w:tcPr>
            <w:tcW w:w="1939" w:type="dxa"/>
          </w:tcPr>
          <w:p w14:paraId="3C153190" w14:textId="77777777" w:rsidR="005F4E30" w:rsidRPr="00F95B02" w:rsidRDefault="005F4E30" w:rsidP="00F136AA">
            <w:pPr>
              <w:pStyle w:val="TAC"/>
              <w:rPr>
                <w:rFonts w:cs="Arial"/>
                <w:szCs w:val="18"/>
                <w:lang w:eastAsia="en-GB"/>
              </w:rPr>
            </w:pPr>
            <w:r w:rsidRPr="00F95B02">
              <w:rPr>
                <w:rFonts w:cs="Arial"/>
                <w:szCs w:val="18"/>
                <w:lang w:eastAsia="en-GB"/>
              </w:rPr>
              <w:t>P</w:t>
            </w:r>
            <w:r w:rsidRPr="00F95B02">
              <w:rPr>
                <w:rFonts w:cs="Arial"/>
                <w:szCs w:val="18"/>
                <w:vertAlign w:val="subscript"/>
                <w:lang w:eastAsia="en-GB"/>
              </w:rPr>
              <w:t>EM, n50</w:t>
            </w:r>
            <w:r w:rsidRPr="00F95B02">
              <w:rPr>
                <w:vertAlign w:val="subscript"/>
              </w:rPr>
              <w:t>/n75</w:t>
            </w:r>
            <w:r w:rsidRPr="00F95B02">
              <w:rPr>
                <w:rFonts w:cs="Arial"/>
                <w:szCs w:val="18"/>
                <w:vertAlign w:val="subscript"/>
                <w:lang w:eastAsia="ja-JP"/>
              </w:rPr>
              <w:t>,</w:t>
            </w:r>
            <w:r w:rsidRPr="00F95B02">
              <w:rPr>
                <w:rFonts w:cs="Arial"/>
                <w:szCs w:val="18"/>
                <w:vertAlign w:val="subscript"/>
                <w:lang w:eastAsia="en-GB"/>
              </w:rPr>
              <w:t>a</w:t>
            </w:r>
          </w:p>
        </w:tc>
        <w:tc>
          <w:tcPr>
            <w:tcW w:w="1939" w:type="dxa"/>
          </w:tcPr>
          <w:p w14:paraId="141B2B92" w14:textId="77777777" w:rsidR="005F4E30" w:rsidRPr="00F95B02" w:rsidRDefault="005F4E30" w:rsidP="00F136AA">
            <w:pPr>
              <w:pStyle w:val="TAC"/>
              <w:rPr>
                <w:rFonts w:cs="Arial"/>
                <w:szCs w:val="18"/>
                <w:lang w:eastAsia="en-GB"/>
              </w:rPr>
            </w:pPr>
            <w:r w:rsidRPr="00F95B02">
              <w:rPr>
                <w:rFonts w:cs="Arial"/>
                <w:szCs w:val="18"/>
                <w:lang w:eastAsia="en-GB"/>
              </w:rPr>
              <w:t>1 MHz</w:t>
            </w:r>
          </w:p>
        </w:tc>
      </w:tr>
      <w:tr w:rsidR="005F4E30" w:rsidRPr="00F95B02" w14:paraId="30B46976" w14:textId="77777777" w:rsidTr="00F136AA">
        <w:trPr>
          <w:cantSplit/>
          <w:jc w:val="center"/>
        </w:trPr>
        <w:tc>
          <w:tcPr>
            <w:tcW w:w="3023" w:type="dxa"/>
          </w:tcPr>
          <w:p w14:paraId="05C4C03E" w14:textId="77777777" w:rsidR="005F4E30" w:rsidRPr="00F95B02" w:rsidRDefault="005F4E30" w:rsidP="00F136AA">
            <w:pPr>
              <w:pStyle w:val="TAC"/>
              <w:rPr>
                <w:rFonts w:cs="Arial"/>
                <w:szCs w:val="18"/>
                <w:lang w:eastAsia="en-GB"/>
              </w:rPr>
            </w:pPr>
            <w:r w:rsidRPr="00F95B02">
              <w:rPr>
                <w:rFonts w:cs="Arial"/>
                <w:szCs w:val="18"/>
                <w:lang w:eastAsia="en-GB"/>
              </w:rPr>
              <w:t xml:space="preserve">1520.5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1558.5 MHz</w:t>
            </w:r>
          </w:p>
        </w:tc>
        <w:tc>
          <w:tcPr>
            <w:tcW w:w="1939" w:type="dxa"/>
          </w:tcPr>
          <w:p w14:paraId="680FB142" w14:textId="77777777" w:rsidR="005F4E30" w:rsidRPr="00F95B02" w:rsidRDefault="005F4E30" w:rsidP="00F136AA">
            <w:pPr>
              <w:pStyle w:val="TAC"/>
              <w:rPr>
                <w:rFonts w:cs="Arial"/>
                <w:szCs w:val="18"/>
                <w:lang w:eastAsia="ja-JP"/>
              </w:rPr>
            </w:pPr>
            <w:r w:rsidRPr="00F95B02">
              <w:rPr>
                <w:rFonts w:cs="Arial"/>
                <w:szCs w:val="18"/>
                <w:lang w:eastAsia="en-GB"/>
              </w:rPr>
              <w:t>P</w:t>
            </w:r>
            <w:r w:rsidRPr="00F95B02">
              <w:rPr>
                <w:rFonts w:cs="Arial"/>
                <w:szCs w:val="18"/>
                <w:vertAlign w:val="subscript"/>
                <w:lang w:eastAsia="en-GB"/>
              </w:rPr>
              <w:t>EM</w:t>
            </w:r>
            <w:r w:rsidRPr="00F95B02">
              <w:rPr>
                <w:rFonts w:cs="Arial"/>
                <w:szCs w:val="18"/>
                <w:vertAlign w:val="subscript"/>
                <w:lang w:eastAsia="ja-JP"/>
              </w:rPr>
              <w:t>,</w:t>
            </w:r>
            <w:r w:rsidRPr="00F95B02">
              <w:rPr>
                <w:rFonts w:cs="Arial"/>
                <w:szCs w:val="18"/>
                <w:vertAlign w:val="subscript"/>
                <w:lang w:eastAsia="en-GB"/>
              </w:rPr>
              <w:t>n50</w:t>
            </w:r>
            <w:r w:rsidRPr="00F95B02">
              <w:rPr>
                <w:vertAlign w:val="subscript"/>
              </w:rPr>
              <w:t>/n75</w:t>
            </w:r>
            <w:r w:rsidRPr="00F95B02">
              <w:rPr>
                <w:rFonts w:cs="Arial"/>
                <w:szCs w:val="18"/>
                <w:vertAlign w:val="subscript"/>
                <w:lang w:eastAsia="en-GB"/>
              </w:rPr>
              <w:t>,b</w:t>
            </w:r>
          </w:p>
        </w:tc>
        <w:tc>
          <w:tcPr>
            <w:tcW w:w="1939" w:type="dxa"/>
          </w:tcPr>
          <w:p w14:paraId="3D102DA8" w14:textId="77777777" w:rsidR="005F4E30" w:rsidRPr="00F95B02" w:rsidRDefault="005F4E30" w:rsidP="00F136AA">
            <w:pPr>
              <w:pStyle w:val="TAC"/>
              <w:rPr>
                <w:rFonts w:cs="Arial"/>
                <w:szCs w:val="18"/>
                <w:lang w:eastAsia="en-GB"/>
              </w:rPr>
            </w:pPr>
            <w:r w:rsidRPr="00F95B02">
              <w:rPr>
                <w:rFonts w:cs="Arial"/>
                <w:szCs w:val="18"/>
                <w:lang w:eastAsia="en-GB"/>
              </w:rPr>
              <w:t>1 MHz</w:t>
            </w:r>
          </w:p>
        </w:tc>
      </w:tr>
    </w:tbl>
    <w:p w14:paraId="143EAF22" w14:textId="77777777" w:rsidR="005F4E30" w:rsidRPr="00F95B02" w:rsidRDefault="005F4E30" w:rsidP="005F4E30"/>
    <w:p w14:paraId="43D167F8" w14:textId="77777777" w:rsidR="005F4E30" w:rsidRPr="00F95B02" w:rsidRDefault="005F4E30" w:rsidP="005F4E30">
      <w:pPr>
        <w:rPr>
          <w:rFonts w:cs="v5.0.0"/>
        </w:rPr>
      </w:pPr>
      <w:bookmarkStart w:id="211" w:name="_Hlk12453366"/>
      <w:r w:rsidRPr="00F95B02">
        <w:t>In certain regions, t</w:t>
      </w:r>
      <w:r w:rsidRPr="00F95B02">
        <w:rPr>
          <w:rFonts w:cs="v5.0.0"/>
        </w:rPr>
        <w:t xml:space="preserve">he following requirement shall be applied to BS operating in Band </w:t>
      </w:r>
      <w:r>
        <w:rPr>
          <w:rFonts w:cs="v5.0.0"/>
        </w:rPr>
        <w:t xml:space="preserve">n13 and </w:t>
      </w:r>
      <w:r w:rsidRPr="00F95B02">
        <w:rPr>
          <w:rFonts w:cs="v5.0.0"/>
        </w:rPr>
        <w:t>n14 to ensure that appropriate interference protection is provided to 700 MHz public safety operations.</w:t>
      </w:r>
      <w:r w:rsidRPr="00F95B02">
        <w:t xml:space="preserve"> This requirement is also applicable at the frequency range from 10 MHz below the lowest frequency of the BS downlink operating band up to 10 MHz above the highest frequency of the BS downlink operating band.</w:t>
      </w:r>
    </w:p>
    <w:p w14:paraId="538E6CE9" w14:textId="77777777" w:rsidR="005F4E30" w:rsidRPr="00F95B02" w:rsidRDefault="005F4E30" w:rsidP="005F4E30">
      <w:pPr>
        <w:rPr>
          <w:rFonts w:cs="v5.0.0"/>
        </w:rPr>
      </w:pPr>
      <w:r w:rsidRPr="00F95B02">
        <w:rPr>
          <w:rFonts w:cs="v5.0.0"/>
        </w:rPr>
        <w:t>The power of any spurious emission shall not exceed:</w:t>
      </w:r>
    </w:p>
    <w:p w14:paraId="19F4FBFE" w14:textId="77777777" w:rsidR="005F4E30" w:rsidRPr="00F95B02" w:rsidRDefault="005F4E30" w:rsidP="005F4E30">
      <w:pPr>
        <w:pStyle w:val="TH"/>
        <w:rPr>
          <w:rFonts w:cs="v5.0.0"/>
        </w:rPr>
      </w:pPr>
      <w:r w:rsidRPr="00F95B02">
        <w:rPr>
          <w:rFonts w:cs="v5.0.0"/>
        </w:rPr>
        <w:t xml:space="preserve">Table 6.6.5.2.3-6: </w:t>
      </w:r>
      <w:r w:rsidRPr="00F95B02">
        <w:t xml:space="preserve">BS Spurious emissions limits for protection of 700 MHz </w:t>
      </w:r>
      <w:r w:rsidRPr="00F95B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5F4E30" w:rsidRPr="00F95B02" w14:paraId="29D8C96B" w14:textId="77777777" w:rsidTr="00F136AA">
        <w:trPr>
          <w:cantSplit/>
          <w:jc w:val="center"/>
        </w:trPr>
        <w:tc>
          <w:tcPr>
            <w:tcW w:w="2376" w:type="dxa"/>
          </w:tcPr>
          <w:p w14:paraId="6673EE7A" w14:textId="77777777" w:rsidR="005F4E30" w:rsidRPr="00F95B02" w:rsidRDefault="005F4E30" w:rsidP="00F136AA">
            <w:pPr>
              <w:pStyle w:val="TAH"/>
              <w:rPr>
                <w:rFonts w:cs="v5.0.0"/>
              </w:rPr>
            </w:pPr>
            <w:r w:rsidRPr="00F95B02">
              <w:rPr>
                <w:rFonts w:cs="v5.0.0"/>
              </w:rPr>
              <w:t>Operating Band</w:t>
            </w:r>
          </w:p>
        </w:tc>
        <w:tc>
          <w:tcPr>
            <w:tcW w:w="2376" w:type="dxa"/>
          </w:tcPr>
          <w:p w14:paraId="0890A8CC" w14:textId="77777777" w:rsidR="005F4E30" w:rsidRPr="00F95B02" w:rsidRDefault="005F4E30" w:rsidP="00F136AA">
            <w:pPr>
              <w:pStyle w:val="TAH"/>
              <w:rPr>
                <w:rFonts w:cs="v5.0.0"/>
              </w:rPr>
            </w:pPr>
            <w:r w:rsidRPr="00F95B02">
              <w:rPr>
                <w:rFonts w:cs="v5.0.0"/>
              </w:rPr>
              <w:t>Frequency range</w:t>
            </w:r>
          </w:p>
        </w:tc>
        <w:tc>
          <w:tcPr>
            <w:tcW w:w="1276" w:type="dxa"/>
          </w:tcPr>
          <w:p w14:paraId="30A851DB" w14:textId="77777777" w:rsidR="005F4E30" w:rsidRPr="00F95B02" w:rsidRDefault="005F4E30" w:rsidP="00F136AA">
            <w:pPr>
              <w:pStyle w:val="TAH"/>
              <w:rPr>
                <w:rFonts w:cs="v5.0.0"/>
              </w:rPr>
            </w:pPr>
            <w:r w:rsidRPr="00F95B02">
              <w:rPr>
                <w:rFonts w:cs="v5.0.0"/>
              </w:rPr>
              <w:t>Maximum Level</w:t>
            </w:r>
          </w:p>
        </w:tc>
        <w:tc>
          <w:tcPr>
            <w:tcW w:w="1418" w:type="dxa"/>
          </w:tcPr>
          <w:p w14:paraId="44591DCB" w14:textId="77777777" w:rsidR="005F4E30" w:rsidRPr="00F95B02" w:rsidRDefault="005F4E30" w:rsidP="00F136AA">
            <w:pPr>
              <w:pStyle w:val="TAH"/>
              <w:rPr>
                <w:rFonts w:cs="v5.0.0"/>
              </w:rPr>
            </w:pPr>
            <w:r w:rsidRPr="00F95B02">
              <w:rPr>
                <w:rFonts w:cs="v5.0.0"/>
                <w:i/>
              </w:rPr>
              <w:t>Measurement Bandwidth</w:t>
            </w:r>
          </w:p>
        </w:tc>
      </w:tr>
      <w:tr w:rsidR="005F4E30" w:rsidRPr="006A79C9" w14:paraId="4F2D557A" w14:textId="77777777" w:rsidTr="00F136A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CB3CB16" w14:textId="77777777" w:rsidR="005F4E30" w:rsidRPr="006A79C9" w:rsidRDefault="005F4E30" w:rsidP="00F136AA">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1882F432" w14:textId="77777777" w:rsidR="005F4E30" w:rsidRPr="006A79C9" w:rsidRDefault="005F4E30" w:rsidP="00F136AA">
            <w:pPr>
              <w:pStyle w:val="TAH"/>
              <w:rPr>
                <w:rFonts w:cs="v5.0.0"/>
                <w:b w:val="0"/>
              </w:rPr>
            </w:pPr>
            <w:r w:rsidRPr="006A79C9">
              <w:rPr>
                <w:rFonts w:cs="v5.0.0"/>
                <w:b w:val="0"/>
              </w:rPr>
              <w:t>763 - 775 MHz</w:t>
            </w:r>
          </w:p>
        </w:tc>
        <w:tc>
          <w:tcPr>
            <w:tcW w:w="1276" w:type="dxa"/>
            <w:tcBorders>
              <w:top w:val="single" w:sz="6" w:space="0" w:color="000000"/>
              <w:left w:val="single" w:sz="6" w:space="0" w:color="000000"/>
              <w:bottom w:val="single" w:sz="6" w:space="0" w:color="000000"/>
              <w:right w:val="single" w:sz="6" w:space="0" w:color="000000"/>
            </w:tcBorders>
          </w:tcPr>
          <w:p w14:paraId="72DED689" w14:textId="77777777" w:rsidR="005F4E30" w:rsidRPr="006A79C9" w:rsidRDefault="005F4E30" w:rsidP="00F136AA">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69D944B2" w14:textId="77777777" w:rsidR="005F4E30" w:rsidRPr="006A79C9" w:rsidRDefault="005F4E30" w:rsidP="00F136AA">
            <w:pPr>
              <w:pStyle w:val="TAH"/>
              <w:rPr>
                <w:rFonts w:cs="v5.0.0"/>
                <w:b w:val="0"/>
                <w:i/>
              </w:rPr>
            </w:pPr>
            <w:r w:rsidRPr="006A79C9">
              <w:rPr>
                <w:rFonts w:cs="v5.0.0"/>
                <w:b w:val="0"/>
              </w:rPr>
              <w:t>6.25 kHz</w:t>
            </w:r>
          </w:p>
        </w:tc>
      </w:tr>
      <w:tr w:rsidR="005F4E30" w:rsidRPr="006A79C9" w14:paraId="35ADF0C0" w14:textId="77777777" w:rsidTr="00F136A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93509FB" w14:textId="77777777" w:rsidR="005F4E30" w:rsidRPr="006A79C9" w:rsidRDefault="005F4E30" w:rsidP="00F136AA">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22CCA1CD" w14:textId="77777777" w:rsidR="005F4E30" w:rsidRPr="006A79C9" w:rsidRDefault="005F4E30" w:rsidP="00F136AA">
            <w:pPr>
              <w:pStyle w:val="TAH"/>
              <w:rPr>
                <w:rFonts w:cs="v5.0.0"/>
                <w:b w:val="0"/>
              </w:rPr>
            </w:pPr>
            <w:r w:rsidRPr="006A79C9">
              <w:rPr>
                <w:rFonts w:cs="v5.0.0"/>
                <w:b w:val="0"/>
              </w:rPr>
              <w:t>793 - 805 MHz</w:t>
            </w:r>
          </w:p>
        </w:tc>
        <w:tc>
          <w:tcPr>
            <w:tcW w:w="1276" w:type="dxa"/>
            <w:tcBorders>
              <w:top w:val="single" w:sz="6" w:space="0" w:color="000000"/>
              <w:left w:val="single" w:sz="6" w:space="0" w:color="000000"/>
              <w:bottom w:val="single" w:sz="6" w:space="0" w:color="000000"/>
              <w:right w:val="single" w:sz="6" w:space="0" w:color="000000"/>
            </w:tcBorders>
          </w:tcPr>
          <w:p w14:paraId="1F67F11E" w14:textId="77777777" w:rsidR="005F4E30" w:rsidRPr="006A79C9" w:rsidRDefault="005F4E30" w:rsidP="00F136AA">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7199D5DA" w14:textId="77777777" w:rsidR="005F4E30" w:rsidRPr="006A79C9" w:rsidRDefault="005F4E30" w:rsidP="00F136AA">
            <w:pPr>
              <w:pStyle w:val="TAH"/>
              <w:rPr>
                <w:rFonts w:cs="v5.0.0"/>
                <w:b w:val="0"/>
                <w:i/>
              </w:rPr>
            </w:pPr>
            <w:r w:rsidRPr="006A79C9">
              <w:rPr>
                <w:rFonts w:cs="v5.0.0"/>
                <w:b w:val="0"/>
              </w:rPr>
              <w:t>6.25 kHz</w:t>
            </w:r>
          </w:p>
        </w:tc>
      </w:tr>
      <w:tr w:rsidR="005F4E30" w:rsidRPr="00F95B02" w14:paraId="425469A1" w14:textId="77777777" w:rsidTr="00F136AA">
        <w:trPr>
          <w:cantSplit/>
          <w:jc w:val="center"/>
        </w:trPr>
        <w:tc>
          <w:tcPr>
            <w:tcW w:w="2376" w:type="dxa"/>
          </w:tcPr>
          <w:p w14:paraId="6CF9C698" w14:textId="77777777" w:rsidR="005F4E30" w:rsidRPr="00F95B02" w:rsidRDefault="005F4E30" w:rsidP="00F136AA">
            <w:pPr>
              <w:pStyle w:val="TAC"/>
              <w:rPr>
                <w:rFonts w:cs="v5.0.0"/>
              </w:rPr>
            </w:pPr>
            <w:r w:rsidRPr="00F95B02">
              <w:rPr>
                <w:rFonts w:cs="v5.0.0"/>
              </w:rPr>
              <w:t>n14</w:t>
            </w:r>
          </w:p>
        </w:tc>
        <w:tc>
          <w:tcPr>
            <w:tcW w:w="2376" w:type="dxa"/>
          </w:tcPr>
          <w:p w14:paraId="4544B50C" w14:textId="77777777" w:rsidR="005F4E30" w:rsidRPr="00F95B02" w:rsidRDefault="005F4E30" w:rsidP="00F136AA">
            <w:pPr>
              <w:pStyle w:val="TAC"/>
              <w:rPr>
                <w:rFonts w:cs="v5.0.0"/>
              </w:rPr>
            </w:pPr>
            <w:r w:rsidRPr="00F95B02">
              <w:rPr>
                <w:rFonts w:cs="v5.0.0"/>
              </w:rPr>
              <w:t>769 - 775 MHz</w:t>
            </w:r>
          </w:p>
        </w:tc>
        <w:tc>
          <w:tcPr>
            <w:tcW w:w="1276" w:type="dxa"/>
          </w:tcPr>
          <w:p w14:paraId="77E262B3" w14:textId="77777777" w:rsidR="005F4E30" w:rsidRPr="00F95B02" w:rsidRDefault="005F4E30" w:rsidP="00F136AA">
            <w:pPr>
              <w:pStyle w:val="TAC"/>
              <w:rPr>
                <w:rFonts w:cs="v5.0.0"/>
              </w:rPr>
            </w:pPr>
            <w:r w:rsidRPr="00F95B02">
              <w:rPr>
                <w:rFonts w:cs="v5.0.0"/>
              </w:rPr>
              <w:t>-46 dBm</w:t>
            </w:r>
          </w:p>
        </w:tc>
        <w:tc>
          <w:tcPr>
            <w:tcW w:w="1418" w:type="dxa"/>
          </w:tcPr>
          <w:p w14:paraId="42F168F5" w14:textId="77777777" w:rsidR="005F4E30" w:rsidRPr="00F95B02" w:rsidRDefault="005F4E30" w:rsidP="00F136AA">
            <w:pPr>
              <w:pStyle w:val="TAC"/>
              <w:rPr>
                <w:rFonts w:cs="v5.0.0"/>
              </w:rPr>
            </w:pPr>
            <w:r w:rsidRPr="00F95B02">
              <w:rPr>
                <w:rFonts w:cs="v5.0.0"/>
              </w:rPr>
              <w:t>6.25 kHz</w:t>
            </w:r>
          </w:p>
        </w:tc>
      </w:tr>
      <w:tr w:rsidR="005F4E30" w:rsidRPr="00F95B02" w14:paraId="4AFB6004" w14:textId="77777777" w:rsidTr="00F136AA">
        <w:trPr>
          <w:cantSplit/>
          <w:jc w:val="center"/>
        </w:trPr>
        <w:tc>
          <w:tcPr>
            <w:tcW w:w="2376" w:type="dxa"/>
          </w:tcPr>
          <w:p w14:paraId="3B650B2C" w14:textId="77777777" w:rsidR="005F4E30" w:rsidRPr="00F95B02" w:rsidRDefault="005F4E30" w:rsidP="00F136AA">
            <w:pPr>
              <w:pStyle w:val="TAC"/>
              <w:rPr>
                <w:rFonts w:cs="v5.0.0"/>
              </w:rPr>
            </w:pPr>
            <w:r w:rsidRPr="00F95B02">
              <w:rPr>
                <w:rFonts w:cs="v5.0.0"/>
              </w:rPr>
              <w:t>n14</w:t>
            </w:r>
          </w:p>
        </w:tc>
        <w:tc>
          <w:tcPr>
            <w:tcW w:w="2376" w:type="dxa"/>
          </w:tcPr>
          <w:p w14:paraId="2E6A6DFA" w14:textId="77777777" w:rsidR="005F4E30" w:rsidRPr="00F95B02" w:rsidRDefault="005F4E30" w:rsidP="00F136AA">
            <w:pPr>
              <w:pStyle w:val="TAC"/>
              <w:rPr>
                <w:rFonts w:cs="v5.0.0"/>
              </w:rPr>
            </w:pPr>
            <w:r w:rsidRPr="00F95B02">
              <w:rPr>
                <w:rFonts w:cs="v5.0.0"/>
              </w:rPr>
              <w:t>799 - 805 MHz</w:t>
            </w:r>
          </w:p>
        </w:tc>
        <w:tc>
          <w:tcPr>
            <w:tcW w:w="1276" w:type="dxa"/>
          </w:tcPr>
          <w:p w14:paraId="4409E53D" w14:textId="77777777" w:rsidR="005F4E30" w:rsidRPr="00F95B02" w:rsidRDefault="005F4E30" w:rsidP="00F136AA">
            <w:pPr>
              <w:pStyle w:val="TAC"/>
              <w:rPr>
                <w:rFonts w:cs="v5.0.0"/>
              </w:rPr>
            </w:pPr>
            <w:r w:rsidRPr="00F95B02">
              <w:rPr>
                <w:rFonts w:cs="v5.0.0"/>
              </w:rPr>
              <w:t>-46 dBm</w:t>
            </w:r>
          </w:p>
        </w:tc>
        <w:tc>
          <w:tcPr>
            <w:tcW w:w="1418" w:type="dxa"/>
          </w:tcPr>
          <w:p w14:paraId="4AAC31B2" w14:textId="77777777" w:rsidR="005F4E30" w:rsidRPr="00F95B02" w:rsidRDefault="005F4E30" w:rsidP="00F136AA">
            <w:pPr>
              <w:pStyle w:val="TAC"/>
              <w:rPr>
                <w:rFonts w:cs="v5.0.0"/>
              </w:rPr>
            </w:pPr>
            <w:r w:rsidRPr="00F95B02">
              <w:rPr>
                <w:rFonts w:cs="v5.0.0"/>
              </w:rPr>
              <w:t>6.25 kHz</w:t>
            </w:r>
          </w:p>
        </w:tc>
      </w:tr>
      <w:bookmarkEnd w:id="211"/>
    </w:tbl>
    <w:p w14:paraId="289F57F1" w14:textId="77777777" w:rsidR="005F4E30" w:rsidRPr="00F95B02" w:rsidRDefault="005F4E30" w:rsidP="005F4E30"/>
    <w:p w14:paraId="03FD6DE7" w14:textId="77777777" w:rsidR="005F4E30" w:rsidRPr="00F95B02" w:rsidRDefault="005F4E30" w:rsidP="005F4E30">
      <w:pPr>
        <w:rPr>
          <w:rFonts w:cs="v3.8.0"/>
        </w:rPr>
      </w:pPr>
      <w:r w:rsidRPr="00F95B02">
        <w:rPr>
          <w:rFonts w:cs="v3.8.0"/>
        </w:rPr>
        <w:t>In certain regions, the following requirement may apply to</w:t>
      </w:r>
      <w:r w:rsidRPr="00F95B02">
        <w:t xml:space="preserve"> NR BS operating in</w:t>
      </w:r>
      <w:r w:rsidRPr="00F95B02">
        <w:rPr>
          <w:rFonts w:cs="v3.8.0"/>
        </w:rPr>
        <w:t xml:space="preserve"> Band n30.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2C6DF6FC" w14:textId="77777777" w:rsidR="005F4E30" w:rsidRPr="00F95B02" w:rsidRDefault="005F4E30" w:rsidP="005F4E30">
      <w:pPr>
        <w:keepNext/>
        <w:rPr>
          <w:rFonts w:cs="v3.8.0"/>
        </w:rPr>
      </w:pPr>
      <w:r w:rsidRPr="00F95B02">
        <w:rPr>
          <w:rFonts w:cs="v3.8.0"/>
        </w:rPr>
        <w:t>The power of any spurious emission shall not exceed:</w:t>
      </w:r>
    </w:p>
    <w:p w14:paraId="11A8E0A4" w14:textId="77777777" w:rsidR="005F4E30" w:rsidRPr="00F95B02" w:rsidRDefault="005F4E30" w:rsidP="005F4E30">
      <w:pPr>
        <w:pStyle w:val="TH"/>
        <w:rPr>
          <w:rFonts w:cs="v3.8.0"/>
        </w:rPr>
      </w:pPr>
      <w:r w:rsidRPr="00F95B02">
        <w:rPr>
          <w:rFonts w:cs="v5.0.0"/>
        </w:rPr>
        <w:t xml:space="preserve">Table 6.6.5.2.3-7: Additional NR </w:t>
      </w:r>
      <w:r w:rsidRPr="00F95B02">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5F4E30" w:rsidRPr="00F95B02" w14:paraId="59181635" w14:textId="77777777" w:rsidTr="00F136A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6BEA4CF" w14:textId="77777777" w:rsidR="005F4E30" w:rsidRPr="00F95B02" w:rsidRDefault="005F4E30" w:rsidP="00F136AA">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AC559A4" w14:textId="77777777" w:rsidR="005F4E30" w:rsidRPr="00F95B02" w:rsidRDefault="005F4E30" w:rsidP="00F136AA">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700CA425" w14:textId="77777777" w:rsidR="005F4E30" w:rsidRPr="00F95B02" w:rsidRDefault="005F4E30" w:rsidP="00F136AA">
            <w:pPr>
              <w:pStyle w:val="TAH"/>
              <w:rPr>
                <w:rFonts w:cs="v5.0.0"/>
              </w:rPr>
            </w:pPr>
            <w:r w:rsidRPr="00F95B02">
              <w:rPr>
                <w:rFonts w:cs="v5.0.0"/>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00208CB" w14:textId="77777777" w:rsidR="005F4E30" w:rsidRPr="00F95B02" w:rsidRDefault="005F4E30" w:rsidP="00F136AA">
            <w:pPr>
              <w:pStyle w:val="TAH"/>
              <w:rPr>
                <w:rFonts w:cs="v5.0.0"/>
              </w:rPr>
            </w:pPr>
            <w:r w:rsidRPr="00F95B02">
              <w:rPr>
                <w:rFonts w:cs="v5.0.0"/>
              </w:rPr>
              <w:t>Note</w:t>
            </w:r>
          </w:p>
        </w:tc>
      </w:tr>
      <w:tr w:rsidR="005F4E30" w:rsidRPr="00F95B02" w14:paraId="6F8AC60F" w14:textId="77777777" w:rsidTr="00F136A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C18CD84" w14:textId="77777777" w:rsidR="005F4E30" w:rsidRPr="00F95B02" w:rsidRDefault="005F4E30" w:rsidP="00F136AA">
            <w:pPr>
              <w:pStyle w:val="TAC"/>
              <w:rPr>
                <w:rFonts w:cs="Arial"/>
                <w:szCs w:val="21"/>
              </w:rPr>
            </w:pPr>
            <w:r w:rsidRPr="00F95B02">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2E9107C3" w14:textId="77777777" w:rsidR="005F4E30" w:rsidRPr="00F95B02" w:rsidRDefault="005F4E30" w:rsidP="00F136AA">
            <w:pPr>
              <w:pStyle w:val="TAC"/>
              <w:rPr>
                <w:rFonts w:cs="Arial"/>
                <w:szCs w:val="21"/>
                <w:lang w:eastAsia="zh-CN"/>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0CE39045" w14:textId="77777777" w:rsidR="005F4E30" w:rsidRPr="00F95B02" w:rsidRDefault="005F4E30" w:rsidP="00F136AA">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1226509" w14:textId="77777777" w:rsidR="005F4E30" w:rsidRPr="00F95B02" w:rsidRDefault="005F4E30" w:rsidP="00F136AA">
            <w:pPr>
              <w:pStyle w:val="TAC"/>
              <w:jc w:val="left"/>
              <w:rPr>
                <w:rFonts w:cs="v5.0.0"/>
              </w:rPr>
            </w:pPr>
          </w:p>
        </w:tc>
      </w:tr>
      <w:tr w:rsidR="005F4E30" w:rsidRPr="00F95B02" w14:paraId="629B35A5" w14:textId="77777777" w:rsidTr="00F136A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9DD2BB4" w14:textId="77777777" w:rsidR="005F4E30" w:rsidRPr="00F95B02" w:rsidRDefault="005F4E30" w:rsidP="00F136AA">
            <w:pPr>
              <w:pStyle w:val="TAC"/>
              <w:rPr>
                <w:rFonts w:cs="Arial"/>
                <w:szCs w:val="21"/>
              </w:rPr>
            </w:pPr>
            <w:r w:rsidRPr="00F95B02">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74E274C6" w14:textId="77777777" w:rsidR="005F4E30" w:rsidRPr="00F95B02" w:rsidRDefault="005F4E30" w:rsidP="00F136AA">
            <w:pPr>
              <w:pStyle w:val="TAC"/>
              <w:rPr>
                <w:rFonts w:cs="Arial"/>
                <w:szCs w:val="21"/>
                <w:lang w:eastAsia="zh-CN"/>
              </w:rPr>
            </w:pPr>
            <w:r w:rsidRPr="00F95B02">
              <w:rPr>
                <w:rFonts w:cs="Arial"/>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2EA6CEB6" w14:textId="77777777" w:rsidR="005F4E30" w:rsidRPr="00F95B02" w:rsidRDefault="005F4E30" w:rsidP="00F136AA">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054DC7B" w14:textId="77777777" w:rsidR="005F4E30" w:rsidRPr="00F95B02" w:rsidRDefault="005F4E30" w:rsidP="00F136AA">
            <w:pPr>
              <w:pStyle w:val="TAC"/>
              <w:rPr>
                <w:rFonts w:cs="v5.0.0"/>
              </w:rPr>
            </w:pPr>
          </w:p>
        </w:tc>
      </w:tr>
      <w:tr w:rsidR="005F4E30" w:rsidRPr="00F95B02" w14:paraId="18AFE8A9" w14:textId="77777777" w:rsidTr="00F136A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765E869" w14:textId="77777777" w:rsidR="005F4E30" w:rsidRPr="00F95B02" w:rsidRDefault="005F4E30" w:rsidP="00F136AA">
            <w:pPr>
              <w:pStyle w:val="TAC"/>
              <w:rPr>
                <w:rFonts w:cs="Arial"/>
                <w:szCs w:val="21"/>
              </w:rPr>
            </w:pPr>
            <w:r w:rsidRPr="00F95B02">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1B91EC72" w14:textId="77777777" w:rsidR="005F4E30" w:rsidRPr="00F95B02" w:rsidRDefault="005F4E30" w:rsidP="00F136AA">
            <w:pPr>
              <w:pStyle w:val="TAC"/>
              <w:rPr>
                <w:rFonts w:cs="Arial"/>
                <w:szCs w:val="21"/>
              </w:rPr>
            </w:pPr>
            <w:r w:rsidRPr="00F95B02">
              <w:rPr>
                <w:rFonts w:cs="Arial"/>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4828A542" w14:textId="77777777" w:rsidR="005F4E30" w:rsidRPr="00F95B02" w:rsidRDefault="005F4E30" w:rsidP="00F136AA">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A58B8A1" w14:textId="77777777" w:rsidR="005F4E30" w:rsidRPr="00F95B02" w:rsidRDefault="005F4E30" w:rsidP="00F136AA">
            <w:pPr>
              <w:pStyle w:val="TAC"/>
              <w:rPr>
                <w:rFonts w:cs="v5.0.0"/>
              </w:rPr>
            </w:pPr>
          </w:p>
        </w:tc>
      </w:tr>
      <w:tr w:rsidR="005F4E30" w:rsidRPr="00F95B02" w14:paraId="66BEFEA1" w14:textId="77777777" w:rsidTr="00F136A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F7D4BA6" w14:textId="77777777" w:rsidR="005F4E30" w:rsidRPr="00F95B02" w:rsidRDefault="005F4E30" w:rsidP="00F136AA">
            <w:pPr>
              <w:pStyle w:val="TAC"/>
              <w:rPr>
                <w:rFonts w:cs="Arial"/>
                <w:szCs w:val="21"/>
              </w:rPr>
            </w:pPr>
            <w:r w:rsidRPr="00F95B02">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74CBF83E" w14:textId="77777777" w:rsidR="005F4E30" w:rsidRPr="00F95B02" w:rsidRDefault="005F4E30" w:rsidP="00F136AA">
            <w:pPr>
              <w:pStyle w:val="TAC"/>
              <w:rPr>
                <w:rFonts w:cs="Arial"/>
                <w:szCs w:val="21"/>
              </w:rPr>
            </w:pPr>
            <w:r w:rsidRPr="00F95B02">
              <w:rPr>
                <w:rFonts w:cs="Arial"/>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4FFF53AA" w14:textId="77777777" w:rsidR="005F4E30" w:rsidRPr="00F95B02" w:rsidRDefault="005F4E30" w:rsidP="00F136AA">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1398564" w14:textId="77777777" w:rsidR="005F4E30" w:rsidRPr="00F95B02" w:rsidRDefault="005F4E30" w:rsidP="00F136AA">
            <w:pPr>
              <w:pStyle w:val="TAC"/>
              <w:rPr>
                <w:rFonts w:cs="v5.0.0"/>
              </w:rPr>
            </w:pPr>
          </w:p>
        </w:tc>
      </w:tr>
      <w:tr w:rsidR="005F4E30" w:rsidRPr="00F95B02" w14:paraId="6735676E" w14:textId="77777777" w:rsidTr="00F136A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83B5442" w14:textId="77777777" w:rsidR="005F4E30" w:rsidRPr="00F95B02" w:rsidRDefault="005F4E30" w:rsidP="00F136AA">
            <w:pPr>
              <w:pStyle w:val="TAC"/>
              <w:rPr>
                <w:rFonts w:cs="Arial"/>
                <w:szCs w:val="21"/>
              </w:rPr>
            </w:pPr>
            <w:r w:rsidRPr="00F95B02">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271C45CA" w14:textId="77777777" w:rsidR="005F4E30" w:rsidRPr="00F95B02" w:rsidRDefault="005F4E30" w:rsidP="00F136AA">
            <w:pPr>
              <w:pStyle w:val="TAC"/>
              <w:rPr>
                <w:rFonts w:cs="Arial"/>
                <w:szCs w:val="21"/>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02AE19BF" w14:textId="77777777" w:rsidR="005F4E30" w:rsidRPr="00F95B02" w:rsidRDefault="005F4E30" w:rsidP="00F136AA">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1E732D" w14:textId="77777777" w:rsidR="005F4E30" w:rsidRPr="00F95B02" w:rsidRDefault="005F4E30" w:rsidP="00F136AA">
            <w:pPr>
              <w:pStyle w:val="TAC"/>
              <w:rPr>
                <w:rFonts w:cs="v5.0.0"/>
              </w:rPr>
            </w:pPr>
          </w:p>
        </w:tc>
      </w:tr>
    </w:tbl>
    <w:p w14:paraId="06CDCEE4" w14:textId="77777777" w:rsidR="005F4E30" w:rsidRPr="00F95B02" w:rsidRDefault="005F4E30" w:rsidP="005F4E30"/>
    <w:p w14:paraId="2086B1D5" w14:textId="77777777" w:rsidR="005F4E30" w:rsidRPr="00F95B02" w:rsidRDefault="005F4E30" w:rsidP="005F4E30">
      <w:pPr>
        <w:rPr>
          <w:rFonts w:cs="v3.8.0"/>
        </w:rPr>
      </w:pPr>
      <w:bookmarkStart w:id="212" w:name="_Hlk349072"/>
      <w:r w:rsidRPr="00F95B02">
        <w:rPr>
          <w:rFonts w:cs="v3.8.0"/>
        </w:rPr>
        <w:t>The following requirement may apply to BS operating in Band n48 in certain regions. The power of any spurious emission shall not exceed:</w:t>
      </w:r>
    </w:p>
    <w:p w14:paraId="6A610A46" w14:textId="77777777" w:rsidR="005F4E30" w:rsidRPr="00F95B02" w:rsidRDefault="005F4E30" w:rsidP="005F4E30">
      <w:pPr>
        <w:pStyle w:val="TH"/>
        <w:rPr>
          <w:rFonts w:cs="v5.0.0"/>
        </w:rPr>
      </w:pPr>
      <w:r w:rsidRPr="00F95B02">
        <w:rPr>
          <w:rFonts w:cs="v5.0.0"/>
        </w:rPr>
        <w:t>Table 6.6.5.2.3-8: Additional B</w:t>
      </w:r>
      <w:r w:rsidRPr="00F95B02">
        <w:t xml:space="preserve">S Spurious emissions limits for Band </w:t>
      </w:r>
      <w:r w:rsidRPr="00F95B02">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5F4E30" w:rsidRPr="00F95B02" w14:paraId="42533EC4" w14:textId="77777777" w:rsidTr="00F136A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7D40DBA" w14:textId="77777777" w:rsidR="005F4E30" w:rsidRPr="00F95B02" w:rsidRDefault="005F4E30" w:rsidP="00F136AA">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D1F5A70" w14:textId="77777777" w:rsidR="005F4E30" w:rsidRPr="00F95B02" w:rsidRDefault="005F4E30" w:rsidP="00F136AA">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6DD2134" w14:textId="77777777" w:rsidR="005F4E30" w:rsidRPr="00F95B02" w:rsidRDefault="005F4E30" w:rsidP="00F136AA">
            <w:pPr>
              <w:pStyle w:val="TAH"/>
              <w:rPr>
                <w:rFonts w:cs="v5.0.0"/>
                <w:lang w:eastAsia="ja-JP"/>
              </w:rPr>
            </w:pPr>
            <w:r w:rsidRPr="00F95B02">
              <w:rPr>
                <w:rFonts w:cs="v5.0.0"/>
                <w:i/>
                <w:lang w:eastAsia="ja-JP"/>
              </w:rPr>
              <w:t>Measurement Bandwidth</w:t>
            </w:r>
            <w:r w:rsidRPr="00F95B02">
              <w:rPr>
                <w:rFonts w:cs="v5.0.0"/>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6C4F894D" w14:textId="77777777" w:rsidR="005F4E30" w:rsidRPr="00F95B02" w:rsidRDefault="005F4E30" w:rsidP="00F136AA">
            <w:pPr>
              <w:pStyle w:val="TAH"/>
              <w:rPr>
                <w:rFonts w:cs="v5.0.0"/>
                <w:lang w:eastAsia="ja-JP"/>
              </w:rPr>
            </w:pPr>
            <w:r w:rsidRPr="00F95B02">
              <w:rPr>
                <w:rFonts w:cs="v5.0.0"/>
                <w:lang w:eastAsia="ja-JP"/>
              </w:rPr>
              <w:t>Note</w:t>
            </w:r>
          </w:p>
        </w:tc>
      </w:tr>
      <w:tr w:rsidR="005F4E30" w:rsidRPr="00F95B02" w14:paraId="40BC1128" w14:textId="77777777" w:rsidTr="00F136A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E9BBF58" w14:textId="77777777" w:rsidR="005F4E30" w:rsidRPr="00F95B02" w:rsidRDefault="005F4E30" w:rsidP="00F136AA">
            <w:pPr>
              <w:pStyle w:val="TAC"/>
              <w:rPr>
                <w:rFonts w:cs="v5.0.0"/>
                <w:lang w:eastAsia="ja-JP"/>
              </w:rPr>
            </w:pPr>
            <w:r w:rsidRPr="00F95B02">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08085A28" w14:textId="77777777" w:rsidR="005F4E30" w:rsidRPr="00F95B02" w:rsidRDefault="005F4E30" w:rsidP="00F136AA">
            <w:pPr>
              <w:pStyle w:val="TAC"/>
              <w:rPr>
                <w:rFonts w:cs="v5.0.0"/>
                <w:lang w:eastAsia="ja-JP"/>
              </w:rPr>
            </w:pPr>
            <w:r w:rsidRPr="00F95B02">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43775313" w14:textId="77777777" w:rsidR="005F4E30" w:rsidRPr="00F95B02" w:rsidRDefault="005F4E30" w:rsidP="00F136AA">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3BACFA0" w14:textId="77777777" w:rsidR="005F4E30" w:rsidRPr="00F95B02" w:rsidRDefault="005F4E30" w:rsidP="00F136AA">
            <w:pPr>
              <w:pStyle w:val="TAC"/>
              <w:jc w:val="left"/>
              <w:rPr>
                <w:rFonts w:cs="v5.0.0"/>
                <w:lang w:eastAsia="ja-JP"/>
              </w:rPr>
            </w:pPr>
            <w:r w:rsidRPr="00F95B02">
              <w:rPr>
                <w:rFonts w:cs="v5.0.0"/>
                <w:lang w:eastAsia="ja-JP"/>
              </w:rPr>
              <w:t xml:space="preserve">Applicable 10 MHz from the assigned </w:t>
            </w:r>
            <w:r w:rsidRPr="00F95B02">
              <w:rPr>
                <w:rFonts w:cs="v5.0.0"/>
                <w:i/>
                <w:lang w:eastAsia="ja-JP"/>
              </w:rPr>
              <w:t>channel edge</w:t>
            </w:r>
            <w:r w:rsidRPr="00F95B02">
              <w:rPr>
                <w:rFonts w:cs="v5.0.0"/>
                <w:lang w:eastAsia="ja-JP"/>
              </w:rPr>
              <w:t xml:space="preserve"> </w:t>
            </w:r>
          </w:p>
        </w:tc>
      </w:tr>
      <w:tr w:rsidR="005F4E30" w:rsidRPr="00F95B02" w14:paraId="19317B60" w14:textId="77777777" w:rsidTr="00F136A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EAF1D1" w14:textId="77777777" w:rsidR="005F4E30" w:rsidRPr="00F95B02" w:rsidRDefault="005F4E30" w:rsidP="00F136AA">
            <w:pPr>
              <w:pStyle w:val="TAC"/>
              <w:rPr>
                <w:noProof/>
                <w:szCs w:val="21"/>
                <w:lang w:val="en-US" w:eastAsia="ja-JP"/>
              </w:rPr>
            </w:pPr>
            <w:r w:rsidRPr="00F95B02">
              <w:rPr>
                <w:noProof/>
                <w:szCs w:val="21"/>
                <w:lang w:val="en-US" w:eastAsia="ja-JP"/>
              </w:rPr>
              <w:t xml:space="preserve">3100 MHz – </w:t>
            </w:r>
            <w:r w:rsidRPr="00F95B02">
              <w:rPr>
                <w:noProof/>
                <w:szCs w:val="21"/>
                <w:lang w:eastAsia="ja-JP"/>
              </w:rPr>
              <w:t>3530 </w:t>
            </w:r>
            <w:r w:rsidRPr="00F95B02">
              <w:rPr>
                <w:noProof/>
                <w:szCs w:val="21"/>
                <w:lang w:val="en-US" w:eastAsia="ja-JP"/>
              </w:rPr>
              <w:t>MHz</w:t>
            </w:r>
          </w:p>
          <w:p w14:paraId="154BA0F1" w14:textId="77777777" w:rsidR="005F4E30" w:rsidRPr="00F95B02" w:rsidRDefault="005F4E30" w:rsidP="00F136AA">
            <w:pPr>
              <w:pStyle w:val="TAC"/>
              <w:rPr>
                <w:noProof/>
                <w:szCs w:val="21"/>
                <w:lang w:val="en-US" w:eastAsia="ja-JP"/>
              </w:rPr>
            </w:pPr>
            <w:r w:rsidRPr="00F95B02">
              <w:rPr>
                <w:noProof/>
                <w:szCs w:val="21"/>
                <w:lang w:eastAsia="ja-JP"/>
              </w:rPr>
              <w:t>3720 </w:t>
            </w:r>
            <w:r w:rsidRPr="00F95B02">
              <w:rPr>
                <w:noProof/>
                <w:szCs w:val="21"/>
                <w:lang w:val="en-US" w:eastAsia="ja-JP"/>
              </w:rPr>
              <w:t>MHz</w:t>
            </w:r>
            <w:r w:rsidRPr="00F95B02">
              <w:rPr>
                <w:noProof/>
                <w:szCs w:val="21"/>
                <w:lang w:eastAsia="ja-JP"/>
              </w:rPr>
              <w:t xml:space="preserve"> </w:t>
            </w:r>
            <w:r w:rsidRPr="00F95B02">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1169F201" w14:textId="77777777" w:rsidR="005F4E30" w:rsidRPr="00F95B02" w:rsidRDefault="005F4E30" w:rsidP="00F136AA">
            <w:pPr>
              <w:pStyle w:val="TAC"/>
              <w:rPr>
                <w:noProof/>
                <w:szCs w:val="21"/>
                <w:lang w:eastAsia="zh-CN"/>
              </w:rPr>
            </w:pPr>
            <w:r w:rsidRPr="00F95B02">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2875C989" w14:textId="77777777" w:rsidR="005F4E30" w:rsidRPr="00F95B02" w:rsidRDefault="005F4E30" w:rsidP="00F136AA">
            <w:pPr>
              <w:pStyle w:val="TAC"/>
              <w:rPr>
                <w:rFonts w:cs="v5.0.0"/>
                <w:szCs w:val="22"/>
                <w:lang w:eastAsia="ja-JP"/>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9C156F3" w14:textId="77777777" w:rsidR="005F4E30" w:rsidRPr="00F95B02" w:rsidRDefault="005F4E30" w:rsidP="00F136AA">
            <w:pPr>
              <w:rPr>
                <w:rFonts w:cs="v5.0.0"/>
              </w:rPr>
            </w:pPr>
          </w:p>
        </w:tc>
      </w:tr>
    </w:tbl>
    <w:p w14:paraId="1A56D636" w14:textId="77777777" w:rsidR="005F4E30" w:rsidRPr="00F95B02" w:rsidRDefault="005F4E30" w:rsidP="005F4E30"/>
    <w:p w14:paraId="1064A246" w14:textId="77777777" w:rsidR="005F4E30" w:rsidRPr="00F95B02" w:rsidRDefault="005F4E30" w:rsidP="005F4E30">
      <w:pPr>
        <w:pStyle w:val="NO"/>
      </w:pPr>
      <w:r w:rsidRPr="00F95B02">
        <w:t>NOTE:</w:t>
      </w:r>
      <w:r w:rsidRPr="00F95B02">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212"/>
      <w:r w:rsidRPr="00F95B02">
        <w:t>.</w:t>
      </w:r>
    </w:p>
    <w:p w14:paraId="7FB203EF" w14:textId="77777777" w:rsidR="005F4E30" w:rsidRPr="00F95B02" w:rsidRDefault="005F4E30" w:rsidP="005F4E30"/>
    <w:p w14:paraId="6B4DE3FA" w14:textId="77777777" w:rsidR="005F4E30" w:rsidRPr="00F95B02" w:rsidRDefault="005F4E30" w:rsidP="005F4E30">
      <w:pPr>
        <w:pStyle w:val="NO"/>
      </w:pPr>
      <w:r w:rsidRPr="00F95B02">
        <w:t>NOTE:</w:t>
      </w:r>
      <w:r w:rsidRPr="00F95B02">
        <w:tab/>
        <w:t xml:space="preserve">The regional requirement, included in [12], is defined in terms of EIRP, which is dependent on both the BS emissions at the </w:t>
      </w:r>
      <w:r w:rsidRPr="00F95B02">
        <w:rPr>
          <w:i/>
        </w:rPr>
        <w:t>antenna connector</w:t>
      </w:r>
      <w:r w:rsidRPr="00F95B02">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262FED46" w14:textId="77777777" w:rsidR="005F4E30" w:rsidRPr="00F95B02" w:rsidRDefault="005F4E30" w:rsidP="005F4E30">
      <w:r w:rsidRPr="00F95B02">
        <w:t>The following requirement shall be applied to BS operating in Band n26 to ensure that appropriate interference protection is provided to 800 MHz public safety operations.</w:t>
      </w:r>
      <w:r w:rsidRPr="00F95B02">
        <w:rPr>
          <w:rFonts w:cs="v3.8.0"/>
        </w:rPr>
        <w:t xml:space="preserve">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17AE6F39" w14:textId="77777777" w:rsidR="005F4E30" w:rsidRPr="00F95B02" w:rsidRDefault="005F4E30" w:rsidP="005F4E30">
      <w:r w:rsidRPr="00F95B02">
        <w:t>The power of any spurious emission shall not exceed:</w:t>
      </w:r>
    </w:p>
    <w:p w14:paraId="19ED9A8D" w14:textId="77777777" w:rsidR="005F4E30" w:rsidRPr="00F95B02" w:rsidRDefault="005F4E30" w:rsidP="005F4E30">
      <w:pPr>
        <w:pStyle w:val="TH"/>
      </w:pPr>
      <w:r w:rsidRPr="00F95B02">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5F4E30" w:rsidRPr="00F95B02" w14:paraId="34893925" w14:textId="77777777" w:rsidTr="00F136A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B4ED994" w14:textId="77777777" w:rsidR="005F4E30" w:rsidRPr="00F95B02" w:rsidRDefault="005F4E30" w:rsidP="00F136AA">
            <w:pPr>
              <w:pStyle w:val="TAH"/>
              <w:rPr>
                <w:rFonts w:cs="v5.0.0"/>
              </w:rPr>
            </w:pPr>
            <w:r w:rsidRPr="00F95B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2AFDF21C" w14:textId="77777777" w:rsidR="005F4E30" w:rsidRPr="00F95B02" w:rsidRDefault="005F4E30" w:rsidP="00F136AA">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6B3DF2DD" w14:textId="77777777" w:rsidR="005F4E30" w:rsidRPr="00F95B02" w:rsidRDefault="005F4E30" w:rsidP="00F136AA">
            <w:pPr>
              <w:pStyle w:val="TAH"/>
              <w:rPr>
                <w:rFonts w:cs="v5.0.0"/>
              </w:rPr>
            </w:pPr>
            <w:r w:rsidRPr="00F95B02">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429AE832" w14:textId="77777777" w:rsidR="005F4E30" w:rsidRPr="00F95B02" w:rsidRDefault="005F4E30" w:rsidP="00F136AA">
            <w:pPr>
              <w:pStyle w:val="TAH"/>
              <w:rPr>
                <w:rFonts w:cs="v5.0.0"/>
              </w:rPr>
            </w:pPr>
            <w:r w:rsidRPr="00F95B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4BCA8CD2" w14:textId="77777777" w:rsidR="005F4E30" w:rsidRPr="00F95B02" w:rsidRDefault="005F4E30" w:rsidP="00F136AA">
            <w:pPr>
              <w:pStyle w:val="TAH"/>
              <w:rPr>
                <w:rFonts w:cs="v5.0.0"/>
              </w:rPr>
            </w:pPr>
            <w:r w:rsidRPr="00F95B02">
              <w:rPr>
                <w:rFonts w:cs="v5.0.0"/>
              </w:rPr>
              <w:t>Note</w:t>
            </w:r>
          </w:p>
        </w:tc>
      </w:tr>
      <w:tr w:rsidR="005F4E30" w:rsidRPr="00F95B02" w14:paraId="32C86FFE" w14:textId="77777777" w:rsidTr="00F136A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F6206A7" w14:textId="77777777" w:rsidR="005F4E30" w:rsidRPr="00F95B02" w:rsidRDefault="005F4E30" w:rsidP="00F136AA">
            <w:pPr>
              <w:pStyle w:val="TAC"/>
              <w:rPr>
                <w:rFonts w:cs="v5.0.0"/>
              </w:rPr>
            </w:pPr>
            <w:r w:rsidRPr="00F95B02">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3EA5EFB6" w14:textId="77777777" w:rsidR="005F4E30" w:rsidRPr="00F95B02" w:rsidRDefault="005F4E30" w:rsidP="00F136AA">
            <w:pPr>
              <w:pStyle w:val="TAC"/>
              <w:rPr>
                <w:rFonts w:cs="v5.0.0"/>
              </w:rPr>
            </w:pPr>
            <w:r w:rsidRPr="00F95B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7EE9F80C" w14:textId="77777777" w:rsidR="005F4E30" w:rsidRPr="00F95B02" w:rsidRDefault="005F4E30" w:rsidP="00F136AA">
            <w:pPr>
              <w:pStyle w:val="TAC"/>
              <w:rPr>
                <w:rFonts w:cs="v5.0.0"/>
              </w:rPr>
            </w:pPr>
            <w:r w:rsidRPr="00F95B0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70DDE9E1" w14:textId="77777777" w:rsidR="005F4E30" w:rsidRPr="00F95B02" w:rsidRDefault="005F4E30" w:rsidP="00F136AA">
            <w:pPr>
              <w:pStyle w:val="TAC"/>
              <w:rPr>
                <w:rFonts w:cs="v5.0.0"/>
              </w:rPr>
            </w:pPr>
            <w:r w:rsidRPr="00F95B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C6250F5" w14:textId="77777777" w:rsidR="005F4E30" w:rsidRPr="00F95B02" w:rsidRDefault="005F4E30" w:rsidP="00F136AA">
            <w:pPr>
              <w:pStyle w:val="TAC"/>
              <w:rPr>
                <w:rFonts w:cs="v5.0.0"/>
              </w:rPr>
            </w:pPr>
            <w:r w:rsidRPr="00F95B02">
              <w:rPr>
                <w:rFonts w:cs="v5.0.0"/>
              </w:rPr>
              <w:t>Applicable for offsets &gt; 37.5kHz from the channel edge</w:t>
            </w:r>
          </w:p>
        </w:tc>
      </w:tr>
    </w:tbl>
    <w:p w14:paraId="4E7D2476" w14:textId="77777777" w:rsidR="005F4E30" w:rsidRPr="00F95B02" w:rsidRDefault="005F4E30" w:rsidP="005F4E30"/>
    <w:p w14:paraId="31EC9DC2" w14:textId="77777777" w:rsidR="005F4E30" w:rsidRPr="00C54509" w:rsidRDefault="005F4E30" w:rsidP="005F4E30">
      <w:pPr>
        <w:rPr>
          <w:rFonts w:cs="v3.8.0"/>
        </w:rPr>
      </w:pPr>
      <w:bookmarkStart w:id="213" w:name="_Toc21127513"/>
      <w:bookmarkStart w:id="214" w:name="_Toc29811722"/>
      <w:bookmarkStart w:id="215" w:name="_Toc36817274"/>
      <w:bookmarkStart w:id="216" w:name="_Toc37260191"/>
      <w:bookmarkStart w:id="217" w:name="_Toc37267579"/>
      <w:bookmarkStart w:id="218" w:name="_Toc44712181"/>
      <w:bookmarkStart w:id="219" w:name="_Toc45893494"/>
      <w:bookmarkStart w:id="220" w:name="_Toc53178216"/>
      <w:bookmarkStart w:id="221" w:name="_Toc53178667"/>
      <w:bookmarkStart w:id="222" w:name="_Toc61178893"/>
      <w:bookmarkStart w:id="223" w:name="_Toc61179363"/>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r w:rsidRPr="00C6449B">
        <w:t>Δf</w:t>
      </w:r>
      <w:r w:rsidRPr="00C6449B">
        <w:rPr>
          <w:vertAlign w:val="subscript"/>
        </w:rPr>
        <w:t>OBUE</w:t>
      </w:r>
      <w:r w:rsidRPr="00C54509">
        <w:rPr>
          <w:rFonts w:cs="v3.8.0"/>
        </w:rPr>
        <w:t xml:space="preserve"> below the lowest frequency of the BS downlink operating band up to </w:t>
      </w:r>
      <w:r w:rsidRPr="00C6449B">
        <w:t>Δf</w:t>
      </w:r>
      <w:r w:rsidRPr="00C6449B">
        <w:rPr>
          <w:vertAlign w:val="subscript"/>
        </w:rPr>
        <w:t>OBUE</w:t>
      </w:r>
      <w:r w:rsidRPr="00C54509">
        <w:rPr>
          <w:rFonts w:cs="v3.8.0"/>
        </w:rPr>
        <w:t xml:space="preserve"> above the highest frequency of the BS downlink operating band.</w:t>
      </w:r>
    </w:p>
    <w:p w14:paraId="5D6CDB9D" w14:textId="77777777" w:rsidR="005F4E30" w:rsidRPr="0034513F" w:rsidRDefault="005F4E30" w:rsidP="005F4E30">
      <w:pPr>
        <w:pStyle w:val="TH"/>
        <w:jc w:val="left"/>
        <w:rPr>
          <w:rFonts w:ascii="Times New Roman" w:hAnsi="Times New Roman" w:cs="v3.8.0"/>
          <w:b w:val="0"/>
        </w:rPr>
      </w:pPr>
      <w:r w:rsidRPr="0034513F">
        <w:rPr>
          <w:rFonts w:ascii="Times New Roman" w:hAnsi="Times New Roman" w:cs="v3.8.0"/>
          <w:b w:val="0"/>
        </w:rPr>
        <w:t>The power of any spurious emission shall not exceed:</w:t>
      </w:r>
    </w:p>
    <w:p w14:paraId="34320275" w14:textId="77777777" w:rsidR="005F4E30" w:rsidRPr="00C54509" w:rsidRDefault="005F4E30" w:rsidP="005F4E30">
      <w:pPr>
        <w:pStyle w:val="TH"/>
        <w:rPr>
          <w:rFonts w:cs="v5.0.0"/>
        </w:rPr>
      </w:pPr>
      <w:r w:rsidRPr="00C54509">
        <w:rPr>
          <w:rFonts w:cs="v5.0.0"/>
        </w:rPr>
        <w:t>Table 6.6.</w:t>
      </w:r>
      <w:r>
        <w:rPr>
          <w:rFonts w:cs="v5.0.0"/>
        </w:rPr>
        <w:t>5.2.3</w:t>
      </w:r>
      <w:r w:rsidRPr="00C54509">
        <w:rPr>
          <w:rFonts w:cs="v5.0.0"/>
        </w:rPr>
        <w:t>-</w:t>
      </w:r>
      <w:r>
        <w:rPr>
          <w:rFonts w:cs="v5.0.0"/>
        </w:rPr>
        <w:t>10</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5F4E30" w:rsidRPr="00715C01" w14:paraId="2C6FC7F5" w14:textId="77777777" w:rsidTr="00F136AA">
        <w:trPr>
          <w:cantSplit/>
          <w:trHeight w:val="365"/>
          <w:jc w:val="center"/>
        </w:trPr>
        <w:tc>
          <w:tcPr>
            <w:tcW w:w="3321" w:type="dxa"/>
          </w:tcPr>
          <w:p w14:paraId="7D9515F8" w14:textId="77777777" w:rsidR="005F4E30" w:rsidRPr="00C54509" w:rsidRDefault="005F4E30" w:rsidP="00F136AA">
            <w:pPr>
              <w:pStyle w:val="TAH"/>
              <w:rPr>
                <w:rFonts w:cs="v5.0.0"/>
              </w:rPr>
            </w:pPr>
            <w:r w:rsidRPr="00C54509">
              <w:rPr>
                <w:rFonts w:cs="v5.0.0"/>
              </w:rPr>
              <w:t>Frequency range</w:t>
            </w:r>
          </w:p>
        </w:tc>
        <w:tc>
          <w:tcPr>
            <w:tcW w:w="1783" w:type="dxa"/>
          </w:tcPr>
          <w:p w14:paraId="5B78D8A2" w14:textId="77777777" w:rsidR="005F4E30" w:rsidRPr="00715C01" w:rsidRDefault="005F4E30" w:rsidP="00F136AA">
            <w:pPr>
              <w:pStyle w:val="TAH"/>
              <w:rPr>
                <w:rFonts w:cs="v5.0.0"/>
                <w:i/>
              </w:rPr>
            </w:pPr>
            <w:r w:rsidRPr="00715C01">
              <w:rPr>
                <w:rFonts w:cs="v5.0.0"/>
                <w:i/>
              </w:rPr>
              <w:t>Basic limit</w:t>
            </w:r>
          </w:p>
        </w:tc>
        <w:tc>
          <w:tcPr>
            <w:tcW w:w="1981" w:type="dxa"/>
          </w:tcPr>
          <w:p w14:paraId="461B9D56" w14:textId="77777777" w:rsidR="005F4E30" w:rsidRPr="00715C01" w:rsidRDefault="005F4E30" w:rsidP="00F136AA">
            <w:pPr>
              <w:pStyle w:val="TAH"/>
              <w:rPr>
                <w:rFonts w:cs="v5.0.0"/>
                <w:i/>
              </w:rPr>
            </w:pPr>
            <w:r w:rsidRPr="00715C01">
              <w:rPr>
                <w:rFonts w:cs="v5.0.0"/>
                <w:i/>
              </w:rPr>
              <w:t>Measurement Bandwidth</w:t>
            </w:r>
          </w:p>
        </w:tc>
      </w:tr>
      <w:tr w:rsidR="005F4E30" w:rsidRPr="00C54509" w14:paraId="4B1C8111" w14:textId="77777777" w:rsidTr="00F136AA">
        <w:trPr>
          <w:cantSplit/>
          <w:trHeight w:val="177"/>
          <w:jc w:val="center"/>
        </w:trPr>
        <w:tc>
          <w:tcPr>
            <w:tcW w:w="3321" w:type="dxa"/>
          </w:tcPr>
          <w:p w14:paraId="5756C211" w14:textId="77777777" w:rsidR="005F4E30" w:rsidRPr="00C54509" w:rsidRDefault="005F4E30" w:rsidP="00F136AA">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365FEBA1" w14:textId="77777777" w:rsidR="005F4E30" w:rsidRPr="00C54509" w:rsidRDefault="005F4E30" w:rsidP="00F136AA">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18DF5715" w14:textId="77777777" w:rsidR="005F4E30" w:rsidRPr="00C54509" w:rsidRDefault="005F4E30" w:rsidP="00F136AA">
            <w:pPr>
              <w:pStyle w:val="TAC"/>
              <w:rPr>
                <w:rFonts w:cs="v5.0.0"/>
                <w:lang w:eastAsia="zh-CN"/>
              </w:rPr>
            </w:pPr>
            <w:r w:rsidRPr="00C54509">
              <w:rPr>
                <w:rFonts w:cs="v5.0.0" w:hint="eastAsia"/>
                <w:lang w:eastAsia="zh-CN"/>
              </w:rPr>
              <w:t>1 MHz</w:t>
            </w:r>
          </w:p>
        </w:tc>
      </w:tr>
      <w:tr w:rsidR="005F4E30" w:rsidRPr="00C54509" w14:paraId="7D9E3428" w14:textId="77777777" w:rsidTr="00F136AA">
        <w:trPr>
          <w:cantSplit/>
          <w:trHeight w:val="177"/>
          <w:jc w:val="center"/>
        </w:trPr>
        <w:tc>
          <w:tcPr>
            <w:tcW w:w="7085" w:type="dxa"/>
            <w:gridSpan w:val="3"/>
          </w:tcPr>
          <w:p w14:paraId="1F904B1C" w14:textId="77777777" w:rsidR="005F4E30" w:rsidRPr="00C54509" w:rsidRDefault="005F4E30" w:rsidP="00F136AA">
            <w:pPr>
              <w:pStyle w:val="TAC"/>
              <w:rPr>
                <w:rFonts w:cs="v5.0.0"/>
                <w:lang w:eastAsia="zh-CN"/>
              </w:rPr>
            </w:pPr>
            <w:r w:rsidRPr="00C54509">
              <w:rPr>
                <w:rFonts w:cs="Arial"/>
              </w:rPr>
              <w:t>NOTE:</w:t>
            </w:r>
            <w:r w:rsidRPr="00C54509">
              <w:rPr>
                <w:rFonts w:cs="Arial"/>
              </w:rPr>
              <w:tab/>
              <w:t xml:space="preserve">This requirement applies for </w:t>
            </w:r>
            <w:r>
              <w:rPr>
                <w:rFonts w:cs="Arial"/>
              </w:rPr>
              <w:t xml:space="preserve">carriers allocated within 2545-2645 </w:t>
            </w:r>
            <w:r w:rsidRPr="00C54509">
              <w:rPr>
                <w:rFonts w:cs="Arial"/>
              </w:rPr>
              <w:t>MHz.</w:t>
            </w:r>
          </w:p>
        </w:tc>
      </w:tr>
    </w:tbl>
    <w:p w14:paraId="3943CB35" w14:textId="77777777" w:rsidR="005F4E30" w:rsidRDefault="005F4E30" w:rsidP="005F4E30">
      <w:bookmarkStart w:id="224" w:name="_Toc67916659"/>
      <w:bookmarkStart w:id="225" w:name="_Toc74663257"/>
    </w:p>
    <w:p w14:paraId="78D780A6" w14:textId="77777777" w:rsidR="005F4E30" w:rsidRDefault="005F4E30" w:rsidP="005F4E30">
      <w:r w:rsidRPr="00CF09BB">
        <w:t>The following requirement may apply to BS operating in 3.45-3.55 GHz in Band n77 in certain regions. Emissions shall not exceed the maximum levels specified in table 6.6.5.2.3-11.</w:t>
      </w:r>
    </w:p>
    <w:p w14:paraId="7E6F5CAF" w14:textId="77777777" w:rsidR="005F4E30" w:rsidRDefault="005F4E30" w:rsidP="005F4E30">
      <w:pPr>
        <w:pStyle w:val="TH"/>
      </w:pPr>
      <w:r w:rsidRPr="00CF09BB">
        <w:t>Table 6.6.5.2.3-11: Additional BS spurious emissions limits for Band n77</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7"/>
        <w:gridCol w:w="1955"/>
        <w:gridCol w:w="2115"/>
      </w:tblGrid>
      <w:tr w:rsidR="005F4E30" w:rsidRPr="00EC3E0A" w14:paraId="4025A46F" w14:textId="77777777" w:rsidTr="00F136A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43937F" w14:textId="77777777" w:rsidR="005F4E30" w:rsidRPr="00EC3E0A" w:rsidRDefault="005F4E30" w:rsidP="00F136AA">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687E3498" w14:textId="77777777" w:rsidR="005F4E30" w:rsidRPr="00EC3E0A" w:rsidRDefault="005F4E30" w:rsidP="00F136AA">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4CB493AB" w14:textId="77777777" w:rsidR="005F4E30" w:rsidRPr="00EC3E0A" w:rsidRDefault="005F4E30" w:rsidP="00F136AA">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4691E8E7" w14:textId="77777777" w:rsidR="005F4E30" w:rsidRPr="00EC3E0A" w:rsidRDefault="005F4E30" w:rsidP="00F136AA">
            <w:pPr>
              <w:pStyle w:val="TAH"/>
              <w:rPr>
                <w:rFonts w:cs="v5.0.0"/>
                <w:lang w:eastAsia="ja-JP"/>
              </w:rPr>
            </w:pPr>
            <w:r>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66A0C154" w14:textId="77777777" w:rsidR="005F4E30" w:rsidRPr="00EC3E0A" w:rsidRDefault="005F4E30" w:rsidP="00F136AA">
            <w:pPr>
              <w:pStyle w:val="TAH"/>
              <w:rPr>
                <w:rFonts w:cs="v5.0.0"/>
                <w:iCs/>
                <w:lang w:eastAsia="ja-JP"/>
              </w:rPr>
            </w:pPr>
            <w:r w:rsidRPr="00054324">
              <w:rPr>
                <w:rFonts w:cs="v5.0.0"/>
                <w:i/>
                <w:iCs/>
              </w:rPr>
              <w:t>Measurement bandwidth</w:t>
            </w:r>
            <w:r>
              <w:rPr>
                <w:rFonts w:cs="v5.0.0"/>
              </w:rPr>
              <w:t xml:space="preserve"> [MHz]</w:t>
            </w:r>
          </w:p>
        </w:tc>
      </w:tr>
      <w:tr w:rsidR="005F4E30" w:rsidRPr="00EC3E0A" w14:paraId="25019956" w14:textId="77777777" w:rsidTr="00F136A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F2205E5" w14:textId="77777777" w:rsidR="005F4E30" w:rsidRPr="00EC3E0A" w:rsidRDefault="005F4E30" w:rsidP="00F136AA">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57491EA5" w14:textId="77777777" w:rsidR="005F4E30" w:rsidRDefault="005F4E30" w:rsidP="00F136AA">
            <w:pPr>
              <w:pStyle w:val="TAC"/>
              <w:rPr>
                <w:sz w:val="36"/>
                <w:szCs w:val="36"/>
              </w:rPr>
            </w:pPr>
            <w:r>
              <w:t>3430 – 3440</w:t>
            </w:r>
          </w:p>
          <w:p w14:paraId="2B2994E8" w14:textId="77777777" w:rsidR="005F4E30" w:rsidRPr="00EC3E0A" w:rsidRDefault="005F4E30" w:rsidP="00F136AA">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75425082" w14:textId="77777777" w:rsidR="005F4E30" w:rsidRDefault="005F4E30" w:rsidP="00F136AA">
            <w:pPr>
              <w:pStyle w:val="TAC"/>
              <w:rPr>
                <w:sz w:val="36"/>
                <w:szCs w:val="36"/>
              </w:rPr>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0C178F54" w14:textId="77777777" w:rsidR="005F4E30" w:rsidRPr="00EC3E0A" w:rsidRDefault="005F4E30" w:rsidP="00F136AA">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7EE245FB" w14:textId="77777777" w:rsidR="005F4E30" w:rsidRPr="00EC3E0A" w:rsidRDefault="005F4E30" w:rsidP="00F136AA">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9A39E6D" w14:textId="77777777" w:rsidR="005F4E30" w:rsidRPr="00EC3E0A" w:rsidRDefault="005F4E30" w:rsidP="00F136AA">
            <w:pPr>
              <w:pStyle w:val="TAC"/>
              <w:rPr>
                <w:lang w:eastAsia="zh-CN"/>
              </w:rPr>
            </w:pPr>
            <w:r>
              <w:t>1</w:t>
            </w:r>
          </w:p>
        </w:tc>
      </w:tr>
      <w:tr w:rsidR="005F4E30" w:rsidRPr="00EC3E0A" w14:paraId="00EEF8E4" w14:textId="77777777" w:rsidTr="00F136A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96434A2" w14:textId="77777777" w:rsidR="005F4E30" w:rsidRPr="00EC3E0A" w:rsidRDefault="005F4E30" w:rsidP="00F136AA">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24441421" w14:textId="77777777" w:rsidR="005F4E30" w:rsidRDefault="005F4E30" w:rsidP="00F136AA">
            <w:pPr>
              <w:pStyle w:val="TAC"/>
              <w:rPr>
                <w:sz w:val="36"/>
                <w:szCs w:val="36"/>
              </w:rPr>
            </w:pPr>
            <w:r>
              <w:rPr>
                <w:rFonts w:hAnsi="Symbol" w:cs="v5.0.0"/>
              </w:rPr>
              <w:sym w:font="Symbol" w:char="F0A3"/>
            </w:r>
            <w:r>
              <w:t xml:space="preserve"> 3430</w:t>
            </w:r>
          </w:p>
          <w:p w14:paraId="62C4F154" w14:textId="77777777" w:rsidR="005F4E30" w:rsidRPr="00EC3E0A" w:rsidRDefault="005F4E30" w:rsidP="00F136AA">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tcPr>
          <w:p w14:paraId="386B1E53" w14:textId="77777777" w:rsidR="005F4E30" w:rsidRDefault="005F4E30" w:rsidP="00F136AA">
            <w:pPr>
              <w:pStyle w:val="TAC"/>
              <w:rPr>
                <w:sz w:val="36"/>
                <w:szCs w:val="36"/>
              </w:rPr>
            </w:pPr>
            <w:r>
              <w:rPr>
                <w:rFonts w:cs="v5.0.0"/>
              </w:rPr>
              <w:t>F</w:t>
            </w:r>
            <w:r>
              <w:rPr>
                <w:rFonts w:cs="v5.0.0"/>
                <w:position w:val="-5"/>
                <w:vertAlign w:val="subscript"/>
              </w:rPr>
              <w:t>filter</w:t>
            </w:r>
            <w:r>
              <w:t xml:space="preserve"> </w:t>
            </w:r>
            <w:r>
              <w:rPr>
                <w:rFonts w:cs="v5.0.0"/>
              </w:rPr>
              <w:t>&lt;</w:t>
            </w:r>
            <w:r>
              <w:t xml:space="preserve"> 3429.5</w:t>
            </w:r>
          </w:p>
          <w:p w14:paraId="007724D5" w14:textId="77777777" w:rsidR="005F4E30" w:rsidRPr="00EC3E0A" w:rsidRDefault="005F4E30" w:rsidP="00F136AA">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75CCA836" w14:textId="77777777" w:rsidR="005F4E30" w:rsidRPr="00EC3E0A" w:rsidRDefault="005F4E30" w:rsidP="00F136AA">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tcPr>
          <w:p w14:paraId="475E1F99" w14:textId="77777777" w:rsidR="005F4E30" w:rsidRPr="00EC3E0A" w:rsidRDefault="005F4E30" w:rsidP="00F136AA">
            <w:pPr>
              <w:pStyle w:val="TAC"/>
              <w:rPr>
                <w:lang w:eastAsia="zh-CN"/>
              </w:rPr>
            </w:pPr>
            <w:r>
              <w:t>1</w:t>
            </w:r>
          </w:p>
        </w:tc>
      </w:tr>
    </w:tbl>
    <w:p w14:paraId="6ACF012B" w14:textId="77777777" w:rsidR="005F4E30" w:rsidRDefault="005F4E30" w:rsidP="005F4E30"/>
    <w:p w14:paraId="226CAD42" w14:textId="77777777" w:rsidR="005F4E30" w:rsidRPr="00CF09BB" w:rsidRDefault="005F4E30" w:rsidP="005F4E30">
      <w:pPr>
        <w:pStyle w:val="NO"/>
      </w:pPr>
      <w:r w:rsidRPr="00CF09BB">
        <w:t>NOTE:</w:t>
      </w:r>
      <w:r w:rsidRPr="00CF09BB">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E3F8BE0" w14:textId="77777777" w:rsidR="005F4E30" w:rsidRDefault="005F4E30" w:rsidP="005F4E30"/>
    <w:p w14:paraId="26E5F47B" w14:textId="00043C9F" w:rsidR="005F4E30" w:rsidRPr="00F95B02" w:rsidRDefault="005F4E30" w:rsidP="005F4E30">
      <w:pPr>
        <w:rPr>
          <w:rFonts w:cs="v3.8.0"/>
        </w:rPr>
      </w:pPr>
      <w:bookmarkStart w:id="226" w:name="_Toc82621797"/>
      <w:bookmarkStart w:id="227" w:name="_Toc90422644"/>
      <w:r w:rsidRPr="00F95B02">
        <w:rPr>
          <w:rFonts w:cs="v3.8.0"/>
        </w:rPr>
        <w:t xml:space="preserve">The following requirement </w:t>
      </w:r>
      <w:del w:id="228" w:author="D. Everaere" w:date="2022-05-18T20:15:00Z">
        <w:r w:rsidRPr="00F95B02" w:rsidDel="003049B4">
          <w:rPr>
            <w:rFonts w:cs="v3.8.0"/>
          </w:rPr>
          <w:delText xml:space="preserve">may </w:delText>
        </w:r>
      </w:del>
      <w:ins w:id="229" w:author="D. Everaere" w:date="2022-05-18T20:15:00Z">
        <w:r w:rsidR="003049B4">
          <w:rPr>
            <w:rFonts w:cs="v3.8.0"/>
          </w:rPr>
          <w:t>shall</w:t>
        </w:r>
        <w:r w:rsidR="003049B4" w:rsidRPr="00F95B02">
          <w:rPr>
            <w:rFonts w:cs="v3.8.0"/>
          </w:rPr>
          <w:t xml:space="preserve"> </w:t>
        </w:r>
      </w:ins>
      <w:r w:rsidRPr="00F95B02">
        <w:rPr>
          <w:rFonts w:cs="v3.8.0"/>
        </w:rPr>
        <w:t>apply to BS operating in Band n</w:t>
      </w:r>
      <w:r>
        <w:rPr>
          <w:rFonts w:cs="v3.8.0"/>
        </w:rPr>
        <w:t>101</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p>
    <w:p w14:paraId="5EE0DFEF" w14:textId="77777777" w:rsidR="005F4E30" w:rsidRPr="00F95B02" w:rsidRDefault="005F4E30" w:rsidP="005F4E30">
      <w:pPr>
        <w:pStyle w:val="TH"/>
        <w:rPr>
          <w:rFonts w:cs="v5.0.0"/>
        </w:rPr>
      </w:pPr>
      <w:r w:rsidRPr="00F95B02">
        <w:rPr>
          <w:rFonts w:cs="v5.0.0"/>
        </w:rPr>
        <w:t>Table 6.6.5.2.3-</w:t>
      </w:r>
      <w:r>
        <w:rPr>
          <w:rFonts w:cs="v5.0.0"/>
        </w:rPr>
        <w:t>12</w:t>
      </w:r>
      <w:r w:rsidRPr="00F95B02">
        <w:rPr>
          <w:rFonts w:cs="v5.0.0"/>
        </w:rPr>
        <w:t>: Additional B</w:t>
      </w:r>
      <w:r w:rsidRPr="00F95B02">
        <w:t xml:space="preserve">S Spurious emissions limits for Band </w:t>
      </w:r>
      <w:r w:rsidRPr="00F95B02">
        <w:rPr>
          <w:lang w:eastAsia="zh-CN"/>
        </w:rPr>
        <w:t>n</w:t>
      </w:r>
      <w:r>
        <w:rPr>
          <w:lang w:eastAsia="zh-CN"/>
        </w:rPr>
        <w:t>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5F4E30" w:rsidRPr="00F95B02" w14:paraId="1587D6AC" w14:textId="77777777" w:rsidTr="00F136A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3FBB813" w14:textId="77777777" w:rsidR="005F4E30" w:rsidRPr="00F95B02" w:rsidRDefault="005F4E30" w:rsidP="00F136AA">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AD1B275" w14:textId="77777777" w:rsidR="005F4E30" w:rsidRPr="00F95B02" w:rsidRDefault="005F4E30" w:rsidP="00F136AA">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9B7E839" w14:textId="77777777" w:rsidR="005F4E30" w:rsidRPr="00F95B02" w:rsidRDefault="005F4E30" w:rsidP="00F136AA">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1F54DBFA" w14:textId="77777777" w:rsidR="005F4E30" w:rsidRPr="00F95B02" w:rsidRDefault="005F4E30" w:rsidP="00F136AA">
            <w:pPr>
              <w:pStyle w:val="TAH"/>
              <w:rPr>
                <w:rFonts w:cs="v5.0.0"/>
                <w:lang w:eastAsia="ja-JP"/>
              </w:rPr>
            </w:pPr>
            <w:r w:rsidRPr="00F95B02">
              <w:rPr>
                <w:rFonts w:cs="v5.0.0"/>
                <w:lang w:eastAsia="ja-JP"/>
              </w:rPr>
              <w:t>Note</w:t>
            </w:r>
          </w:p>
        </w:tc>
      </w:tr>
      <w:tr w:rsidR="005F4E30" w:rsidRPr="00F95B02" w14:paraId="1254C3B1" w14:textId="77777777" w:rsidTr="00F136A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7433797" w14:textId="77777777" w:rsidR="005F4E30" w:rsidRPr="00F95B02" w:rsidRDefault="005F4E30" w:rsidP="00F136AA">
            <w:pPr>
              <w:pStyle w:val="TAC"/>
              <w:rPr>
                <w:rFonts w:cs="v5.0.0"/>
                <w:lang w:eastAsia="ja-JP"/>
              </w:rPr>
            </w:pPr>
            <w:r>
              <w:rPr>
                <w:noProof/>
                <w:szCs w:val="21"/>
                <w:lang w:eastAsia="ja-JP"/>
              </w:rPr>
              <w:t>1920</w:t>
            </w:r>
            <w:r w:rsidRPr="00F95B02">
              <w:rPr>
                <w:noProof/>
                <w:szCs w:val="21"/>
                <w:lang w:eastAsia="ja-JP"/>
              </w:rPr>
              <w:t xml:space="preserve"> MHz – </w:t>
            </w:r>
            <w:r>
              <w:rPr>
                <w:noProof/>
                <w:szCs w:val="21"/>
                <w:lang w:eastAsia="ja-JP"/>
              </w:rPr>
              <w:t>1980</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08B84AB0" w14:textId="77777777" w:rsidR="005F4E30" w:rsidRPr="00F95B02" w:rsidRDefault="005F4E30" w:rsidP="00F136AA">
            <w:pPr>
              <w:pStyle w:val="TAC"/>
              <w:rPr>
                <w:rFonts w:cs="v5.0.0"/>
                <w:lang w:eastAsia="ja-JP"/>
              </w:rPr>
            </w:pPr>
            <w:r w:rsidRPr="00F95B02">
              <w:rPr>
                <w:noProof/>
                <w:szCs w:val="21"/>
                <w:lang w:eastAsia="ja-JP"/>
              </w:rPr>
              <w:t>-</w:t>
            </w:r>
            <w:r>
              <w:rPr>
                <w:noProof/>
                <w:szCs w:val="21"/>
                <w:lang w:eastAsia="ja-JP"/>
              </w:rPr>
              <w:t>57</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21160992" w14:textId="77777777" w:rsidR="005F4E30" w:rsidRPr="00F95B02" w:rsidRDefault="005F4E30" w:rsidP="00F136AA">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6579F264" w14:textId="063DB631" w:rsidR="005F4E30" w:rsidRPr="00F95B02" w:rsidRDefault="005F4E30" w:rsidP="00F136AA">
            <w:pPr>
              <w:pStyle w:val="TAC"/>
              <w:jc w:val="left"/>
              <w:rPr>
                <w:rFonts w:cs="v5.0.0"/>
                <w:lang w:eastAsia="ja-JP"/>
              </w:rPr>
            </w:pPr>
            <w:r>
              <w:rPr>
                <w:rFonts w:cs="Arial"/>
                <w:lang w:eastAsia="ko-KR"/>
              </w:rPr>
              <w:t xml:space="preserve">This limit is </w:t>
            </w:r>
            <w:r>
              <w:t xml:space="preserve">derived from ECC Decision(20)02 [21] assuming a </w:t>
            </w:r>
            <w:r w:rsidRPr="006A5FEF">
              <w:t>1</w:t>
            </w:r>
            <w:r>
              <w:t>8</w:t>
            </w:r>
            <w:r w:rsidRPr="006A5FEF">
              <w:t xml:space="preserve"> dBi </w:t>
            </w:r>
            <w:r>
              <w:t xml:space="preserve">maximum antenna </w:t>
            </w:r>
            <w:r w:rsidRPr="006A5FEF">
              <w:t>gain</w:t>
            </w:r>
            <w:r>
              <w:t xml:space="preserve"> and 4  dB losses. </w:t>
            </w:r>
            <w:del w:id="230" w:author="D. Everaere" w:date="2022-04-20T11:20:00Z">
              <w:r w:rsidRPr="007E2BB3" w:rsidDel="00B97DF0">
                <w:rPr>
                  <w:color w:val="000000" w:themeColor="text1"/>
                  <w:lang w:val="en-US"/>
                </w:rPr>
                <w:delText>[</w:delText>
              </w:r>
            </w:del>
            <w:r>
              <w:rPr>
                <w:color w:val="000000" w:themeColor="text1"/>
                <w:lang w:val="en-US"/>
              </w:rPr>
              <w:t>F</w:t>
            </w:r>
            <w:r w:rsidRPr="007E2BB3">
              <w:rPr>
                <w:color w:val="000000" w:themeColor="text1"/>
                <w:lang w:val="en-US"/>
              </w:rPr>
              <w:t>or more details on the maximum level derivation, refer to TR 38.85</w:t>
            </w:r>
            <w:r>
              <w:rPr>
                <w:color w:val="000000" w:themeColor="text1"/>
                <w:lang w:val="en-US"/>
              </w:rPr>
              <w:t>2</w:t>
            </w:r>
            <w:r w:rsidRPr="007E2BB3">
              <w:rPr>
                <w:color w:val="000000" w:themeColor="text1"/>
                <w:lang w:val="en-US"/>
              </w:rPr>
              <w:t xml:space="preserve"> [</w:t>
            </w:r>
            <w:del w:id="231" w:author="D. Everaere" w:date="2022-04-20T11:20:00Z">
              <w:r w:rsidRPr="007E2BB3" w:rsidDel="00B97DF0">
                <w:rPr>
                  <w:color w:val="000000" w:themeColor="text1"/>
                  <w:lang w:val="en-US"/>
                </w:rPr>
                <w:delText>x</w:delText>
              </w:r>
            </w:del>
            <w:ins w:id="232" w:author="D. Everaere" w:date="2022-04-20T11:20:00Z">
              <w:r w:rsidR="00B97DF0">
                <w:rPr>
                  <w:color w:val="000000" w:themeColor="text1"/>
                  <w:lang w:val="en-US"/>
                </w:rPr>
                <w:t>22</w:t>
              </w:r>
            </w:ins>
            <w:r w:rsidRPr="007E2BB3">
              <w:rPr>
                <w:color w:val="000000" w:themeColor="text1"/>
                <w:lang w:val="en-US"/>
              </w:rPr>
              <w:t>]</w:t>
            </w:r>
            <w:del w:id="233" w:author="D. Everaere" w:date="2022-04-20T11:20:00Z">
              <w:r w:rsidDel="00B97DF0">
                <w:rPr>
                  <w:color w:val="000000" w:themeColor="text1"/>
                  <w:lang w:val="en-US"/>
                </w:rPr>
                <w:delText>]</w:delText>
              </w:r>
            </w:del>
            <w:ins w:id="234" w:author="D. Everaere" w:date="2022-05-18T20:14:00Z">
              <w:r w:rsidR="003049B4">
                <w:rPr>
                  <w:color w:val="000000" w:themeColor="text1"/>
                  <w:lang w:val="en-US"/>
                </w:rPr>
                <w:t>.</w:t>
              </w:r>
            </w:ins>
          </w:p>
        </w:tc>
      </w:tr>
    </w:tbl>
    <w:p w14:paraId="58E41D37" w14:textId="11B8428E" w:rsidR="005F4E30" w:rsidRDefault="005F4E30" w:rsidP="005F4E30">
      <w:pPr>
        <w:pStyle w:val="Heading5"/>
        <w:rPr>
          <w:ins w:id="235" w:author="D. Everaere" w:date="2022-04-20T11:15:00Z"/>
        </w:rPr>
      </w:pPr>
    </w:p>
    <w:p w14:paraId="5C10FA08" w14:textId="52669746" w:rsidR="005F4E30" w:rsidRPr="00F95B02" w:rsidRDefault="005F4E30" w:rsidP="005F4E30">
      <w:pPr>
        <w:rPr>
          <w:ins w:id="236" w:author="D. Everaere" w:date="2022-04-20T11:15:00Z"/>
          <w:rFonts w:cs="v3.8.0"/>
        </w:rPr>
      </w:pPr>
      <w:ins w:id="237" w:author="D. Everaere" w:date="2022-04-20T11:15:00Z">
        <w:r w:rsidRPr="00F95B02">
          <w:rPr>
            <w:rFonts w:cs="v3.8.0"/>
          </w:rPr>
          <w:t xml:space="preserve">The following requirement </w:t>
        </w:r>
      </w:ins>
      <w:ins w:id="238" w:author="D. Everaere" w:date="2022-05-18T20:14:00Z">
        <w:r w:rsidR="003049B4">
          <w:rPr>
            <w:rFonts w:cs="v3.8.0"/>
          </w:rPr>
          <w:t>shall</w:t>
        </w:r>
      </w:ins>
      <w:ins w:id="239" w:author="D. Everaere" w:date="2022-04-20T11:15:00Z">
        <w:r w:rsidRPr="00F95B02">
          <w:rPr>
            <w:rFonts w:cs="v3.8.0"/>
          </w:rPr>
          <w:t xml:space="preserve"> apply to BS operating in Band n</w:t>
        </w:r>
        <w:r>
          <w:rPr>
            <w:rFonts w:cs="v3.8.0"/>
          </w:rPr>
          <w:t>100</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ins>
    </w:p>
    <w:p w14:paraId="1254FA79" w14:textId="7F204137" w:rsidR="005F4E30" w:rsidRPr="00F95B02" w:rsidRDefault="005F4E30" w:rsidP="005F4E30">
      <w:pPr>
        <w:pStyle w:val="TH"/>
        <w:rPr>
          <w:ins w:id="240" w:author="D. Everaere" w:date="2022-04-20T11:15:00Z"/>
          <w:rFonts w:cs="v5.0.0"/>
        </w:rPr>
      </w:pPr>
      <w:ins w:id="241" w:author="D. Everaere" w:date="2022-04-20T11:15:00Z">
        <w:r w:rsidRPr="00F95B02">
          <w:rPr>
            <w:rFonts w:cs="v5.0.0"/>
          </w:rPr>
          <w:t>Table 6.6.5.2.3-</w:t>
        </w:r>
        <w:r>
          <w:rPr>
            <w:rFonts w:cs="v5.0.0"/>
          </w:rPr>
          <w:t>13</w:t>
        </w:r>
        <w:r w:rsidRPr="00F95B02">
          <w:rPr>
            <w:rFonts w:cs="v5.0.0"/>
          </w:rPr>
          <w:t>: Additional B</w:t>
        </w:r>
        <w:r w:rsidRPr="00F95B02">
          <w:t xml:space="preserve">S Spurious emissions limits for Band </w:t>
        </w:r>
        <w:r w:rsidRPr="00F95B02">
          <w:rPr>
            <w:lang w:eastAsia="zh-CN"/>
          </w:rPr>
          <w:t>n</w:t>
        </w:r>
        <w:r>
          <w:rPr>
            <w:lang w:eastAsia="zh-CN"/>
          </w:rPr>
          <w:t>100</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5F4E30" w:rsidRPr="00F95B02" w14:paraId="32212337" w14:textId="77777777" w:rsidTr="00F136AA">
        <w:trPr>
          <w:cantSplit/>
          <w:jc w:val="center"/>
          <w:ins w:id="242" w:author="D. Everaere" w:date="2022-04-20T11:15:00Z"/>
        </w:trPr>
        <w:tc>
          <w:tcPr>
            <w:tcW w:w="2376" w:type="dxa"/>
            <w:tcBorders>
              <w:top w:val="single" w:sz="6" w:space="0" w:color="000000"/>
              <w:left w:val="single" w:sz="6" w:space="0" w:color="000000"/>
              <w:bottom w:val="single" w:sz="6" w:space="0" w:color="000000"/>
              <w:right w:val="single" w:sz="6" w:space="0" w:color="000000"/>
            </w:tcBorders>
            <w:hideMark/>
          </w:tcPr>
          <w:p w14:paraId="6119A735" w14:textId="77777777" w:rsidR="005F4E30" w:rsidRPr="00F95B02" w:rsidRDefault="005F4E30" w:rsidP="00F136AA">
            <w:pPr>
              <w:pStyle w:val="TAH"/>
              <w:rPr>
                <w:ins w:id="243" w:author="D. Everaere" w:date="2022-04-20T11:15:00Z"/>
                <w:rFonts w:cs="v5.0.0"/>
                <w:lang w:eastAsia="ja-JP"/>
              </w:rPr>
            </w:pPr>
            <w:ins w:id="244" w:author="D. Everaere" w:date="2022-04-20T11:15:00Z">
              <w:r w:rsidRPr="00F95B02">
                <w:rPr>
                  <w:rFonts w:cs="v5.0.0"/>
                  <w:lang w:eastAsia="ja-JP"/>
                </w:rPr>
                <w:t>Frequency range</w:t>
              </w:r>
            </w:ins>
          </w:p>
        </w:tc>
        <w:tc>
          <w:tcPr>
            <w:tcW w:w="1276" w:type="dxa"/>
            <w:tcBorders>
              <w:top w:val="single" w:sz="6" w:space="0" w:color="000000"/>
              <w:left w:val="single" w:sz="6" w:space="0" w:color="000000"/>
              <w:bottom w:val="single" w:sz="6" w:space="0" w:color="000000"/>
              <w:right w:val="single" w:sz="6" w:space="0" w:color="000000"/>
            </w:tcBorders>
            <w:hideMark/>
          </w:tcPr>
          <w:p w14:paraId="30307F63" w14:textId="77777777" w:rsidR="005F4E30" w:rsidRPr="00F95B02" w:rsidRDefault="005F4E30" w:rsidP="00F136AA">
            <w:pPr>
              <w:pStyle w:val="TAH"/>
              <w:rPr>
                <w:ins w:id="245" w:author="D. Everaere" w:date="2022-04-20T11:15:00Z"/>
                <w:rFonts w:cs="v5.0.0"/>
                <w:lang w:eastAsia="ja-JP"/>
              </w:rPr>
            </w:pPr>
            <w:ins w:id="246" w:author="D. Everaere" w:date="2022-04-20T11:15:00Z">
              <w:r w:rsidRPr="00F95B02">
                <w:rPr>
                  <w:rFonts w:cs="v5.0.0"/>
                  <w:lang w:eastAsia="ja-JP"/>
                </w:rPr>
                <w:t>Maximum Level</w:t>
              </w:r>
            </w:ins>
          </w:p>
        </w:tc>
        <w:tc>
          <w:tcPr>
            <w:tcW w:w="1418" w:type="dxa"/>
            <w:tcBorders>
              <w:top w:val="single" w:sz="6" w:space="0" w:color="000000"/>
              <w:left w:val="single" w:sz="6" w:space="0" w:color="000000"/>
              <w:bottom w:val="single" w:sz="6" w:space="0" w:color="000000"/>
              <w:right w:val="single" w:sz="6" w:space="0" w:color="000000"/>
            </w:tcBorders>
            <w:hideMark/>
          </w:tcPr>
          <w:p w14:paraId="4F93B85B" w14:textId="77777777" w:rsidR="005F4E30" w:rsidRPr="00F95B02" w:rsidRDefault="005F4E30" w:rsidP="00F136AA">
            <w:pPr>
              <w:pStyle w:val="TAH"/>
              <w:rPr>
                <w:ins w:id="247" w:author="D. Everaere" w:date="2022-04-20T11:15:00Z"/>
                <w:rFonts w:cs="v5.0.0"/>
                <w:lang w:eastAsia="ja-JP"/>
              </w:rPr>
            </w:pPr>
            <w:ins w:id="248" w:author="D. Everaere" w:date="2022-04-20T11:15:00Z">
              <w:r w:rsidRPr="00F95B02">
                <w:rPr>
                  <w:rFonts w:cs="v5.0.0"/>
                  <w:i/>
                  <w:lang w:eastAsia="ja-JP"/>
                </w:rPr>
                <w:t>Measurement Bandwidth</w:t>
              </w:r>
              <w:r w:rsidRPr="00F95B02">
                <w:rPr>
                  <w:rFonts w:cs="v5.0.0"/>
                  <w:lang w:eastAsia="ja-JP"/>
                </w:rPr>
                <w:t xml:space="preserve"> </w:t>
              </w:r>
            </w:ins>
          </w:p>
        </w:tc>
        <w:tc>
          <w:tcPr>
            <w:tcW w:w="4282" w:type="dxa"/>
            <w:tcBorders>
              <w:top w:val="single" w:sz="6" w:space="0" w:color="000000"/>
              <w:left w:val="single" w:sz="6" w:space="0" w:color="000000"/>
              <w:bottom w:val="single" w:sz="6" w:space="0" w:color="000000"/>
              <w:right w:val="single" w:sz="6" w:space="0" w:color="000000"/>
            </w:tcBorders>
            <w:hideMark/>
          </w:tcPr>
          <w:p w14:paraId="71144828" w14:textId="77777777" w:rsidR="005F4E30" w:rsidRPr="00F95B02" w:rsidRDefault="005F4E30" w:rsidP="00F136AA">
            <w:pPr>
              <w:pStyle w:val="TAH"/>
              <w:rPr>
                <w:ins w:id="249" w:author="D. Everaere" w:date="2022-04-20T11:15:00Z"/>
                <w:rFonts w:cs="v5.0.0"/>
                <w:lang w:eastAsia="ja-JP"/>
              </w:rPr>
            </w:pPr>
            <w:ins w:id="250" w:author="D. Everaere" w:date="2022-04-20T11:15:00Z">
              <w:r w:rsidRPr="00F95B02">
                <w:rPr>
                  <w:rFonts w:cs="v5.0.0"/>
                  <w:lang w:eastAsia="ja-JP"/>
                </w:rPr>
                <w:t>Note</w:t>
              </w:r>
            </w:ins>
          </w:p>
        </w:tc>
      </w:tr>
      <w:tr w:rsidR="005F4E30" w:rsidRPr="00F95B02" w14:paraId="63837851" w14:textId="77777777" w:rsidTr="00F136AA">
        <w:trPr>
          <w:cantSplit/>
          <w:jc w:val="center"/>
          <w:ins w:id="251" w:author="D. Everaere" w:date="2022-04-20T11:15:00Z"/>
        </w:trPr>
        <w:tc>
          <w:tcPr>
            <w:tcW w:w="2376" w:type="dxa"/>
            <w:tcBorders>
              <w:top w:val="single" w:sz="6" w:space="0" w:color="000000"/>
              <w:left w:val="single" w:sz="6" w:space="0" w:color="000000"/>
              <w:bottom w:val="single" w:sz="6" w:space="0" w:color="000000"/>
              <w:right w:val="single" w:sz="6" w:space="0" w:color="000000"/>
            </w:tcBorders>
          </w:tcPr>
          <w:p w14:paraId="3C50B20C" w14:textId="77777777" w:rsidR="005F4E30" w:rsidRPr="00F95B02" w:rsidRDefault="005F4E30" w:rsidP="00F136AA">
            <w:pPr>
              <w:pStyle w:val="TAC"/>
              <w:rPr>
                <w:ins w:id="252" w:author="D. Everaere" w:date="2022-04-20T11:15:00Z"/>
                <w:rFonts w:cs="v5.0.0"/>
                <w:lang w:eastAsia="ja-JP"/>
              </w:rPr>
            </w:pPr>
            <w:ins w:id="253" w:author="D. Everaere" w:date="2022-04-20T11:15:00Z">
              <w:r>
                <w:rPr>
                  <w:noProof/>
                  <w:szCs w:val="21"/>
                  <w:lang w:eastAsia="ja-JP"/>
                </w:rPr>
                <w:t>880</w:t>
              </w:r>
              <w:r w:rsidRPr="00F95B02">
                <w:rPr>
                  <w:noProof/>
                  <w:szCs w:val="21"/>
                  <w:lang w:eastAsia="ja-JP"/>
                </w:rPr>
                <w:t xml:space="preserve"> MHz – </w:t>
              </w:r>
              <w:r>
                <w:rPr>
                  <w:noProof/>
                  <w:szCs w:val="21"/>
                  <w:lang w:eastAsia="ja-JP"/>
                </w:rPr>
                <w:t>915</w:t>
              </w:r>
              <w:r w:rsidRPr="00F95B02">
                <w:rPr>
                  <w:noProof/>
                  <w:szCs w:val="21"/>
                  <w:lang w:eastAsia="ja-JP"/>
                </w:rPr>
                <w:t> MHz</w:t>
              </w:r>
            </w:ins>
          </w:p>
        </w:tc>
        <w:tc>
          <w:tcPr>
            <w:tcW w:w="1276" w:type="dxa"/>
            <w:tcBorders>
              <w:top w:val="single" w:sz="6" w:space="0" w:color="000000"/>
              <w:left w:val="single" w:sz="6" w:space="0" w:color="000000"/>
              <w:bottom w:val="single" w:sz="6" w:space="0" w:color="000000"/>
              <w:right w:val="single" w:sz="6" w:space="0" w:color="000000"/>
            </w:tcBorders>
          </w:tcPr>
          <w:p w14:paraId="7ECB519E" w14:textId="77777777" w:rsidR="005F4E30" w:rsidRPr="00F95B02" w:rsidRDefault="005F4E30" w:rsidP="00F136AA">
            <w:pPr>
              <w:pStyle w:val="TAC"/>
              <w:rPr>
                <w:ins w:id="254" w:author="D. Everaere" w:date="2022-04-20T11:15:00Z"/>
                <w:rFonts w:cs="v5.0.0"/>
                <w:lang w:eastAsia="ja-JP"/>
              </w:rPr>
            </w:pPr>
            <w:ins w:id="255" w:author="D. Everaere" w:date="2022-04-20T11:15:00Z">
              <w:r w:rsidRPr="00F95B02">
                <w:rPr>
                  <w:noProof/>
                  <w:szCs w:val="21"/>
                  <w:lang w:eastAsia="ja-JP"/>
                </w:rPr>
                <w:t>-</w:t>
              </w:r>
              <w:r>
                <w:rPr>
                  <w:noProof/>
                  <w:szCs w:val="21"/>
                  <w:lang w:eastAsia="ja-JP"/>
                </w:rPr>
                <w:t>62</w:t>
              </w:r>
              <w:r w:rsidRPr="00F95B02">
                <w:rPr>
                  <w:noProof/>
                  <w:szCs w:val="21"/>
                  <w:lang w:eastAsia="ja-JP"/>
                </w:rPr>
                <w:t> dBm</w:t>
              </w:r>
            </w:ins>
          </w:p>
        </w:tc>
        <w:tc>
          <w:tcPr>
            <w:tcW w:w="1418" w:type="dxa"/>
            <w:tcBorders>
              <w:top w:val="single" w:sz="6" w:space="0" w:color="000000"/>
              <w:left w:val="single" w:sz="6" w:space="0" w:color="000000"/>
              <w:bottom w:val="single" w:sz="6" w:space="0" w:color="000000"/>
              <w:right w:val="single" w:sz="6" w:space="0" w:color="000000"/>
            </w:tcBorders>
          </w:tcPr>
          <w:p w14:paraId="590723BE" w14:textId="77777777" w:rsidR="005F4E30" w:rsidRPr="00F95B02" w:rsidRDefault="005F4E30" w:rsidP="00F136AA">
            <w:pPr>
              <w:pStyle w:val="TAC"/>
              <w:rPr>
                <w:ins w:id="256" w:author="D. Everaere" w:date="2022-04-20T11:15:00Z"/>
                <w:rFonts w:cs="v5.0.0"/>
                <w:lang w:eastAsia="zh-CN"/>
              </w:rPr>
            </w:pPr>
            <w:ins w:id="257" w:author="D. Everaere" w:date="2022-04-20T11:15:00Z">
              <w:r>
                <w:rPr>
                  <w:rFonts w:cs="v5.0.0"/>
                  <w:lang w:eastAsia="zh-CN"/>
                </w:rPr>
                <w:t>5</w:t>
              </w:r>
              <w:r w:rsidRPr="00F95B02">
                <w:rPr>
                  <w:rFonts w:cs="v5.0.0"/>
                  <w:lang w:eastAsia="zh-CN"/>
                </w:rPr>
                <w:t xml:space="preserve"> MHz</w:t>
              </w:r>
            </w:ins>
          </w:p>
        </w:tc>
        <w:tc>
          <w:tcPr>
            <w:tcW w:w="4282" w:type="dxa"/>
            <w:tcBorders>
              <w:top w:val="single" w:sz="6" w:space="0" w:color="000000"/>
              <w:left w:val="single" w:sz="6" w:space="0" w:color="000000"/>
              <w:bottom w:val="single" w:sz="6" w:space="0" w:color="000000"/>
              <w:right w:val="single" w:sz="6" w:space="0" w:color="000000"/>
            </w:tcBorders>
          </w:tcPr>
          <w:p w14:paraId="01F307EB" w14:textId="44C64B25" w:rsidR="005F4E30" w:rsidRPr="00F95B02" w:rsidRDefault="005F4E30" w:rsidP="00F136AA">
            <w:pPr>
              <w:pStyle w:val="TAC"/>
              <w:jc w:val="left"/>
              <w:rPr>
                <w:ins w:id="258" w:author="D. Everaere" w:date="2022-04-20T11:15:00Z"/>
                <w:rFonts w:cs="v5.0.0"/>
                <w:lang w:eastAsia="ja-JP"/>
              </w:rPr>
            </w:pPr>
            <w:ins w:id="259" w:author="D. Everaere" w:date="2022-04-20T11:15:00Z">
              <w:r>
                <w:rPr>
                  <w:rFonts w:cs="Arial"/>
                  <w:lang w:eastAsia="ko-KR"/>
                </w:rPr>
                <w:t xml:space="preserve">This limit is </w:t>
              </w:r>
              <w:r>
                <w:t>derived from ECC Decision(20)02 [21] assuming a 17</w:t>
              </w:r>
              <w:r w:rsidRPr="006A5FEF">
                <w:t xml:space="preserve"> dBi </w:t>
              </w:r>
              <w:r>
                <w:t xml:space="preserve">maximum antenna </w:t>
              </w:r>
              <w:r w:rsidRPr="006A5FEF">
                <w:t>gain</w:t>
              </w:r>
              <w:r>
                <w:t xml:space="preserve"> and  4 dB losses. </w:t>
              </w:r>
              <w:r>
                <w:rPr>
                  <w:color w:val="000000" w:themeColor="text1"/>
                  <w:lang w:val="en-US"/>
                </w:rPr>
                <w:t>F</w:t>
              </w:r>
              <w:r w:rsidRPr="007E2BB3">
                <w:rPr>
                  <w:color w:val="000000" w:themeColor="text1"/>
                  <w:lang w:val="en-US"/>
                </w:rPr>
                <w:t>or more details on the maximum level derivation, refer to TR 38.853 [</w:t>
              </w:r>
            </w:ins>
            <w:ins w:id="260" w:author="D. Everaere" w:date="2022-04-20T11:20:00Z">
              <w:r w:rsidR="00B97DF0">
                <w:rPr>
                  <w:color w:val="000000" w:themeColor="text1"/>
                  <w:lang w:val="en-US"/>
                </w:rPr>
                <w:t>23</w:t>
              </w:r>
            </w:ins>
            <w:ins w:id="261" w:author="D. Everaere" w:date="2022-04-20T11:15:00Z">
              <w:r w:rsidRPr="007E2BB3">
                <w:rPr>
                  <w:color w:val="000000" w:themeColor="text1"/>
                  <w:lang w:val="en-US"/>
                </w:rPr>
                <w:t>]</w:t>
              </w:r>
            </w:ins>
            <w:ins w:id="262" w:author="D. Everaere" w:date="2022-05-18T20:14:00Z">
              <w:r w:rsidR="003049B4">
                <w:rPr>
                  <w:color w:val="000000" w:themeColor="text1"/>
                  <w:lang w:val="en-US"/>
                </w:rPr>
                <w:t>.</w:t>
              </w:r>
            </w:ins>
          </w:p>
        </w:tc>
      </w:tr>
    </w:tbl>
    <w:p w14:paraId="45ABB33D" w14:textId="77777777" w:rsidR="005F4E30" w:rsidRPr="00F95B02" w:rsidRDefault="005F4E30" w:rsidP="005F4E30">
      <w:pPr>
        <w:rPr>
          <w:ins w:id="263" w:author="D. Everaere" w:date="2022-04-20T11:15:00Z"/>
        </w:rPr>
      </w:pPr>
    </w:p>
    <w:p w14:paraId="64DDF9DB" w14:textId="77777777" w:rsidR="005F4E30" w:rsidRPr="005F4E30" w:rsidRDefault="005F4E30" w:rsidP="00B97DF0"/>
    <w:p w14:paraId="42419E7F" w14:textId="77777777" w:rsidR="005F4E30" w:rsidRPr="00F95B02" w:rsidRDefault="005F4E30" w:rsidP="005F4E30">
      <w:pPr>
        <w:pStyle w:val="Heading5"/>
      </w:pPr>
      <w:r w:rsidRPr="00F95B02">
        <w:t>6.6.5.2.4</w:t>
      </w:r>
      <w:r w:rsidRPr="00F95B02">
        <w:tab/>
        <w:t>Co-location with other base stations</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6A6A4DF8" w14:textId="77777777" w:rsidR="005F4E30" w:rsidRPr="00F95B02" w:rsidRDefault="005F4E30" w:rsidP="005F4E30">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0B3E0926" w14:textId="77777777" w:rsidR="005F4E30" w:rsidRPr="00F95B02" w:rsidRDefault="005F4E30" w:rsidP="005F4E30">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65F1B96A" w14:textId="77777777" w:rsidR="005F4E30" w:rsidRPr="00F95B02" w:rsidRDefault="005F4E30" w:rsidP="005F4E30">
      <w:pPr>
        <w:keepNext/>
      </w:pPr>
      <w:r w:rsidRPr="00F95B02">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14:paraId="056303B5" w14:textId="77777777" w:rsidR="005F4E30" w:rsidRPr="00F95B02" w:rsidRDefault="005F4E30" w:rsidP="005F4E30">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5F4E30" w:rsidRPr="00F95B02" w14:paraId="1EF7198B" w14:textId="77777777" w:rsidTr="00F136AA">
        <w:trPr>
          <w:cantSplit/>
          <w:jc w:val="center"/>
        </w:trPr>
        <w:tc>
          <w:tcPr>
            <w:tcW w:w="2291" w:type="dxa"/>
            <w:tcBorders>
              <w:top w:val="single" w:sz="4" w:space="0" w:color="auto"/>
              <w:left w:val="single" w:sz="4" w:space="0" w:color="auto"/>
              <w:bottom w:val="nil"/>
              <w:right w:val="single" w:sz="4" w:space="0" w:color="auto"/>
            </w:tcBorders>
          </w:tcPr>
          <w:bookmarkEnd w:id="209"/>
          <w:p w14:paraId="4291F552" w14:textId="77777777" w:rsidR="005F4E30" w:rsidRPr="00F95B02" w:rsidRDefault="005F4E30" w:rsidP="00F136AA">
            <w:pPr>
              <w:pStyle w:val="TAH"/>
            </w:pPr>
            <w:r w:rsidRPr="00F95B02">
              <w:rPr>
                <w:rFonts w:cs="Arial"/>
              </w:rPr>
              <w:t>Type of co-located BS</w:t>
            </w:r>
          </w:p>
        </w:tc>
        <w:tc>
          <w:tcPr>
            <w:tcW w:w="1996" w:type="dxa"/>
            <w:tcBorders>
              <w:top w:val="single" w:sz="4" w:space="0" w:color="auto"/>
              <w:left w:val="single" w:sz="4" w:space="0" w:color="auto"/>
              <w:bottom w:val="nil"/>
              <w:right w:val="single" w:sz="4" w:space="0" w:color="auto"/>
            </w:tcBorders>
          </w:tcPr>
          <w:p w14:paraId="747D17F6" w14:textId="77777777" w:rsidR="005F4E30" w:rsidRPr="00F95B02" w:rsidRDefault="005F4E30" w:rsidP="00F136AA">
            <w:pPr>
              <w:pStyle w:val="TAH"/>
            </w:pPr>
            <w:r w:rsidRPr="00F95B02">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7E0D3C03" w14:textId="77777777" w:rsidR="005F4E30" w:rsidRPr="00F95B02" w:rsidRDefault="005F4E30" w:rsidP="00F136AA">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14:paraId="5CC444D6" w14:textId="77777777" w:rsidR="005F4E30" w:rsidRPr="00F95B02" w:rsidRDefault="005F4E30" w:rsidP="00F136AA">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14:paraId="7091A86C" w14:textId="77777777" w:rsidR="005F4E30" w:rsidRPr="00F95B02" w:rsidRDefault="005F4E30" w:rsidP="00F136AA">
            <w:pPr>
              <w:pStyle w:val="TAH"/>
            </w:pPr>
            <w:r w:rsidRPr="00F95B02">
              <w:rPr>
                <w:rFonts w:cs="Arial"/>
              </w:rPr>
              <w:t>Note</w:t>
            </w:r>
          </w:p>
        </w:tc>
      </w:tr>
      <w:tr w:rsidR="005F4E30" w:rsidRPr="00F95B02" w14:paraId="5B70F887" w14:textId="77777777" w:rsidTr="00F136AA">
        <w:trPr>
          <w:cantSplit/>
          <w:jc w:val="center"/>
        </w:trPr>
        <w:tc>
          <w:tcPr>
            <w:tcW w:w="2291" w:type="dxa"/>
            <w:tcBorders>
              <w:top w:val="nil"/>
              <w:left w:val="single" w:sz="4" w:space="0" w:color="auto"/>
              <w:bottom w:val="single" w:sz="4" w:space="0" w:color="auto"/>
              <w:right w:val="single" w:sz="4" w:space="0" w:color="auto"/>
            </w:tcBorders>
          </w:tcPr>
          <w:p w14:paraId="089BA8F7" w14:textId="77777777" w:rsidR="005F4E30" w:rsidRPr="00F95B02" w:rsidRDefault="005F4E30" w:rsidP="00F136AA">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56ADB970" w14:textId="77777777" w:rsidR="005F4E30" w:rsidRPr="00F95B02" w:rsidRDefault="005F4E30" w:rsidP="00F136AA">
            <w:pPr>
              <w:pStyle w:val="TAH"/>
              <w:rPr>
                <w:rFonts w:cs="v5.0.0"/>
              </w:rPr>
            </w:pPr>
            <w:r w:rsidRPr="00F95B02">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61AFCFE2" w14:textId="77777777" w:rsidR="005F4E30" w:rsidRPr="00F95B02" w:rsidRDefault="005F4E30" w:rsidP="00F136AA">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30C6F4E8" w14:textId="77777777" w:rsidR="005F4E30" w:rsidRPr="00F95B02" w:rsidRDefault="005F4E30" w:rsidP="00F136AA">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5BAE4005" w14:textId="77777777" w:rsidR="005F4E30" w:rsidRPr="00F95B02" w:rsidRDefault="005F4E30" w:rsidP="00F136AA">
            <w:pPr>
              <w:pStyle w:val="TAH"/>
            </w:pPr>
            <w:r w:rsidRPr="00F95B02">
              <w:rPr>
                <w:rFonts w:cs="Arial"/>
              </w:rPr>
              <w:t>LA BS</w:t>
            </w:r>
          </w:p>
        </w:tc>
        <w:tc>
          <w:tcPr>
            <w:tcW w:w="1414" w:type="dxa"/>
            <w:tcBorders>
              <w:top w:val="nil"/>
              <w:left w:val="single" w:sz="4" w:space="0" w:color="auto"/>
              <w:bottom w:val="single" w:sz="4" w:space="0" w:color="auto"/>
              <w:right w:val="single" w:sz="4" w:space="0" w:color="auto"/>
            </w:tcBorders>
          </w:tcPr>
          <w:p w14:paraId="46DAF48E" w14:textId="77777777" w:rsidR="005F4E30" w:rsidRPr="00F95B02" w:rsidRDefault="005F4E30" w:rsidP="00F136AA">
            <w:pPr>
              <w:pStyle w:val="TAH"/>
              <w:rPr>
                <w:rFonts w:cs="v5.0.0"/>
              </w:rPr>
            </w:pPr>
            <w:r w:rsidRPr="00F95B02">
              <w:rPr>
                <w:rFonts w:cs="Arial"/>
              </w:rPr>
              <w:t>bandwidth</w:t>
            </w:r>
          </w:p>
        </w:tc>
        <w:tc>
          <w:tcPr>
            <w:tcW w:w="1606" w:type="dxa"/>
            <w:tcBorders>
              <w:top w:val="nil"/>
              <w:left w:val="single" w:sz="4" w:space="0" w:color="auto"/>
              <w:bottom w:val="single" w:sz="4" w:space="0" w:color="auto"/>
              <w:right w:val="single" w:sz="4" w:space="0" w:color="auto"/>
            </w:tcBorders>
          </w:tcPr>
          <w:p w14:paraId="58E4C546" w14:textId="77777777" w:rsidR="005F4E30" w:rsidRPr="00F95B02" w:rsidRDefault="005F4E30" w:rsidP="00F136AA">
            <w:pPr>
              <w:pStyle w:val="TAH"/>
            </w:pPr>
          </w:p>
        </w:tc>
      </w:tr>
      <w:tr w:rsidR="005F4E30" w:rsidRPr="00F95B02" w14:paraId="640943D6"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17FB34AD" w14:textId="77777777" w:rsidR="005F4E30" w:rsidRPr="00F95B02" w:rsidRDefault="005F4E30" w:rsidP="00F136AA">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1B209E53" w14:textId="77777777" w:rsidR="005F4E30" w:rsidRPr="00F95B02" w:rsidRDefault="005F4E30" w:rsidP="00F136AA">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4D66A8F3" w14:textId="77777777" w:rsidR="005F4E30" w:rsidRPr="00F95B02" w:rsidRDefault="005F4E30" w:rsidP="00F136AA">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766C4119" w14:textId="77777777" w:rsidR="005F4E30" w:rsidRPr="00F95B02" w:rsidRDefault="005F4E30" w:rsidP="00F136AA">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20A5F95" w14:textId="77777777" w:rsidR="005F4E30" w:rsidRPr="00F95B02" w:rsidRDefault="005F4E30" w:rsidP="00F136AA">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5301A893" w14:textId="77777777" w:rsidR="005F4E30" w:rsidRPr="00F95B02" w:rsidRDefault="005F4E30" w:rsidP="00F136AA">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01ACFA41" w14:textId="77777777" w:rsidR="005F4E30" w:rsidRPr="00F95B02" w:rsidRDefault="005F4E30" w:rsidP="00F136AA">
            <w:pPr>
              <w:pStyle w:val="TAC"/>
              <w:rPr>
                <w:rFonts w:cs="Arial"/>
              </w:rPr>
            </w:pPr>
          </w:p>
        </w:tc>
      </w:tr>
      <w:tr w:rsidR="005F4E30" w:rsidRPr="00F95B02" w14:paraId="51FBD5AC"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27C59BC" w14:textId="77777777" w:rsidR="005F4E30" w:rsidRPr="00F95B02" w:rsidRDefault="005F4E30" w:rsidP="00F136AA">
            <w:pPr>
              <w:pStyle w:val="TAC"/>
              <w:rPr>
                <w:rFonts w:cs="v5.0.0"/>
                <w:lang w:eastAsia="zh-CN"/>
              </w:rPr>
            </w:pPr>
            <w:r w:rsidRPr="00F95B02">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078B6ED9" w14:textId="77777777" w:rsidR="005F4E30" w:rsidRPr="00F95B02" w:rsidRDefault="005F4E30" w:rsidP="00F136AA">
            <w:pPr>
              <w:pStyle w:val="TAC"/>
              <w:rPr>
                <w:rFonts w:cs="v5.0.0"/>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0B281D61" w14:textId="77777777" w:rsidR="005F4E30" w:rsidRPr="00F95B02" w:rsidRDefault="005F4E30" w:rsidP="00F136AA">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1CFBBB9A"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058C09E" w14:textId="77777777" w:rsidR="005F4E30" w:rsidRPr="00F95B02" w:rsidRDefault="005F4E30" w:rsidP="00F136AA">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67E20D51" w14:textId="77777777" w:rsidR="005F4E30" w:rsidRPr="00F95B02" w:rsidRDefault="005F4E30" w:rsidP="00F136AA">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25C4CD" w14:textId="77777777" w:rsidR="005F4E30" w:rsidRPr="00F95B02" w:rsidRDefault="005F4E30" w:rsidP="00F136AA">
            <w:pPr>
              <w:pStyle w:val="TAC"/>
              <w:rPr>
                <w:rFonts w:cs="Arial"/>
              </w:rPr>
            </w:pPr>
          </w:p>
        </w:tc>
      </w:tr>
      <w:tr w:rsidR="005F4E30" w:rsidRPr="00F95B02" w14:paraId="10EA014B"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45410239" w14:textId="77777777" w:rsidR="005F4E30" w:rsidRPr="00F95B02" w:rsidRDefault="005F4E30" w:rsidP="00F136AA">
            <w:pPr>
              <w:pStyle w:val="TAC"/>
              <w:rPr>
                <w:rFonts w:cs="v5.0.0"/>
                <w:lang w:eastAsia="zh-CN"/>
              </w:rPr>
            </w:pPr>
            <w:r w:rsidRPr="00F95B02">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69FF1D45" w14:textId="77777777" w:rsidR="005F4E30" w:rsidRPr="00F95B02" w:rsidRDefault="005F4E30" w:rsidP="00F136AA">
            <w:pPr>
              <w:pStyle w:val="TAC"/>
              <w:rPr>
                <w:rFonts w:cs="v5.0.0"/>
              </w:rPr>
            </w:pPr>
            <w:r w:rsidRPr="00F95B0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7B12D4BA" w14:textId="77777777" w:rsidR="005F4E30" w:rsidRPr="00F95B02" w:rsidRDefault="005F4E30" w:rsidP="00F136AA">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1C77DCA8"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D58E0E3" w14:textId="77777777" w:rsidR="005F4E30" w:rsidRPr="00F95B02" w:rsidRDefault="005F4E30" w:rsidP="00F136AA">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15B845BA" w14:textId="77777777" w:rsidR="005F4E30" w:rsidRPr="00F95B02" w:rsidRDefault="005F4E30" w:rsidP="00F136AA">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9579B34" w14:textId="77777777" w:rsidR="005F4E30" w:rsidRPr="00F95B02" w:rsidRDefault="005F4E30" w:rsidP="00F136AA">
            <w:pPr>
              <w:pStyle w:val="TAC"/>
              <w:rPr>
                <w:rFonts w:cs="Arial"/>
              </w:rPr>
            </w:pPr>
          </w:p>
        </w:tc>
      </w:tr>
      <w:tr w:rsidR="005F4E30" w:rsidRPr="00F95B02" w14:paraId="28E974A8"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7C406732" w14:textId="77777777" w:rsidR="005F4E30" w:rsidRPr="00F95B02" w:rsidRDefault="005F4E30" w:rsidP="00F136AA">
            <w:pPr>
              <w:pStyle w:val="TAC"/>
              <w:rPr>
                <w:rFonts w:cs="v5.0.0"/>
                <w:lang w:eastAsia="zh-CN"/>
              </w:rPr>
            </w:pPr>
            <w:r w:rsidRPr="00F95B02">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4DC3D7E8" w14:textId="77777777" w:rsidR="005F4E30" w:rsidRPr="00F95B02" w:rsidRDefault="005F4E30" w:rsidP="00F136AA">
            <w:pPr>
              <w:pStyle w:val="TAC"/>
              <w:rPr>
                <w:rFonts w:cs="v5.0.0"/>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D3ECB1A" w14:textId="77777777" w:rsidR="005F4E30" w:rsidRPr="00F95B02" w:rsidRDefault="005F4E30" w:rsidP="00F136AA">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1D028CE6"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5E40F20" w14:textId="77777777" w:rsidR="005F4E30" w:rsidRPr="00F95B02" w:rsidRDefault="005F4E30" w:rsidP="00F136AA">
            <w:pPr>
              <w:pStyle w:val="TAC"/>
              <w:rPr>
                <w:rFonts w:cs="Arial"/>
              </w:rPr>
            </w:pPr>
            <w:r w:rsidRPr="00F95B02">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1925019D" w14:textId="77777777" w:rsidR="005F4E30" w:rsidRPr="00F95B02" w:rsidRDefault="005F4E30" w:rsidP="00F136AA">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BBA659" w14:textId="77777777" w:rsidR="005F4E30" w:rsidRPr="00F95B02" w:rsidRDefault="005F4E30" w:rsidP="00F136AA">
            <w:pPr>
              <w:pStyle w:val="TAC"/>
              <w:rPr>
                <w:rFonts w:cs="Arial"/>
              </w:rPr>
            </w:pPr>
          </w:p>
        </w:tc>
      </w:tr>
      <w:tr w:rsidR="005F4E30" w:rsidRPr="00F95B02" w14:paraId="59E77FA7"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1F2D2015" w14:textId="77777777" w:rsidR="005F4E30" w:rsidRPr="00F95B02" w:rsidRDefault="005F4E30" w:rsidP="00F136AA">
            <w:pPr>
              <w:pStyle w:val="TAC"/>
              <w:rPr>
                <w:rFonts w:cs="v5.0.0"/>
                <w:lang w:val="sv-SE" w:eastAsia="zh-CN"/>
              </w:rPr>
            </w:pPr>
            <w:r w:rsidRPr="00F95B02">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2134914F" w14:textId="77777777" w:rsidR="005F4E30" w:rsidRPr="00F95B02" w:rsidRDefault="005F4E30" w:rsidP="00F136AA">
            <w:pPr>
              <w:pStyle w:val="TAC"/>
              <w:rPr>
                <w:rFonts w:cs="Arial"/>
                <w:lang w:eastAsia="zh-CN"/>
              </w:rPr>
            </w:pPr>
            <w:r w:rsidRPr="00F95B02">
              <w:rPr>
                <w:rFonts w:cs="Arial"/>
              </w:rPr>
              <w:t>1920 – 1980 MHz</w:t>
            </w:r>
          </w:p>
          <w:p w14:paraId="78B748B4" w14:textId="77777777" w:rsidR="005F4E30" w:rsidRPr="00F95B02" w:rsidRDefault="005F4E30" w:rsidP="00F136A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A6D2CC2"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95AE29F"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EB4C6ED"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84051C8"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68E3DD9" w14:textId="77777777" w:rsidR="005F4E30" w:rsidRPr="00F95B02" w:rsidRDefault="005F4E30" w:rsidP="00F136AA">
            <w:pPr>
              <w:pStyle w:val="TAC"/>
              <w:rPr>
                <w:rFonts w:cs="Arial"/>
              </w:rPr>
            </w:pPr>
          </w:p>
        </w:tc>
      </w:tr>
      <w:tr w:rsidR="005F4E30" w:rsidRPr="00F95B02" w14:paraId="713F3CCA"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211910FF" w14:textId="77777777" w:rsidR="005F4E30" w:rsidRPr="00F95B02" w:rsidRDefault="005F4E30" w:rsidP="00F136AA">
            <w:pPr>
              <w:pStyle w:val="TAC"/>
              <w:rPr>
                <w:rFonts w:cs="v5.0.0"/>
                <w:lang w:eastAsia="zh-CN"/>
              </w:rPr>
            </w:pPr>
            <w:r w:rsidRPr="00F95B02">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59ADCC9E" w14:textId="77777777" w:rsidR="005F4E30" w:rsidRPr="00F95B02" w:rsidRDefault="005F4E30" w:rsidP="00F136AA">
            <w:pPr>
              <w:pStyle w:val="TAC"/>
              <w:rPr>
                <w:rFonts w:cs="Arial"/>
                <w:lang w:eastAsia="zh-CN"/>
              </w:rPr>
            </w:pPr>
            <w:r w:rsidRPr="00F95B02">
              <w:rPr>
                <w:rFonts w:cs="Arial"/>
              </w:rPr>
              <w:t>1850 – 1910 MHz</w:t>
            </w:r>
          </w:p>
          <w:p w14:paraId="7B8FBC43" w14:textId="77777777" w:rsidR="005F4E30" w:rsidRPr="00F95B02" w:rsidRDefault="005F4E30" w:rsidP="00F136A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43641A3"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080E840"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C5AB784"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F3F1BBF"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182B3B" w14:textId="77777777" w:rsidR="005F4E30" w:rsidRPr="00F95B02" w:rsidRDefault="005F4E30" w:rsidP="00F136AA">
            <w:pPr>
              <w:pStyle w:val="TAC"/>
              <w:rPr>
                <w:rFonts w:cs="Arial"/>
              </w:rPr>
            </w:pPr>
          </w:p>
        </w:tc>
      </w:tr>
      <w:tr w:rsidR="005F4E30" w:rsidRPr="00F95B02" w14:paraId="2CBD6D53"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220C00BA" w14:textId="77777777" w:rsidR="005F4E30" w:rsidRPr="00F95B02" w:rsidRDefault="005F4E30" w:rsidP="00F136AA">
            <w:pPr>
              <w:pStyle w:val="TAC"/>
              <w:rPr>
                <w:rFonts w:cs="v5.0.0"/>
                <w:lang w:eastAsia="zh-CN"/>
              </w:rPr>
            </w:pPr>
            <w:r w:rsidRPr="00F95B02">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4184B66A" w14:textId="77777777" w:rsidR="005F4E30" w:rsidRPr="00F95B02" w:rsidRDefault="005F4E30" w:rsidP="00F136AA">
            <w:pPr>
              <w:pStyle w:val="TAC"/>
              <w:rPr>
                <w:rFonts w:cs="Arial"/>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1B56C7FE"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4319B0"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83D5A8B"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4C745A9"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C842F4" w14:textId="77777777" w:rsidR="005F4E30" w:rsidRPr="00F95B02" w:rsidRDefault="005F4E30" w:rsidP="00F136AA">
            <w:pPr>
              <w:pStyle w:val="TAC"/>
              <w:rPr>
                <w:rFonts w:cs="Arial"/>
              </w:rPr>
            </w:pPr>
          </w:p>
        </w:tc>
      </w:tr>
      <w:tr w:rsidR="005F4E30" w:rsidRPr="00F95B02" w14:paraId="3B8AC433"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7A17C517" w14:textId="77777777" w:rsidR="005F4E30" w:rsidRPr="00F95B02" w:rsidRDefault="005F4E30" w:rsidP="00F136AA">
            <w:pPr>
              <w:pStyle w:val="TAC"/>
              <w:rPr>
                <w:rFonts w:cs="v5.0.0"/>
                <w:lang w:val="sv-SE" w:eastAsia="zh-CN"/>
              </w:rPr>
            </w:pPr>
            <w:r w:rsidRPr="00F95B02">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7CF10F8B" w14:textId="77777777" w:rsidR="005F4E30" w:rsidRPr="00F95B02" w:rsidRDefault="005F4E30" w:rsidP="00F136AA">
            <w:pPr>
              <w:pStyle w:val="TAC"/>
              <w:rPr>
                <w:rFonts w:cs="Arial"/>
              </w:rPr>
            </w:pPr>
            <w:r w:rsidRPr="00F95B0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46EE4201"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D66F99A"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2826F99"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1001493"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223CFF" w14:textId="77777777" w:rsidR="005F4E30" w:rsidRPr="00F95B02" w:rsidRDefault="005F4E30" w:rsidP="00F136AA">
            <w:pPr>
              <w:pStyle w:val="TAC"/>
              <w:rPr>
                <w:rFonts w:cs="Arial"/>
              </w:rPr>
            </w:pPr>
          </w:p>
        </w:tc>
      </w:tr>
      <w:tr w:rsidR="005F4E30" w:rsidRPr="00F95B02" w14:paraId="7DCA5A6F"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595AFE5" w14:textId="77777777" w:rsidR="005F4E30" w:rsidRPr="00F95B02" w:rsidRDefault="005F4E30" w:rsidP="00F136AA">
            <w:pPr>
              <w:pStyle w:val="TAC"/>
              <w:rPr>
                <w:rFonts w:cs="v5.0.0"/>
                <w:lang w:eastAsia="zh-CN"/>
              </w:rPr>
            </w:pPr>
            <w:r w:rsidRPr="00F95B02">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6A89B616" w14:textId="77777777" w:rsidR="005F4E30" w:rsidRPr="00F95B02" w:rsidRDefault="005F4E30" w:rsidP="00F136AA">
            <w:pPr>
              <w:pStyle w:val="TAC"/>
              <w:rPr>
                <w:rFonts w:cs="Arial"/>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401B5849"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416D0BE"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A52FC44"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A47E44"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D8CCE11" w14:textId="77777777" w:rsidR="005F4E30" w:rsidRPr="00F95B02" w:rsidRDefault="005F4E30" w:rsidP="00F136AA">
            <w:pPr>
              <w:pStyle w:val="TAC"/>
              <w:rPr>
                <w:rFonts w:cs="Arial"/>
              </w:rPr>
            </w:pPr>
          </w:p>
        </w:tc>
      </w:tr>
      <w:tr w:rsidR="005F4E30" w:rsidRPr="00F95B02" w14:paraId="299934BB"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6FC429E" w14:textId="77777777" w:rsidR="005F4E30" w:rsidRPr="00F95B02" w:rsidRDefault="005F4E30" w:rsidP="00F136AA">
            <w:pPr>
              <w:pStyle w:val="TAC"/>
              <w:rPr>
                <w:rFonts w:cs="v5.0.0"/>
                <w:lang w:val="sv-SE" w:eastAsia="zh-CN"/>
              </w:rPr>
            </w:pPr>
            <w:r w:rsidRPr="00F95B02">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26948FA0" w14:textId="77777777" w:rsidR="005F4E30" w:rsidRPr="00F95B02" w:rsidRDefault="005F4E30" w:rsidP="00F136AA">
            <w:pPr>
              <w:pStyle w:val="TAC"/>
              <w:rPr>
                <w:rFonts w:cs="Arial"/>
              </w:rPr>
            </w:pPr>
            <w:r w:rsidRPr="00F95B0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2C56BA01"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62A79C7"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68E90B8"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652E358"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E89497" w14:textId="77777777" w:rsidR="005F4E30" w:rsidRPr="00F95B02" w:rsidRDefault="005F4E30" w:rsidP="00F136AA">
            <w:pPr>
              <w:pStyle w:val="TAC"/>
              <w:rPr>
                <w:rFonts w:cs="Arial"/>
              </w:rPr>
            </w:pPr>
          </w:p>
        </w:tc>
      </w:tr>
      <w:tr w:rsidR="005F4E30" w:rsidRPr="00F95B02" w14:paraId="15EFFF43"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7588B589" w14:textId="77777777" w:rsidR="005F4E30" w:rsidRPr="00F95B02" w:rsidRDefault="005F4E30" w:rsidP="00F136AA">
            <w:pPr>
              <w:pStyle w:val="TAC"/>
              <w:rPr>
                <w:rFonts w:cs="v5.0.0"/>
                <w:lang w:eastAsia="zh-CN"/>
              </w:rPr>
            </w:pPr>
            <w:r w:rsidRPr="00F95B02">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18A92D2D" w14:textId="77777777" w:rsidR="005F4E30" w:rsidRPr="00F95B02" w:rsidRDefault="005F4E30" w:rsidP="00F136AA">
            <w:pPr>
              <w:pStyle w:val="TAC"/>
              <w:rPr>
                <w:rFonts w:cs="Arial"/>
              </w:rPr>
            </w:pPr>
            <w:r w:rsidRPr="00F95B0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2D36DA1C"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C5A37F1"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C20F53D"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76CF316"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B6693C" w14:textId="77777777" w:rsidR="005F4E30" w:rsidRPr="00F95B02" w:rsidRDefault="005F4E30" w:rsidP="00F136AA">
            <w:pPr>
              <w:pStyle w:val="TAC"/>
              <w:rPr>
                <w:rFonts w:cs="Arial"/>
              </w:rPr>
            </w:pPr>
          </w:p>
        </w:tc>
      </w:tr>
      <w:tr w:rsidR="005F4E30" w:rsidRPr="00F95B02" w14:paraId="2421713B"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3320665D" w14:textId="77777777" w:rsidR="005F4E30" w:rsidRPr="00F95B02" w:rsidRDefault="005F4E30" w:rsidP="00F136AA">
            <w:pPr>
              <w:pStyle w:val="TAC"/>
              <w:rPr>
                <w:rFonts w:cs="v5.0.0"/>
                <w:lang w:eastAsia="zh-CN"/>
              </w:rPr>
            </w:pPr>
            <w:r w:rsidRPr="00F95B02">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7D03BA06" w14:textId="77777777" w:rsidR="005F4E30" w:rsidRPr="00F95B02" w:rsidRDefault="005F4E30" w:rsidP="00F136AA">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130479E2"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DC496C3"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9D89180"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452D376"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8872849" w14:textId="77777777" w:rsidR="005F4E30" w:rsidRPr="00F95B02" w:rsidRDefault="005F4E30" w:rsidP="00F136AA">
            <w:pPr>
              <w:pStyle w:val="TAC"/>
              <w:rPr>
                <w:rFonts w:cs="Arial"/>
              </w:rPr>
            </w:pPr>
          </w:p>
        </w:tc>
      </w:tr>
      <w:tr w:rsidR="005F4E30" w:rsidRPr="00F95B02" w14:paraId="3FFB04FD"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3201AFD0" w14:textId="77777777" w:rsidR="005F4E30" w:rsidRPr="00F95B02" w:rsidRDefault="005F4E30" w:rsidP="00F136AA">
            <w:pPr>
              <w:pStyle w:val="TAC"/>
              <w:rPr>
                <w:rFonts w:cs="v5.0.0"/>
                <w:lang w:val="sv-SE" w:eastAsia="zh-CN"/>
              </w:rPr>
            </w:pPr>
            <w:r w:rsidRPr="00F95B02">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05C28E11" w14:textId="77777777" w:rsidR="005F4E30" w:rsidRPr="00F95B02" w:rsidRDefault="005F4E30" w:rsidP="00F136AA">
            <w:pPr>
              <w:pStyle w:val="TAC"/>
              <w:rPr>
                <w:rFonts w:cs="Arial"/>
              </w:rPr>
            </w:pPr>
            <w:r w:rsidRPr="00F95B0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13D0CAF1"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C062BD5"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3CC71A2"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53012DD"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509F45" w14:textId="77777777" w:rsidR="005F4E30" w:rsidRPr="00F95B02" w:rsidRDefault="005F4E30" w:rsidP="00F136AA">
            <w:pPr>
              <w:pStyle w:val="TAC"/>
              <w:rPr>
                <w:rFonts w:cs="Arial"/>
              </w:rPr>
            </w:pPr>
          </w:p>
        </w:tc>
      </w:tr>
      <w:tr w:rsidR="005F4E30" w:rsidRPr="00F95B02" w14:paraId="70A14D54"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1BFB3F78" w14:textId="77777777" w:rsidR="005F4E30" w:rsidRPr="00F95B02" w:rsidRDefault="005F4E30" w:rsidP="00F136AA">
            <w:pPr>
              <w:pStyle w:val="TAC"/>
              <w:rPr>
                <w:rFonts w:cs="v5.0.0"/>
                <w:lang w:val="sv-SE" w:eastAsia="zh-CN"/>
              </w:rPr>
            </w:pPr>
            <w:r w:rsidRPr="00F95B02">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10BEA51B" w14:textId="77777777" w:rsidR="005F4E30" w:rsidRPr="00F95B02" w:rsidRDefault="005F4E30" w:rsidP="00F136AA">
            <w:pPr>
              <w:pStyle w:val="TAC"/>
              <w:rPr>
                <w:rFonts w:cs="Arial"/>
              </w:rPr>
            </w:pPr>
            <w:r w:rsidRPr="00F95B0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7CD0AD5C"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97973C"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E91B988"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7875D11"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F0A13AA" w14:textId="77777777" w:rsidR="005F4E30" w:rsidRPr="00F95B02" w:rsidRDefault="005F4E30" w:rsidP="00F136AA">
            <w:pPr>
              <w:pStyle w:val="TAC"/>
              <w:rPr>
                <w:rFonts w:cs="Arial"/>
              </w:rPr>
            </w:pPr>
          </w:p>
        </w:tc>
      </w:tr>
      <w:tr w:rsidR="005F4E30" w:rsidRPr="00F95B02" w14:paraId="0C55D017"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772070FF" w14:textId="77777777" w:rsidR="005F4E30" w:rsidRPr="00F95B02" w:rsidRDefault="005F4E30" w:rsidP="00F136AA">
            <w:pPr>
              <w:pStyle w:val="TAC"/>
              <w:rPr>
                <w:rFonts w:cs="v5.0.0"/>
                <w:lang w:val="sv-SE" w:eastAsia="zh-CN"/>
              </w:rPr>
            </w:pPr>
            <w:r w:rsidRPr="00F95B02">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329BCC9E" w14:textId="77777777" w:rsidR="005F4E30" w:rsidRPr="00F95B02" w:rsidRDefault="005F4E30" w:rsidP="00F136AA">
            <w:pPr>
              <w:pStyle w:val="TAC"/>
              <w:rPr>
                <w:rFonts w:cs="Arial"/>
              </w:rPr>
            </w:pPr>
            <w:r w:rsidRPr="00F95B0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1E05851E"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4D0A0D2"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2B678B8"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D422248"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29EC2A" w14:textId="77777777" w:rsidR="005F4E30" w:rsidRPr="00F95B02" w:rsidRDefault="005F4E30" w:rsidP="00F136AA">
            <w:pPr>
              <w:pStyle w:val="TAC"/>
              <w:rPr>
                <w:rFonts w:cs="Arial"/>
              </w:rPr>
            </w:pPr>
            <w:r w:rsidRPr="00F95B02">
              <w:rPr>
                <w:rFonts w:cs="v5.0.0"/>
                <w:lang w:eastAsia="ja-JP"/>
              </w:rPr>
              <w:t>This is not applicable to BS operating in Band n50, n75, n91, n92, n93 or n94</w:t>
            </w:r>
          </w:p>
        </w:tc>
      </w:tr>
      <w:tr w:rsidR="005F4E30" w:rsidRPr="00F95B02" w14:paraId="522D99BF"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31CCB1C" w14:textId="77777777" w:rsidR="005F4E30" w:rsidRPr="00F95B02" w:rsidRDefault="005F4E30" w:rsidP="00F136AA">
            <w:pPr>
              <w:pStyle w:val="TAC"/>
              <w:rPr>
                <w:rFonts w:cs="Arial"/>
                <w:lang w:val="sv-SE"/>
              </w:rPr>
            </w:pPr>
            <w:r w:rsidRPr="00F95B02">
              <w:rPr>
                <w:rFonts w:cs="Arial"/>
                <w:lang w:val="sv-SE"/>
              </w:rPr>
              <w:t>UTRA FDD Band XII or</w:t>
            </w:r>
          </w:p>
          <w:p w14:paraId="12A8D953" w14:textId="77777777" w:rsidR="005F4E30" w:rsidRPr="00F95B02" w:rsidRDefault="005F4E30" w:rsidP="00F136AA">
            <w:pPr>
              <w:pStyle w:val="TAC"/>
              <w:rPr>
                <w:rFonts w:cs="v5.0.0"/>
                <w:lang w:val="sv-SE" w:eastAsia="zh-CN"/>
              </w:rPr>
            </w:pPr>
            <w:r w:rsidRPr="00F95B02">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72A60B0F" w14:textId="77777777" w:rsidR="005F4E30" w:rsidRPr="00F95B02" w:rsidRDefault="005F4E30" w:rsidP="00F136AA">
            <w:pPr>
              <w:pStyle w:val="TAC"/>
              <w:rPr>
                <w:rFonts w:cs="Arial"/>
              </w:rPr>
            </w:pPr>
            <w:r w:rsidRPr="00F95B0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67032A58"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F7C6162"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1B0F0A0"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C0C0610"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45168C8" w14:textId="77777777" w:rsidR="005F4E30" w:rsidRPr="00F95B02" w:rsidRDefault="005F4E30" w:rsidP="00F136AA">
            <w:pPr>
              <w:pStyle w:val="TAC"/>
              <w:rPr>
                <w:rFonts w:cs="Arial"/>
              </w:rPr>
            </w:pPr>
          </w:p>
        </w:tc>
      </w:tr>
      <w:tr w:rsidR="005F4E30" w:rsidRPr="00F95B02" w14:paraId="5609B5BF"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3A700D1A" w14:textId="77777777" w:rsidR="005F4E30" w:rsidRPr="00F95B02" w:rsidRDefault="005F4E30" w:rsidP="00F136AA">
            <w:pPr>
              <w:pStyle w:val="TAC"/>
              <w:rPr>
                <w:rFonts w:cs="Arial"/>
                <w:lang w:val="sv-SE"/>
              </w:rPr>
            </w:pPr>
            <w:r w:rsidRPr="00F95B02">
              <w:rPr>
                <w:rFonts w:cs="Arial"/>
                <w:lang w:val="sv-SE"/>
              </w:rPr>
              <w:t>UTRA FDD Band XIII or</w:t>
            </w:r>
          </w:p>
          <w:p w14:paraId="77B37AAE" w14:textId="77777777" w:rsidR="005F4E30" w:rsidRPr="00F95B02" w:rsidRDefault="005F4E30" w:rsidP="00F136AA">
            <w:pPr>
              <w:pStyle w:val="TAC"/>
              <w:rPr>
                <w:rFonts w:cs="v5.0.0"/>
                <w:lang w:val="sv-SE" w:eastAsia="zh-CN"/>
              </w:rPr>
            </w:pPr>
            <w:r w:rsidRPr="00F95B02">
              <w:rPr>
                <w:rFonts w:cs="Arial"/>
                <w:lang w:val="sv-SE"/>
              </w:rPr>
              <w:t>E-UTRA Band 13</w:t>
            </w:r>
            <w:r>
              <w:rPr>
                <w:rFonts w:cs="Arial"/>
                <w:lang w:val="sv-SE"/>
              </w:rPr>
              <w:t xml:space="preserve"> or NR Band n13</w:t>
            </w:r>
          </w:p>
        </w:tc>
        <w:tc>
          <w:tcPr>
            <w:tcW w:w="1996" w:type="dxa"/>
            <w:tcBorders>
              <w:top w:val="single" w:sz="4" w:space="0" w:color="auto"/>
              <w:left w:val="single" w:sz="4" w:space="0" w:color="auto"/>
              <w:bottom w:val="single" w:sz="4" w:space="0" w:color="auto"/>
              <w:right w:val="single" w:sz="4" w:space="0" w:color="auto"/>
            </w:tcBorders>
          </w:tcPr>
          <w:p w14:paraId="3B76560E" w14:textId="77777777" w:rsidR="005F4E30" w:rsidRPr="00F95B02" w:rsidRDefault="005F4E30" w:rsidP="00F136AA">
            <w:pPr>
              <w:pStyle w:val="TAC"/>
              <w:rPr>
                <w:rFonts w:cs="Arial"/>
              </w:rPr>
            </w:pPr>
            <w:r w:rsidRPr="00F95B0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45D01FD7"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C626341"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586A0E2"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D6E9FF"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DBCB0E" w14:textId="77777777" w:rsidR="005F4E30" w:rsidRPr="00F95B02" w:rsidRDefault="005F4E30" w:rsidP="00F136AA">
            <w:pPr>
              <w:pStyle w:val="TAC"/>
              <w:rPr>
                <w:rFonts w:cs="Arial"/>
              </w:rPr>
            </w:pPr>
          </w:p>
        </w:tc>
      </w:tr>
      <w:tr w:rsidR="005F4E30" w:rsidRPr="00F95B02" w14:paraId="6AD9DF06"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4D8E3C2C" w14:textId="77777777" w:rsidR="005F4E30" w:rsidRPr="00F95B02" w:rsidRDefault="005F4E30" w:rsidP="00F136AA">
            <w:pPr>
              <w:pStyle w:val="TAC"/>
              <w:rPr>
                <w:rFonts w:cs="Arial"/>
                <w:lang w:val="sv-SE"/>
              </w:rPr>
            </w:pPr>
            <w:r w:rsidRPr="00F95B02">
              <w:rPr>
                <w:rFonts w:cs="Arial"/>
                <w:lang w:val="sv-SE"/>
              </w:rPr>
              <w:t>UTRA FDD Band XIV or</w:t>
            </w:r>
          </w:p>
          <w:p w14:paraId="64A75161" w14:textId="77777777" w:rsidR="005F4E30" w:rsidRPr="00F95B02" w:rsidRDefault="005F4E30" w:rsidP="00F136AA">
            <w:pPr>
              <w:pStyle w:val="TAC"/>
              <w:rPr>
                <w:rFonts w:cs="v5.0.0"/>
                <w:lang w:val="sv-SE" w:eastAsia="zh-CN"/>
              </w:rPr>
            </w:pPr>
            <w:r w:rsidRPr="00F95B02">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01E9D793" w14:textId="77777777" w:rsidR="005F4E30" w:rsidRPr="00F95B02" w:rsidRDefault="005F4E30" w:rsidP="00F136AA">
            <w:pPr>
              <w:pStyle w:val="TAC"/>
              <w:rPr>
                <w:rFonts w:cs="Arial"/>
              </w:rPr>
            </w:pPr>
            <w:r w:rsidRPr="00F95B0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02FFD402"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B750DA6"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995744"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9B5A637"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B67601" w14:textId="77777777" w:rsidR="005F4E30" w:rsidRPr="00F95B02" w:rsidRDefault="005F4E30" w:rsidP="00F136AA">
            <w:pPr>
              <w:pStyle w:val="TAC"/>
              <w:rPr>
                <w:rFonts w:cs="Arial"/>
              </w:rPr>
            </w:pPr>
          </w:p>
        </w:tc>
      </w:tr>
      <w:tr w:rsidR="005F4E30" w:rsidRPr="00F95B02" w14:paraId="643ED6D6"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434DE124" w14:textId="77777777" w:rsidR="005F4E30" w:rsidRPr="00F95B02" w:rsidRDefault="005F4E30" w:rsidP="00F136AA">
            <w:pPr>
              <w:pStyle w:val="TAC"/>
              <w:rPr>
                <w:rFonts w:cs="v5.0.0"/>
                <w:lang w:eastAsia="zh-CN"/>
              </w:rPr>
            </w:pPr>
            <w:r w:rsidRPr="00F95B02">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1DC2F494" w14:textId="77777777" w:rsidR="005F4E30" w:rsidRPr="00F95B02" w:rsidRDefault="005F4E30" w:rsidP="00F136AA">
            <w:pPr>
              <w:pStyle w:val="TAC"/>
              <w:rPr>
                <w:rFonts w:cs="Arial"/>
              </w:rPr>
            </w:pPr>
            <w:r w:rsidRPr="00F95B0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5B2D84B7"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C494E19"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3460B52"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12D148A"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979E479" w14:textId="77777777" w:rsidR="005F4E30" w:rsidRPr="00F95B02" w:rsidRDefault="005F4E30" w:rsidP="00F136AA">
            <w:pPr>
              <w:pStyle w:val="TAC"/>
              <w:rPr>
                <w:rFonts w:cs="Arial"/>
              </w:rPr>
            </w:pPr>
          </w:p>
        </w:tc>
      </w:tr>
      <w:tr w:rsidR="005F4E30" w:rsidRPr="00F95B02" w14:paraId="6A29A374"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9C4CAA0" w14:textId="77777777" w:rsidR="005F4E30" w:rsidRPr="00F95B02" w:rsidRDefault="005F4E30" w:rsidP="00F136AA">
            <w:pPr>
              <w:pStyle w:val="TAC"/>
              <w:rPr>
                <w:rFonts w:cs="v5.0.0"/>
                <w:lang w:eastAsia="zh-CN"/>
              </w:rPr>
            </w:pPr>
            <w:r w:rsidRPr="00F95B02">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6D9E31C4" w14:textId="77777777" w:rsidR="005F4E30" w:rsidRPr="00F95B02" w:rsidRDefault="005F4E30" w:rsidP="00F136AA">
            <w:pPr>
              <w:pStyle w:val="TAC"/>
              <w:rPr>
                <w:rFonts w:cs="Arial"/>
              </w:rPr>
            </w:pPr>
            <w:r w:rsidRPr="00F95B0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68E81DA4"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BC61D15"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A5675CF"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1F27579"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914C52" w14:textId="77777777" w:rsidR="005F4E30" w:rsidRPr="00F95B02" w:rsidRDefault="005F4E30" w:rsidP="00F136AA">
            <w:pPr>
              <w:pStyle w:val="TAC"/>
              <w:rPr>
                <w:rFonts w:cs="Arial"/>
              </w:rPr>
            </w:pPr>
          </w:p>
        </w:tc>
      </w:tr>
      <w:tr w:rsidR="005F4E30" w:rsidRPr="00F95B02" w14:paraId="41839CB2"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A7085C9" w14:textId="77777777" w:rsidR="005F4E30" w:rsidRPr="00F95B02" w:rsidRDefault="005F4E30" w:rsidP="00F136AA">
            <w:pPr>
              <w:pStyle w:val="TAC"/>
              <w:rPr>
                <w:rFonts w:cs="v5.0.0"/>
                <w:lang w:eastAsia="zh-CN"/>
              </w:rPr>
            </w:pPr>
            <w:r w:rsidRPr="00F95B02">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29C95865" w14:textId="77777777" w:rsidR="005F4E30" w:rsidRPr="00F95B02" w:rsidRDefault="005F4E30" w:rsidP="00F136AA">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2C50F582"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8E73566"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8F8543D"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9C454E5"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F99987" w14:textId="77777777" w:rsidR="005F4E30" w:rsidRPr="00F95B02" w:rsidRDefault="005F4E30" w:rsidP="00F136AA">
            <w:pPr>
              <w:pStyle w:val="TAC"/>
              <w:rPr>
                <w:rFonts w:cs="Arial"/>
              </w:rPr>
            </w:pPr>
          </w:p>
        </w:tc>
      </w:tr>
      <w:tr w:rsidR="005F4E30" w:rsidRPr="00F95B02" w14:paraId="2F49920C"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711F2B88" w14:textId="77777777" w:rsidR="005F4E30" w:rsidRPr="00F95B02" w:rsidRDefault="005F4E30" w:rsidP="00F136AA">
            <w:pPr>
              <w:pStyle w:val="TAC"/>
              <w:rPr>
                <w:rFonts w:cs="v5.0.0"/>
                <w:lang w:val="sv-SE" w:eastAsia="zh-CN"/>
              </w:rPr>
            </w:pPr>
            <w:r w:rsidRPr="00F95B02">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53D5FC90" w14:textId="77777777" w:rsidR="005F4E30" w:rsidRPr="00F95B02" w:rsidRDefault="005F4E30" w:rsidP="00F136AA">
            <w:pPr>
              <w:pStyle w:val="TAC"/>
              <w:rPr>
                <w:rFonts w:cs="Arial"/>
              </w:rPr>
            </w:pPr>
            <w:r w:rsidRPr="00F95B0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5346F967"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4DABD22"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6969D97"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B287455"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A03CFD8" w14:textId="77777777" w:rsidR="005F4E30" w:rsidRPr="00F95B02" w:rsidRDefault="005F4E30" w:rsidP="00F136AA">
            <w:pPr>
              <w:pStyle w:val="TAC"/>
              <w:rPr>
                <w:rFonts w:cs="Arial"/>
              </w:rPr>
            </w:pPr>
            <w:r w:rsidRPr="00F95B02">
              <w:rPr>
                <w:rFonts w:cs="v5.0.0"/>
                <w:lang w:eastAsia="ja-JP"/>
              </w:rPr>
              <w:t>This is not applicable to BS operating in Band n50, n75, n92 or n94</w:t>
            </w:r>
          </w:p>
        </w:tc>
      </w:tr>
      <w:tr w:rsidR="005F4E30" w:rsidRPr="00F95B02" w14:paraId="3AC22628"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3474A483" w14:textId="77777777" w:rsidR="005F4E30" w:rsidRPr="00F95B02" w:rsidRDefault="005F4E30" w:rsidP="00F136AA">
            <w:pPr>
              <w:pStyle w:val="TAC"/>
              <w:rPr>
                <w:rFonts w:cs="v5.0.0"/>
                <w:lang w:val="sv-SE" w:eastAsia="zh-CN"/>
              </w:rPr>
            </w:pPr>
            <w:r w:rsidRPr="00F95B02">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79D7FA5F" w14:textId="77777777" w:rsidR="005F4E30" w:rsidRPr="00F95B02" w:rsidRDefault="005F4E30" w:rsidP="00F136AA">
            <w:pPr>
              <w:pStyle w:val="TAC"/>
              <w:rPr>
                <w:rFonts w:cs="Arial"/>
              </w:rPr>
            </w:pPr>
            <w:r w:rsidRPr="00F95B0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6DAD04F9"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1A4A50B"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5C4FB8"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46B0C94"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9CE4F3A" w14:textId="77777777" w:rsidR="005F4E30" w:rsidRPr="00F95B02" w:rsidRDefault="005F4E30" w:rsidP="00F136AA">
            <w:pPr>
              <w:pStyle w:val="TAC"/>
              <w:rPr>
                <w:rFonts w:cs="Arial"/>
              </w:rPr>
            </w:pPr>
            <w:r w:rsidRPr="00F95B02">
              <w:rPr>
                <w:rFonts w:cs="Arial"/>
              </w:rPr>
              <w:t>This is not applicable to BS operating in Band n48, n77 or n78</w:t>
            </w:r>
          </w:p>
        </w:tc>
      </w:tr>
      <w:tr w:rsidR="005F4E30" w:rsidRPr="00F95B02" w14:paraId="5868BE0C"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453EAE50" w14:textId="77777777" w:rsidR="005F4E30" w:rsidRPr="00F95B02" w:rsidRDefault="005F4E30" w:rsidP="00F136AA">
            <w:pPr>
              <w:pStyle w:val="TAC"/>
              <w:rPr>
                <w:rFonts w:cs="v5.0.0"/>
                <w:lang w:eastAsia="zh-CN"/>
              </w:rPr>
            </w:pPr>
            <w:r w:rsidRPr="00F95B02">
              <w:rPr>
                <w:rFonts w:cs="Arial"/>
              </w:rPr>
              <w:t>E-UTRA Band 24</w:t>
            </w:r>
            <w:r>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10B20E7A" w14:textId="77777777" w:rsidR="005F4E30" w:rsidRPr="00F95B02" w:rsidRDefault="005F4E30" w:rsidP="00F136AA">
            <w:pPr>
              <w:pStyle w:val="TAC"/>
              <w:rPr>
                <w:rFonts w:cs="Arial"/>
              </w:rPr>
            </w:pPr>
            <w:r w:rsidRPr="00F95B0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19E228E0"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446E8F4"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F63885E"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873730A"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1107E5" w14:textId="77777777" w:rsidR="005F4E30" w:rsidRPr="00F95B02" w:rsidRDefault="005F4E30" w:rsidP="00F136AA">
            <w:pPr>
              <w:pStyle w:val="TAC"/>
              <w:rPr>
                <w:rFonts w:cs="Arial"/>
              </w:rPr>
            </w:pPr>
          </w:p>
        </w:tc>
      </w:tr>
      <w:tr w:rsidR="005F4E30" w:rsidRPr="00F95B02" w14:paraId="5344390C"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454FB4E4" w14:textId="77777777" w:rsidR="005F4E30" w:rsidRPr="00F95B02" w:rsidRDefault="005F4E30" w:rsidP="00F136AA">
            <w:pPr>
              <w:pStyle w:val="TAC"/>
              <w:rPr>
                <w:rFonts w:cs="Arial"/>
                <w:lang w:val="sv-SE"/>
              </w:rPr>
            </w:pPr>
            <w:r w:rsidRPr="00F95B02">
              <w:rPr>
                <w:rFonts w:cs="Arial"/>
                <w:lang w:val="sv-SE"/>
              </w:rPr>
              <w:t>UTRA FDD Band XXV or</w:t>
            </w:r>
          </w:p>
          <w:p w14:paraId="1DDB6333" w14:textId="77777777" w:rsidR="005F4E30" w:rsidRPr="00F95B02" w:rsidRDefault="005F4E30" w:rsidP="00F136AA">
            <w:pPr>
              <w:pStyle w:val="TAC"/>
              <w:rPr>
                <w:rFonts w:cs="v5.0.0"/>
                <w:lang w:val="sv-SE" w:eastAsia="zh-CN"/>
              </w:rPr>
            </w:pPr>
            <w:r w:rsidRPr="00F95B02">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0479633D" w14:textId="77777777" w:rsidR="005F4E30" w:rsidRPr="00F95B02" w:rsidRDefault="005F4E30" w:rsidP="00F136AA">
            <w:pPr>
              <w:pStyle w:val="TAC"/>
              <w:rPr>
                <w:rFonts w:cs="Arial"/>
              </w:rPr>
            </w:pPr>
            <w:r w:rsidRPr="00F95B0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3FE0C81E"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D6A0024"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694255E"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C6A5B26"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73765AB" w14:textId="77777777" w:rsidR="005F4E30" w:rsidRPr="00F95B02" w:rsidRDefault="005F4E30" w:rsidP="00F136AA">
            <w:pPr>
              <w:pStyle w:val="TAC"/>
              <w:rPr>
                <w:rFonts w:cs="Arial"/>
              </w:rPr>
            </w:pPr>
          </w:p>
        </w:tc>
      </w:tr>
      <w:tr w:rsidR="005F4E30" w:rsidRPr="00F95B02" w14:paraId="777D2831"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7B4D58B9" w14:textId="77777777" w:rsidR="005F4E30" w:rsidRPr="00F95B02" w:rsidRDefault="005F4E30" w:rsidP="00F136AA">
            <w:pPr>
              <w:pStyle w:val="TAC"/>
              <w:rPr>
                <w:rFonts w:cs="Arial"/>
                <w:lang w:val="sv-SE"/>
              </w:rPr>
            </w:pPr>
            <w:r w:rsidRPr="00F95B02">
              <w:rPr>
                <w:rFonts w:cs="Arial"/>
                <w:lang w:val="sv-SE"/>
              </w:rPr>
              <w:t>UTRA FDD Band XXVI or</w:t>
            </w:r>
          </w:p>
          <w:p w14:paraId="6151A977" w14:textId="77777777" w:rsidR="005F4E30" w:rsidRPr="00F95B02" w:rsidRDefault="005F4E30" w:rsidP="00F136AA">
            <w:pPr>
              <w:pStyle w:val="TAC"/>
              <w:rPr>
                <w:rFonts w:cs="v5.0.0"/>
                <w:lang w:val="sv-SE" w:eastAsia="zh-CN"/>
              </w:rPr>
            </w:pPr>
            <w:r w:rsidRPr="00F95B02">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14DF289A" w14:textId="77777777" w:rsidR="005F4E30" w:rsidRPr="00F95B02" w:rsidRDefault="005F4E30" w:rsidP="00F136AA">
            <w:pPr>
              <w:pStyle w:val="TAC"/>
              <w:rPr>
                <w:rFonts w:cs="Arial"/>
              </w:rPr>
            </w:pPr>
            <w:r w:rsidRPr="00F95B0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502564C6"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597EF0C"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0BA8782"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EED7280"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64E5E1C" w14:textId="77777777" w:rsidR="005F4E30" w:rsidRPr="00F95B02" w:rsidRDefault="005F4E30" w:rsidP="00F136AA">
            <w:pPr>
              <w:pStyle w:val="TAC"/>
              <w:rPr>
                <w:rFonts w:cs="Arial"/>
              </w:rPr>
            </w:pPr>
          </w:p>
        </w:tc>
      </w:tr>
      <w:tr w:rsidR="005F4E30" w:rsidRPr="00F95B02" w14:paraId="798FE919"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177BDFB5" w14:textId="77777777" w:rsidR="005F4E30" w:rsidRPr="00F95B02" w:rsidRDefault="005F4E30" w:rsidP="00F136AA">
            <w:pPr>
              <w:pStyle w:val="TAC"/>
              <w:rPr>
                <w:rFonts w:cs="v5.0.0"/>
                <w:lang w:eastAsia="zh-CN"/>
              </w:rPr>
            </w:pPr>
            <w:r w:rsidRPr="00F95B02">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0641D8A2" w14:textId="77777777" w:rsidR="005F4E30" w:rsidRPr="00F95B02" w:rsidRDefault="005F4E30" w:rsidP="00F136AA">
            <w:pPr>
              <w:pStyle w:val="TAC"/>
              <w:rPr>
                <w:rFonts w:cs="Arial"/>
              </w:rPr>
            </w:pPr>
            <w:r w:rsidRPr="00F95B0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272062F8"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0818CB4"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4FF893E"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A40DDAC"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584FAA2" w14:textId="77777777" w:rsidR="005F4E30" w:rsidRPr="00F95B02" w:rsidRDefault="005F4E30" w:rsidP="00F136AA">
            <w:pPr>
              <w:pStyle w:val="TAC"/>
              <w:rPr>
                <w:rFonts w:cs="Arial"/>
              </w:rPr>
            </w:pPr>
          </w:p>
        </w:tc>
      </w:tr>
      <w:tr w:rsidR="005F4E30" w:rsidRPr="00F95B02" w14:paraId="79D906AA"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20EE5287" w14:textId="77777777" w:rsidR="005F4E30" w:rsidRPr="00F95B02" w:rsidRDefault="005F4E30" w:rsidP="00F136AA">
            <w:pPr>
              <w:pStyle w:val="TAC"/>
              <w:rPr>
                <w:rFonts w:cs="v5.0.0"/>
                <w:lang w:eastAsia="zh-CN"/>
              </w:rPr>
            </w:pPr>
            <w:r w:rsidRPr="00F95B02">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71E0D4FD" w14:textId="77777777" w:rsidR="005F4E30" w:rsidRPr="00F95B02" w:rsidRDefault="005F4E30" w:rsidP="00F136AA">
            <w:pPr>
              <w:pStyle w:val="TAC"/>
              <w:rPr>
                <w:rFonts w:cs="Arial"/>
              </w:rPr>
            </w:pPr>
            <w:r w:rsidRPr="00F95B0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5957E6D8"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C3FCCE7"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6A48AFD"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74FA49"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B264FC" w14:textId="77777777" w:rsidR="005F4E30" w:rsidRPr="00F95B02" w:rsidRDefault="005F4E30" w:rsidP="00F136AA">
            <w:pPr>
              <w:pStyle w:val="TAC"/>
              <w:rPr>
                <w:rFonts w:cs="Arial"/>
              </w:rPr>
            </w:pPr>
          </w:p>
        </w:tc>
      </w:tr>
      <w:tr w:rsidR="005F4E30" w:rsidRPr="00F95B02" w14:paraId="78327D80"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15E19B86" w14:textId="77777777" w:rsidR="005F4E30" w:rsidRPr="00F95B02" w:rsidRDefault="005F4E30" w:rsidP="00F136AA">
            <w:pPr>
              <w:pStyle w:val="TAC"/>
              <w:rPr>
                <w:rFonts w:cs="v5.0.0"/>
                <w:lang w:eastAsia="zh-CN"/>
              </w:rPr>
            </w:pPr>
            <w:r w:rsidRPr="00F95B02">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0B182F96" w14:textId="77777777" w:rsidR="005F4E30" w:rsidRPr="00F95B02" w:rsidRDefault="005F4E30" w:rsidP="00F136AA">
            <w:pPr>
              <w:pStyle w:val="TAC"/>
              <w:rPr>
                <w:rFonts w:cs="Arial"/>
              </w:rPr>
            </w:pPr>
            <w:r w:rsidRPr="00F95B02">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39E6410B" w14:textId="77777777" w:rsidR="005F4E30" w:rsidRPr="00F95B02" w:rsidRDefault="005F4E30" w:rsidP="00F136AA">
            <w:pPr>
              <w:pStyle w:val="TAC"/>
              <w:rPr>
                <w:rFonts w:cs="Arial"/>
              </w:rPr>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15A1BA3" w14:textId="77777777" w:rsidR="005F4E30" w:rsidRPr="00F95B02" w:rsidRDefault="005F4E30" w:rsidP="00F136AA">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8E3117D" w14:textId="77777777" w:rsidR="005F4E30" w:rsidRPr="00F95B02" w:rsidRDefault="005F4E30" w:rsidP="00F136AA">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2290A6" w14:textId="77777777" w:rsidR="005F4E30" w:rsidRPr="00F95B02" w:rsidRDefault="005F4E30" w:rsidP="00F136AA">
            <w:pPr>
              <w:pStyle w:val="TAC"/>
              <w:rPr>
                <w:rFonts w:cs="Arial"/>
              </w:rPr>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B13F889" w14:textId="77777777" w:rsidR="005F4E30" w:rsidRPr="00F95B02" w:rsidRDefault="005F4E30" w:rsidP="00F136AA">
            <w:pPr>
              <w:pStyle w:val="TAC"/>
              <w:rPr>
                <w:rFonts w:cs="Arial"/>
              </w:rPr>
            </w:pPr>
          </w:p>
        </w:tc>
      </w:tr>
      <w:tr w:rsidR="005F4E30" w:rsidRPr="00F95B02" w14:paraId="00A3FA1A"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4405A0B2" w14:textId="77777777" w:rsidR="005F4E30" w:rsidRPr="00F95B02" w:rsidRDefault="005F4E30" w:rsidP="00F136AA">
            <w:pPr>
              <w:pStyle w:val="TAC"/>
              <w:rPr>
                <w:rFonts w:cs="v5.0.0"/>
                <w:lang w:eastAsia="zh-CN"/>
              </w:rPr>
            </w:pPr>
            <w:r w:rsidRPr="00F95B02">
              <w:rPr>
                <w:rFonts w:cs="Arial"/>
              </w:rPr>
              <w:t xml:space="preserve">E-UTRA Band </w:t>
            </w:r>
            <w:r w:rsidRPr="00F95B02">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26F2969F" w14:textId="77777777" w:rsidR="005F4E30" w:rsidRPr="00F95B02" w:rsidRDefault="005F4E30" w:rsidP="00F136AA">
            <w:pPr>
              <w:pStyle w:val="TAC"/>
              <w:rPr>
                <w:rFonts w:cs="Arial"/>
              </w:rPr>
            </w:pPr>
            <w:r w:rsidRPr="00F95B02">
              <w:rPr>
                <w:rFonts w:cs="Arial"/>
                <w:lang w:eastAsia="zh-CN"/>
              </w:rPr>
              <w:t xml:space="preserve">452.5 </w:t>
            </w:r>
            <w:r w:rsidRPr="00F95B02">
              <w:t>–</w:t>
            </w:r>
            <w:r w:rsidRPr="00F95B02">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43890FF4"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C35D456"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81FD922"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8D9CACA"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456E45" w14:textId="77777777" w:rsidR="005F4E30" w:rsidRPr="00F95B02" w:rsidRDefault="005F4E30" w:rsidP="00F136AA">
            <w:pPr>
              <w:pStyle w:val="TAC"/>
              <w:rPr>
                <w:rFonts w:cs="Arial"/>
              </w:rPr>
            </w:pPr>
          </w:p>
        </w:tc>
      </w:tr>
      <w:tr w:rsidR="005F4E30" w:rsidRPr="00F95B02" w14:paraId="250BC8D3"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2DBE714B" w14:textId="77777777" w:rsidR="005F4E30" w:rsidRPr="00F95B02" w:rsidRDefault="005F4E30" w:rsidP="00F136AA">
            <w:pPr>
              <w:pStyle w:val="TAC"/>
              <w:rPr>
                <w:rFonts w:cs="v5.0.0"/>
                <w:lang w:eastAsia="zh-CN"/>
              </w:rPr>
            </w:pPr>
            <w:r w:rsidRPr="00F95B02">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7E0D0669" w14:textId="77777777" w:rsidR="005F4E30" w:rsidRPr="00F95B02" w:rsidRDefault="005F4E30" w:rsidP="00F136AA">
            <w:pPr>
              <w:pStyle w:val="TAC"/>
              <w:rPr>
                <w:rFonts w:cs="Arial"/>
                <w:lang w:eastAsia="zh-CN"/>
              </w:rPr>
            </w:pPr>
            <w:r w:rsidRPr="00F95B02">
              <w:rPr>
                <w:rFonts w:cs="Arial"/>
              </w:rPr>
              <w:t>1900 – 1920 MHz</w:t>
            </w:r>
          </w:p>
          <w:p w14:paraId="54BBF061" w14:textId="77777777" w:rsidR="005F4E30" w:rsidRPr="00F95B02" w:rsidRDefault="005F4E30" w:rsidP="00F136A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49018FA1"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BEFFDE3"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0EBC49C"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FE251AB"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63BB0D" w14:textId="77777777" w:rsidR="005F4E30" w:rsidRPr="00F95B02" w:rsidRDefault="005F4E30" w:rsidP="00F136AA">
            <w:pPr>
              <w:pStyle w:val="TAC"/>
              <w:rPr>
                <w:rFonts w:cs="Arial"/>
              </w:rPr>
            </w:pPr>
          </w:p>
        </w:tc>
      </w:tr>
      <w:tr w:rsidR="005F4E30" w:rsidRPr="00F95B02" w14:paraId="1DF81C34"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0241E18" w14:textId="77777777" w:rsidR="005F4E30" w:rsidRPr="00F95B02" w:rsidRDefault="005F4E30" w:rsidP="00F136AA">
            <w:pPr>
              <w:pStyle w:val="TAC"/>
              <w:rPr>
                <w:rFonts w:cs="v5.0.0"/>
                <w:lang w:eastAsia="zh-CN"/>
              </w:rPr>
            </w:pPr>
            <w:r w:rsidRPr="00F95B02">
              <w:rPr>
                <w:rFonts w:cs="v5.0.0"/>
              </w:rPr>
              <w:t>UTRA TDD Band a) or E-UTRA Band 34</w:t>
            </w:r>
            <w:r w:rsidRPr="00F95B02">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14A35796" w14:textId="77777777" w:rsidR="005F4E30" w:rsidRPr="00F95B02" w:rsidRDefault="005F4E30" w:rsidP="00F136AA">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5963D94D"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6944792"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18A9BC1"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D8634A6"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09E8F9C" w14:textId="77777777" w:rsidR="005F4E30" w:rsidRPr="00F95B02" w:rsidRDefault="005F4E30" w:rsidP="00F136AA">
            <w:pPr>
              <w:pStyle w:val="TAC"/>
              <w:rPr>
                <w:rFonts w:cs="Arial"/>
              </w:rPr>
            </w:pPr>
            <w:r w:rsidRPr="00F95B02">
              <w:rPr>
                <w:rFonts w:cs="Arial"/>
              </w:rPr>
              <w:t>This is not applicable to BS operating in Band n</w:t>
            </w:r>
            <w:r w:rsidRPr="00F95B02">
              <w:rPr>
                <w:rFonts w:cs="Arial"/>
                <w:lang w:val="en-US" w:eastAsia="zh-CN"/>
              </w:rPr>
              <w:t>34</w:t>
            </w:r>
          </w:p>
        </w:tc>
      </w:tr>
      <w:tr w:rsidR="005F4E30" w:rsidRPr="00F95B02" w14:paraId="11DDD3D3"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25ECA23" w14:textId="77777777" w:rsidR="005F4E30" w:rsidRPr="00F95B02" w:rsidRDefault="005F4E30" w:rsidP="00F136AA">
            <w:pPr>
              <w:pStyle w:val="TAC"/>
              <w:rPr>
                <w:rFonts w:cs="v5.0.0"/>
                <w:lang w:val="sv-SE" w:eastAsia="zh-CN"/>
              </w:rPr>
            </w:pPr>
            <w:r w:rsidRPr="00F95B02">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197D72FD" w14:textId="77777777" w:rsidR="005F4E30" w:rsidRPr="00F95B02" w:rsidRDefault="005F4E30" w:rsidP="00F136AA">
            <w:pPr>
              <w:pStyle w:val="TAC"/>
              <w:rPr>
                <w:rFonts w:cs="Arial"/>
                <w:lang w:eastAsia="zh-CN"/>
              </w:rPr>
            </w:pPr>
            <w:r w:rsidRPr="00F95B02">
              <w:rPr>
                <w:rFonts w:cs="Arial"/>
              </w:rPr>
              <w:t>1850 – 1910 MHz</w:t>
            </w:r>
          </w:p>
          <w:p w14:paraId="7CB11851" w14:textId="77777777" w:rsidR="005F4E30" w:rsidRPr="00F95B02" w:rsidRDefault="005F4E30" w:rsidP="00F136A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0FED569"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B4DEBE5"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75F865C"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B24CEA"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13D9083" w14:textId="77777777" w:rsidR="005F4E30" w:rsidRPr="00F95B02" w:rsidRDefault="005F4E30" w:rsidP="00F136AA">
            <w:pPr>
              <w:pStyle w:val="TAC"/>
              <w:rPr>
                <w:rFonts w:cs="Arial"/>
              </w:rPr>
            </w:pPr>
          </w:p>
        </w:tc>
      </w:tr>
      <w:tr w:rsidR="005F4E30" w:rsidRPr="00F95B02" w14:paraId="020F0DF7"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0613FE27" w14:textId="77777777" w:rsidR="005F4E30" w:rsidRPr="00F95B02" w:rsidRDefault="005F4E30" w:rsidP="00F136AA">
            <w:pPr>
              <w:pStyle w:val="TAC"/>
              <w:rPr>
                <w:rFonts w:cs="v5.0.0"/>
                <w:lang w:val="sv-SE" w:eastAsia="zh-CN"/>
              </w:rPr>
            </w:pPr>
            <w:r w:rsidRPr="00F95B02">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4809CFFF" w14:textId="77777777" w:rsidR="005F4E30" w:rsidRPr="00F95B02" w:rsidRDefault="005F4E30" w:rsidP="00F136AA">
            <w:pPr>
              <w:pStyle w:val="TAC"/>
              <w:rPr>
                <w:rFonts w:cs="Arial"/>
              </w:rPr>
            </w:pPr>
            <w:r w:rsidRPr="00F95B0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3B7D3B76"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E5EDED4"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897575D"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FF5749"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C476D0" w14:textId="77777777" w:rsidR="005F4E30" w:rsidRPr="00F95B02" w:rsidRDefault="005F4E30" w:rsidP="00F136AA">
            <w:pPr>
              <w:pStyle w:val="TAC"/>
              <w:rPr>
                <w:rFonts w:cs="Arial"/>
              </w:rPr>
            </w:pPr>
            <w:r w:rsidRPr="00F95B02">
              <w:rPr>
                <w:rFonts w:cs="Arial"/>
              </w:rPr>
              <w:t>This is not applicable to BS operating in Band n2 or band n25</w:t>
            </w:r>
          </w:p>
        </w:tc>
      </w:tr>
      <w:tr w:rsidR="005F4E30" w:rsidRPr="00F95B02" w14:paraId="7CE57691"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16976EB6" w14:textId="77777777" w:rsidR="005F4E30" w:rsidRPr="00F95B02" w:rsidRDefault="005F4E30" w:rsidP="00F136AA">
            <w:pPr>
              <w:pStyle w:val="TAC"/>
              <w:rPr>
                <w:rFonts w:cs="v5.0.0"/>
                <w:lang w:val="sv-SE" w:eastAsia="zh-CN"/>
              </w:rPr>
            </w:pPr>
            <w:r w:rsidRPr="00F95B02">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4A7EF584" w14:textId="77777777" w:rsidR="005F4E30" w:rsidRPr="00F95B02" w:rsidRDefault="005F4E30" w:rsidP="00F136AA">
            <w:pPr>
              <w:pStyle w:val="TAC"/>
              <w:rPr>
                <w:rFonts w:cs="Arial"/>
              </w:rPr>
            </w:pPr>
            <w:r w:rsidRPr="00F95B0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039D98AE"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FF708E0"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1C6605"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82B632"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894509D" w14:textId="77777777" w:rsidR="005F4E30" w:rsidRPr="00F95B02" w:rsidRDefault="005F4E30" w:rsidP="00F136AA">
            <w:pPr>
              <w:pStyle w:val="TAC"/>
              <w:rPr>
                <w:rFonts w:cs="Arial"/>
              </w:rPr>
            </w:pPr>
          </w:p>
        </w:tc>
      </w:tr>
      <w:tr w:rsidR="005F4E30" w:rsidRPr="00F95B02" w14:paraId="21317A3F"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0A028939" w14:textId="77777777" w:rsidR="005F4E30" w:rsidRPr="00F95B02" w:rsidRDefault="005F4E30" w:rsidP="00F136AA">
            <w:pPr>
              <w:pStyle w:val="TAC"/>
              <w:rPr>
                <w:rFonts w:cs="v5.0.0"/>
                <w:lang w:eastAsia="zh-CN"/>
              </w:rPr>
            </w:pPr>
            <w:r w:rsidRPr="00F95B02">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1E56FC97" w14:textId="77777777" w:rsidR="005F4E30" w:rsidRPr="00F95B02" w:rsidRDefault="005F4E30" w:rsidP="00F136AA">
            <w:pPr>
              <w:pStyle w:val="TAC"/>
              <w:rPr>
                <w:rFonts w:cs="Arial"/>
              </w:rPr>
            </w:pPr>
            <w:r w:rsidRPr="00F95B0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0A24FF21"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85C5966"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9DE71AD"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5BBC89A"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00B6BC1" w14:textId="77777777" w:rsidR="005F4E30" w:rsidRPr="00F95B02" w:rsidRDefault="005F4E30" w:rsidP="00F136AA">
            <w:pPr>
              <w:pStyle w:val="TAC"/>
              <w:rPr>
                <w:rFonts w:cs="Arial"/>
              </w:rPr>
            </w:pPr>
            <w:r w:rsidRPr="00F95B02">
              <w:rPr>
                <w:rFonts w:cs="Arial"/>
              </w:rPr>
              <w:t xml:space="preserve">This is not applicable to BS operating in Band n38.  </w:t>
            </w:r>
          </w:p>
        </w:tc>
      </w:tr>
      <w:tr w:rsidR="005F4E30" w:rsidRPr="00F95B02" w14:paraId="4A55BF23"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022B8008" w14:textId="77777777" w:rsidR="005F4E30" w:rsidRPr="00F95B02" w:rsidRDefault="005F4E30" w:rsidP="00F136AA">
            <w:pPr>
              <w:pStyle w:val="TAC"/>
              <w:rPr>
                <w:rFonts w:cs="v5.0.0"/>
                <w:lang w:val="sv-SE" w:eastAsia="zh-CN"/>
              </w:rPr>
            </w:pPr>
            <w:r w:rsidRPr="00F95B02">
              <w:rPr>
                <w:rFonts w:cs="v5.0.0"/>
                <w:lang w:val="sv-SE"/>
              </w:rPr>
              <w:t>UTRA TDD Band f) or</w:t>
            </w:r>
            <w:r w:rsidRPr="00F95B02">
              <w:rPr>
                <w:rFonts w:cs="Arial"/>
                <w:lang w:val="sv-SE"/>
              </w:rPr>
              <w:t xml:space="preserve"> E-UTRA Band 3</w:t>
            </w:r>
            <w:r w:rsidRPr="00F95B02">
              <w:rPr>
                <w:rFonts w:cs="Arial"/>
                <w:lang w:val="sv-SE" w:eastAsia="zh-CN"/>
              </w:rPr>
              <w:t>9</w:t>
            </w:r>
            <w:r w:rsidRPr="00F95B02">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59DB6EC6" w14:textId="77777777" w:rsidR="005F4E30" w:rsidRPr="00F95B02" w:rsidRDefault="005F4E30" w:rsidP="00F136AA">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523580CA" w14:textId="77777777" w:rsidR="005F4E30" w:rsidRPr="00F95B02" w:rsidRDefault="005F4E30" w:rsidP="00F136AA">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99AB493"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F0E5A85"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4B38878" w14:textId="77777777" w:rsidR="005F4E30" w:rsidRPr="00F95B02" w:rsidRDefault="005F4E30" w:rsidP="00F136AA">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68729A7" w14:textId="77777777" w:rsidR="005F4E30" w:rsidRPr="00F95B02" w:rsidRDefault="005F4E30" w:rsidP="00F136AA">
            <w:pPr>
              <w:pStyle w:val="TAC"/>
              <w:rPr>
                <w:rFonts w:cs="Arial"/>
              </w:rPr>
            </w:pPr>
            <w:r w:rsidRPr="00F95B02">
              <w:rPr>
                <w:rFonts w:cs="Arial"/>
              </w:rPr>
              <w:t>This is not applicable to BS operating in Band n</w:t>
            </w:r>
            <w:r w:rsidRPr="00F95B02">
              <w:rPr>
                <w:rFonts w:cs="Arial"/>
                <w:lang w:val="en-US" w:eastAsia="zh-CN"/>
              </w:rPr>
              <w:t>39</w:t>
            </w:r>
          </w:p>
        </w:tc>
      </w:tr>
      <w:tr w:rsidR="005F4E30" w:rsidRPr="00F95B02" w14:paraId="5DFB5E71"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69288E4" w14:textId="77777777" w:rsidR="005F4E30" w:rsidRPr="00F95B02" w:rsidRDefault="005F4E30" w:rsidP="00F136AA">
            <w:pPr>
              <w:pStyle w:val="TAC"/>
              <w:rPr>
                <w:rFonts w:cs="v5.0.0"/>
                <w:lang w:val="sv-SE" w:eastAsia="zh-CN"/>
              </w:rPr>
            </w:pPr>
            <w:r w:rsidRPr="00F95B02">
              <w:rPr>
                <w:rFonts w:cs="v5.0.0"/>
                <w:lang w:val="sv-SE"/>
              </w:rPr>
              <w:t>UTRA TDD Band e) or</w:t>
            </w:r>
            <w:r w:rsidRPr="00F95B02">
              <w:rPr>
                <w:rFonts w:cs="Arial"/>
                <w:lang w:val="sv-SE"/>
              </w:rPr>
              <w:t xml:space="preserve"> E-UTRA Band </w:t>
            </w:r>
            <w:r w:rsidRPr="00F95B02">
              <w:rPr>
                <w:rFonts w:cs="Arial"/>
                <w:lang w:val="sv-SE" w:eastAsia="zh-CN"/>
              </w:rPr>
              <w:t>40</w:t>
            </w:r>
            <w:r w:rsidRPr="00F95B02">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4E9A713D" w14:textId="77777777" w:rsidR="005F4E30" w:rsidRPr="00F95B02" w:rsidRDefault="005F4E30" w:rsidP="00F136AA">
            <w:pPr>
              <w:pStyle w:val="TAC"/>
              <w:rPr>
                <w:rFonts w:cs="Arial"/>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15F705E8" w14:textId="77777777" w:rsidR="005F4E30" w:rsidRPr="00F95B02" w:rsidRDefault="005F4E30" w:rsidP="00F136AA">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0AA5977"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2370F4F"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55324CF" w14:textId="77777777" w:rsidR="005F4E30" w:rsidRPr="00F95B02" w:rsidRDefault="005F4E30" w:rsidP="00F136AA">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1B8149C" w14:textId="77777777" w:rsidR="005F4E30" w:rsidRPr="00F95B02" w:rsidRDefault="005F4E30" w:rsidP="00F136AA">
            <w:pPr>
              <w:pStyle w:val="TAC"/>
              <w:rPr>
                <w:rFonts w:cs="Arial"/>
              </w:rPr>
            </w:pPr>
            <w:r w:rsidRPr="00F95B02">
              <w:rPr>
                <w:rFonts w:cs="Arial"/>
              </w:rPr>
              <w:t>This is not applicable to BS operating in Band n30 or n40.</w:t>
            </w:r>
          </w:p>
        </w:tc>
      </w:tr>
      <w:tr w:rsidR="005F4E30" w:rsidRPr="00F95B02" w14:paraId="592EAB57"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0F62F09E" w14:textId="77777777" w:rsidR="005F4E30" w:rsidRPr="00F95B02" w:rsidRDefault="005F4E30" w:rsidP="00F136AA">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61B58F86" w14:textId="77777777" w:rsidR="005F4E30" w:rsidRPr="00F95B02" w:rsidRDefault="005F4E30" w:rsidP="00F136AA">
            <w:pPr>
              <w:pStyle w:val="TAC"/>
              <w:rPr>
                <w:rFonts w:cs="Arial"/>
                <w:lang w:eastAsia="zh-CN"/>
              </w:rPr>
            </w:pPr>
            <w:r w:rsidRPr="00F95B02">
              <w:rPr>
                <w:rFonts w:cs="Arial"/>
                <w:lang w:eastAsia="zh-CN"/>
              </w:rPr>
              <w:t xml:space="preserve">2496 </w:t>
            </w:r>
            <w:r w:rsidRPr="00F95B02">
              <w:rPr>
                <w:rFonts w:cs="Arial"/>
              </w:rPr>
              <w:t xml:space="preserve">– </w:t>
            </w:r>
            <w:r w:rsidRPr="00F95B0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0D4FF561" w14:textId="77777777" w:rsidR="005F4E30" w:rsidRPr="00F95B02" w:rsidRDefault="005F4E30" w:rsidP="00F136AA">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F853AB7"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52A6C53"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78A90EF" w14:textId="77777777" w:rsidR="005F4E30" w:rsidRPr="00F95B02" w:rsidRDefault="005F4E30" w:rsidP="00F136AA">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9E6E010" w14:textId="77777777" w:rsidR="005F4E30" w:rsidRPr="00F95B02" w:rsidRDefault="005F4E30" w:rsidP="00F136AA">
            <w:pPr>
              <w:pStyle w:val="TAC"/>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p>
        </w:tc>
      </w:tr>
      <w:tr w:rsidR="005F4E30" w:rsidRPr="00F95B02" w14:paraId="36235FD2"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6E70072A" w14:textId="77777777" w:rsidR="005F4E30" w:rsidRPr="00F95B02" w:rsidRDefault="005F4E30" w:rsidP="00F136AA">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5ACFB8F0" w14:textId="77777777" w:rsidR="005F4E30" w:rsidRPr="00F95B02" w:rsidRDefault="005F4E30" w:rsidP="00F136AA">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6DF6B191"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C06F479"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1DD95E8"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CCB7DA"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4B6067A" w14:textId="77777777" w:rsidR="005F4E30" w:rsidRPr="00F95B02" w:rsidRDefault="005F4E30" w:rsidP="00F136AA">
            <w:pPr>
              <w:pStyle w:val="TAC"/>
              <w:rPr>
                <w:rFonts w:cs="Arial"/>
              </w:rPr>
            </w:pPr>
            <w:r w:rsidRPr="00F95B02">
              <w:rPr>
                <w:rFonts w:cs="Arial"/>
              </w:rPr>
              <w:t>This is not applicable to BS operating in Band n48, n77 or n78</w:t>
            </w:r>
          </w:p>
        </w:tc>
      </w:tr>
      <w:tr w:rsidR="005F4E30" w:rsidRPr="00F95B02" w14:paraId="7F0121C5"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061FCB8B" w14:textId="77777777" w:rsidR="005F4E30" w:rsidRPr="00F95B02" w:rsidRDefault="005F4E30" w:rsidP="00F136AA">
            <w:pPr>
              <w:pStyle w:val="TAC"/>
              <w:rPr>
                <w:rFonts w:cs="Arial"/>
                <w:lang w:eastAsia="zh-CN"/>
              </w:rPr>
            </w:pPr>
            <w:r w:rsidRPr="00F95B02">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14:paraId="0CD03538" w14:textId="77777777" w:rsidR="005F4E30" w:rsidRPr="00F95B02" w:rsidRDefault="005F4E30" w:rsidP="00F136AA">
            <w:pPr>
              <w:pStyle w:val="TAC"/>
              <w:rPr>
                <w:rFonts w:cs="Arial"/>
                <w:lang w:eastAsia="zh-CN"/>
              </w:rPr>
            </w:pPr>
            <w:r w:rsidRPr="00F95B0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2A964EC8"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359134A"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B45E668"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3A50C87"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DE94DA" w14:textId="77777777" w:rsidR="005F4E30" w:rsidRPr="00F95B02" w:rsidRDefault="005F4E30" w:rsidP="00F136AA">
            <w:pPr>
              <w:pStyle w:val="TAC"/>
              <w:rPr>
                <w:rFonts w:cs="Arial"/>
              </w:rPr>
            </w:pPr>
            <w:r w:rsidRPr="00F95B02">
              <w:rPr>
                <w:rFonts w:cs="Arial"/>
              </w:rPr>
              <w:t>This is not applicable to BS operating in Band n48, n77 or n78</w:t>
            </w:r>
          </w:p>
        </w:tc>
      </w:tr>
      <w:tr w:rsidR="005F4E30" w:rsidRPr="00F95B02" w14:paraId="03DF1C13"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697973B5" w14:textId="77777777" w:rsidR="005F4E30" w:rsidRPr="00F95B02" w:rsidRDefault="005F4E30" w:rsidP="00F136AA">
            <w:pPr>
              <w:pStyle w:val="TAC"/>
              <w:rPr>
                <w:rFonts w:cs="Arial"/>
                <w:lang w:eastAsia="zh-CN"/>
              </w:rPr>
            </w:pPr>
            <w:r w:rsidRPr="00F95B02">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7358CB61" w14:textId="77777777" w:rsidR="005F4E30" w:rsidRPr="00F95B02" w:rsidRDefault="005F4E30" w:rsidP="00F136AA">
            <w:pPr>
              <w:pStyle w:val="TAC"/>
              <w:rPr>
                <w:rFonts w:cs="Arial"/>
                <w:lang w:eastAsia="zh-CN"/>
              </w:rPr>
            </w:pPr>
            <w:r w:rsidRPr="00F95B0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307F4645"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DB78CA0"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59A9B83"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74CABB6"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6424A9" w14:textId="77777777" w:rsidR="005F4E30" w:rsidRPr="00F95B02" w:rsidRDefault="005F4E30" w:rsidP="00F136AA">
            <w:pPr>
              <w:pStyle w:val="TAC"/>
              <w:rPr>
                <w:rFonts w:cs="Arial"/>
              </w:rPr>
            </w:pPr>
            <w:r w:rsidRPr="00F95B02">
              <w:rPr>
                <w:rFonts w:cs="Arial"/>
              </w:rPr>
              <w:t>This is not applicable to BS operating in Band n28</w:t>
            </w:r>
          </w:p>
        </w:tc>
      </w:tr>
      <w:tr w:rsidR="005F4E30" w:rsidRPr="00F95B02" w14:paraId="7A5C2F6F"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2144AC9E" w14:textId="77777777" w:rsidR="005F4E30" w:rsidRPr="00F95B02" w:rsidRDefault="005F4E30" w:rsidP="00F136AA">
            <w:pPr>
              <w:pStyle w:val="TAC"/>
              <w:rPr>
                <w:rFonts w:cs="Arial"/>
                <w:lang w:eastAsia="zh-CN"/>
              </w:rPr>
            </w:pPr>
            <w:r w:rsidRPr="00F95B02">
              <w:rPr>
                <w:lang w:eastAsia="ja-JP"/>
              </w:rPr>
              <w:t>E-UTRA Band 4</w:t>
            </w:r>
            <w:r w:rsidRPr="00F95B02">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629EE736" w14:textId="77777777" w:rsidR="005F4E30" w:rsidRPr="00F95B02" w:rsidRDefault="005F4E30" w:rsidP="00F136AA">
            <w:pPr>
              <w:pStyle w:val="TAC"/>
              <w:rPr>
                <w:rFonts w:cs="Arial"/>
                <w:lang w:eastAsia="zh-CN"/>
              </w:rPr>
            </w:pPr>
            <w:r w:rsidRPr="00F95B02">
              <w:rPr>
                <w:rFonts w:cs="Arial"/>
                <w:lang w:eastAsia="zh-CN"/>
              </w:rPr>
              <w:t>1447</w:t>
            </w:r>
            <w:r w:rsidRPr="00F95B02">
              <w:rPr>
                <w:rFonts w:cs="Arial"/>
                <w:lang w:eastAsia="ja-JP"/>
              </w:rPr>
              <w:t xml:space="preserve"> – </w:t>
            </w:r>
            <w:r w:rsidRPr="00F95B02">
              <w:rPr>
                <w:rFonts w:cs="Arial"/>
                <w:lang w:eastAsia="zh-CN"/>
              </w:rPr>
              <w:t>1467</w:t>
            </w:r>
            <w:r w:rsidRPr="00F95B0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0518FD34" w14:textId="77777777" w:rsidR="005F4E30" w:rsidRPr="00F95B02" w:rsidRDefault="005F4E30" w:rsidP="00F136AA">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2AB66DA9" w14:textId="77777777" w:rsidR="005F4E30" w:rsidRPr="00F95B02" w:rsidRDefault="005F4E30" w:rsidP="00F136AA">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399C7F5" w14:textId="77777777" w:rsidR="005F4E30" w:rsidRPr="00F95B02" w:rsidRDefault="005F4E30" w:rsidP="00F136AA">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98DA7F" w14:textId="77777777" w:rsidR="005F4E30" w:rsidRPr="00F95B02" w:rsidRDefault="005F4E30" w:rsidP="00F136AA">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C030178" w14:textId="77777777" w:rsidR="005F4E30" w:rsidRPr="00F95B02" w:rsidRDefault="005F4E30" w:rsidP="00F136AA">
            <w:pPr>
              <w:pStyle w:val="TAC"/>
              <w:rPr>
                <w:rFonts w:cs="Arial"/>
              </w:rPr>
            </w:pPr>
          </w:p>
        </w:tc>
      </w:tr>
      <w:tr w:rsidR="005F4E30" w:rsidRPr="00F95B02" w14:paraId="0C41B911"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3D94A32B" w14:textId="77777777" w:rsidR="005F4E30" w:rsidRPr="00F95B02" w:rsidRDefault="005F4E30" w:rsidP="00F136AA">
            <w:pPr>
              <w:pStyle w:val="TAC"/>
              <w:rPr>
                <w:lang w:eastAsia="ja-JP"/>
              </w:rPr>
            </w:pPr>
            <w:r w:rsidRPr="00F95B02">
              <w:rPr>
                <w:rFonts w:cs="v5.0.0"/>
                <w:szCs w:val="18"/>
                <w:lang w:eastAsia="ko-KR"/>
              </w:rPr>
              <w:t>E-UTRA Band 4</w:t>
            </w:r>
            <w:r w:rsidRPr="00F95B02">
              <w:rPr>
                <w:rFonts w:cs="v5.0.0"/>
                <w:szCs w:val="18"/>
                <w:lang w:eastAsia="zh-CN"/>
              </w:rPr>
              <w:t>6</w:t>
            </w:r>
            <w:r>
              <w:rPr>
                <w:rFonts w:cs="v5.0.0"/>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tcPr>
          <w:p w14:paraId="0A448D8E" w14:textId="77777777" w:rsidR="005F4E30" w:rsidRPr="00F95B02" w:rsidRDefault="005F4E30" w:rsidP="00F136AA">
            <w:pPr>
              <w:pStyle w:val="TAC"/>
              <w:rPr>
                <w:rFonts w:cs="Arial"/>
                <w:lang w:eastAsia="zh-CN"/>
              </w:rPr>
            </w:pPr>
            <w:r w:rsidRPr="00F95B02">
              <w:rPr>
                <w:rFonts w:cs="Arial"/>
                <w:szCs w:val="18"/>
                <w:lang w:eastAsia="zh-CN"/>
              </w:rPr>
              <w:t>5150</w:t>
            </w:r>
            <w:r w:rsidRPr="00F95B02">
              <w:rPr>
                <w:rFonts w:cs="Arial"/>
                <w:szCs w:val="18"/>
                <w:lang w:eastAsia="ko-KR"/>
              </w:rPr>
              <w:t xml:space="preserve"> – </w:t>
            </w:r>
            <w:r w:rsidRPr="00F95B02">
              <w:rPr>
                <w:rFonts w:cs="Arial"/>
                <w:szCs w:val="18"/>
                <w:lang w:eastAsia="zh-CN"/>
              </w:rPr>
              <w:t>5925</w:t>
            </w:r>
            <w:r w:rsidRPr="00F95B0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02F72767" w14:textId="77777777" w:rsidR="005F4E30" w:rsidRPr="00F95B02" w:rsidRDefault="005F4E30" w:rsidP="00F136AA">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EAF5157" w14:textId="77777777" w:rsidR="005F4E30" w:rsidRPr="00F95B02" w:rsidRDefault="005F4E30" w:rsidP="00F136AA">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6D055EC" w14:textId="77777777" w:rsidR="005F4E30" w:rsidRPr="00F95B02" w:rsidRDefault="005F4E30" w:rsidP="00F136AA">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7CE4A7" w14:textId="77777777" w:rsidR="005F4E30" w:rsidRPr="00F95B02" w:rsidRDefault="005F4E30" w:rsidP="00F136AA">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F5C8AB3" w14:textId="77777777" w:rsidR="005F4E30" w:rsidRPr="00F95B02" w:rsidRDefault="005F4E30" w:rsidP="00F136AA">
            <w:pPr>
              <w:pStyle w:val="TAC"/>
              <w:rPr>
                <w:rFonts w:cs="Arial"/>
              </w:rPr>
            </w:pPr>
            <w:r>
              <w:rPr>
                <w:rFonts w:cs="Arial"/>
              </w:rPr>
              <w:t>This is not applicable to BS operating in Band n46, n96 or n102</w:t>
            </w:r>
          </w:p>
        </w:tc>
      </w:tr>
      <w:tr w:rsidR="005F4E30" w:rsidRPr="00F95B02" w14:paraId="6343E50F"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0657D74" w14:textId="77777777" w:rsidR="005F4E30" w:rsidRPr="00F95B02" w:rsidRDefault="005F4E30" w:rsidP="00F136AA">
            <w:pPr>
              <w:pStyle w:val="TAC"/>
              <w:rPr>
                <w:rFonts w:cs="Arial"/>
                <w:lang w:eastAsia="zh-CN"/>
              </w:rPr>
            </w:pPr>
            <w:r w:rsidRPr="00F95B02">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608ABD24" w14:textId="77777777" w:rsidR="005F4E30" w:rsidRPr="00F95B02" w:rsidRDefault="005F4E30" w:rsidP="00F136AA">
            <w:pPr>
              <w:pStyle w:val="TAC"/>
              <w:rPr>
                <w:rFonts w:cs="Arial"/>
                <w:lang w:eastAsia="zh-CN"/>
              </w:rPr>
            </w:pPr>
            <w:r w:rsidRPr="00F95B0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4587091C" w14:textId="77777777" w:rsidR="005F4E30" w:rsidRPr="00F95B02" w:rsidRDefault="005F4E30" w:rsidP="00F136AA">
            <w:pPr>
              <w:pStyle w:val="TAC"/>
              <w:rPr>
                <w:rFonts w:cs="Arial"/>
              </w:rPr>
            </w:pPr>
            <w:r w:rsidRPr="00F95B02">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8755AC0" w14:textId="77777777" w:rsidR="005F4E30" w:rsidRPr="00F95B02" w:rsidRDefault="005F4E30" w:rsidP="00F136AA">
            <w:pPr>
              <w:pStyle w:val="TAC"/>
              <w:rPr>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92760F2" w14:textId="77777777" w:rsidR="005F4E30" w:rsidRPr="00F95B02" w:rsidRDefault="005F4E30" w:rsidP="00F136AA">
            <w:pPr>
              <w:pStyle w:val="TAC"/>
              <w:rPr>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BF2503" w14:textId="77777777" w:rsidR="005F4E30" w:rsidRPr="00F95B02" w:rsidRDefault="005F4E30" w:rsidP="00F136AA">
            <w:pPr>
              <w:pStyle w:val="TAC"/>
              <w:rPr>
                <w:rFonts w:cs="Arial"/>
              </w:rPr>
            </w:pPr>
            <w:r w:rsidRPr="00F95B0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DFBE319" w14:textId="77777777" w:rsidR="005F4E30" w:rsidRPr="00F95B02" w:rsidRDefault="005F4E30" w:rsidP="00F136AA">
            <w:pPr>
              <w:pStyle w:val="TAC"/>
              <w:rPr>
                <w:rFonts w:cs="Arial"/>
              </w:rPr>
            </w:pPr>
            <w:r w:rsidRPr="00F95B02">
              <w:rPr>
                <w:rFonts w:cs="Arial"/>
              </w:rPr>
              <w:t>This is not applicable to BS operating in Band n48, n77 or n78</w:t>
            </w:r>
          </w:p>
        </w:tc>
      </w:tr>
      <w:tr w:rsidR="005F4E30" w:rsidRPr="00F95B02" w14:paraId="76C2737C"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3EB76C62" w14:textId="77777777" w:rsidR="005F4E30" w:rsidRPr="00F95B02" w:rsidRDefault="005F4E30" w:rsidP="00F136AA">
            <w:pPr>
              <w:pStyle w:val="TAC"/>
              <w:rPr>
                <w:rFonts w:cs="Arial"/>
                <w:lang w:eastAsia="zh-CN"/>
              </w:rPr>
            </w:pPr>
            <w:r w:rsidRPr="00F95B02">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1DC5AFB7" w14:textId="77777777" w:rsidR="005F4E30" w:rsidRPr="00F95B02" w:rsidRDefault="005F4E30" w:rsidP="00F136AA">
            <w:pPr>
              <w:pStyle w:val="TAC"/>
              <w:rPr>
                <w:rFonts w:cs="Arial"/>
                <w:lang w:eastAsia="zh-CN"/>
              </w:rPr>
            </w:pPr>
            <w:r w:rsidRPr="00F95B0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43F2B73A" w14:textId="77777777" w:rsidR="005F4E30" w:rsidRPr="00F95B02" w:rsidRDefault="005F4E30" w:rsidP="00F136AA">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516C0B4E" w14:textId="77777777" w:rsidR="005F4E30" w:rsidRPr="00F95B02" w:rsidRDefault="005F4E30" w:rsidP="00F136AA">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8FA8401" w14:textId="77777777" w:rsidR="005F4E30" w:rsidRPr="00F95B02" w:rsidRDefault="005F4E30" w:rsidP="00F136AA">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A6FDF1" w14:textId="77777777" w:rsidR="005F4E30" w:rsidRPr="00F95B02" w:rsidRDefault="005F4E30" w:rsidP="00F136AA">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A68EFC1" w14:textId="77777777" w:rsidR="005F4E30" w:rsidRPr="00F95B02" w:rsidRDefault="005F4E30" w:rsidP="00F136AA">
            <w:pPr>
              <w:pStyle w:val="TAC"/>
              <w:rPr>
                <w:rFonts w:cs="Arial"/>
              </w:rPr>
            </w:pPr>
            <w:r w:rsidRPr="00F95B02">
              <w:rPr>
                <w:lang w:eastAsia="ja-JP"/>
              </w:rPr>
              <w:t>This is not applicable to BS operating in Band n51, n74, n75, n91, n92, n93 or n94</w:t>
            </w:r>
          </w:p>
        </w:tc>
      </w:tr>
      <w:tr w:rsidR="005F4E30" w:rsidRPr="00F95B02" w14:paraId="6907836B"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1CD55AFA" w14:textId="77777777" w:rsidR="005F4E30" w:rsidRPr="00F95B02" w:rsidRDefault="005F4E30" w:rsidP="00F136AA">
            <w:pPr>
              <w:pStyle w:val="TAC"/>
              <w:rPr>
                <w:rFonts w:cs="v5.0.0"/>
                <w:lang w:eastAsia="ja-JP"/>
              </w:rPr>
            </w:pPr>
            <w:r w:rsidRPr="00F95B02">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400FF745" w14:textId="77777777" w:rsidR="005F4E30" w:rsidRPr="00F95B02" w:rsidRDefault="005F4E30" w:rsidP="00F136AA">
            <w:pPr>
              <w:pStyle w:val="TAC"/>
              <w:rPr>
                <w:rFonts w:cs="Arial"/>
                <w:lang w:eastAsia="ja-JP"/>
              </w:rPr>
            </w:pPr>
            <w:r w:rsidRPr="00F95B0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3F8DF2B9" w14:textId="77777777" w:rsidR="005F4E30" w:rsidRPr="00F95B02" w:rsidRDefault="005F4E30" w:rsidP="00F136AA">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3A5892F" w14:textId="77777777" w:rsidR="005F4E30" w:rsidRPr="00F95B02" w:rsidRDefault="005F4E30" w:rsidP="00F136AA">
            <w:pPr>
              <w:pStyle w:val="TAC"/>
              <w:rPr>
                <w:rFonts w:cs="Arial"/>
                <w:lang w:eastAsia="ja-JP"/>
              </w:rPr>
            </w:pPr>
            <w:r w:rsidRPr="00F95B02">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408CB215" w14:textId="77777777" w:rsidR="005F4E30" w:rsidRPr="00F95B02" w:rsidRDefault="005F4E30" w:rsidP="00F136AA">
            <w:pPr>
              <w:pStyle w:val="TAC"/>
              <w:rPr>
                <w:rFonts w:cs="Arial"/>
                <w:lang w:eastAsia="ja-JP"/>
              </w:rPr>
            </w:pPr>
            <w:r w:rsidRPr="00F95B02">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70989995" w14:textId="77777777" w:rsidR="005F4E30" w:rsidRPr="00F95B02" w:rsidRDefault="005F4E30" w:rsidP="00F136AA">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948CDAF" w14:textId="77777777" w:rsidR="005F4E30" w:rsidRPr="00F95B02" w:rsidRDefault="005F4E30" w:rsidP="00F136AA">
            <w:pPr>
              <w:pStyle w:val="TAC"/>
              <w:rPr>
                <w:lang w:eastAsia="ja-JP"/>
              </w:rPr>
            </w:pPr>
            <w:r w:rsidRPr="00F95B02">
              <w:rPr>
                <w:lang w:eastAsia="ja-JP"/>
              </w:rPr>
              <w:t>This is not applicable to BS operating in Band n50, n74, n75, n76, n91, n92, n93 or n94</w:t>
            </w:r>
          </w:p>
        </w:tc>
      </w:tr>
      <w:tr w:rsidR="005F4E30" w:rsidRPr="00F95B02" w14:paraId="07248572"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60499FB2" w14:textId="77777777" w:rsidR="005F4E30" w:rsidRPr="00F95B02" w:rsidRDefault="005F4E30" w:rsidP="00F136AA">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03806B3A" w14:textId="77777777" w:rsidR="005F4E30" w:rsidRPr="00F95B02" w:rsidRDefault="005F4E30" w:rsidP="00F136AA">
            <w:pPr>
              <w:pStyle w:val="TAC"/>
              <w:rPr>
                <w:rFonts w:cs="Arial"/>
                <w:lang w:eastAsia="ja-JP"/>
              </w:rPr>
            </w:pPr>
            <w:r w:rsidRPr="00F95B02">
              <w:rPr>
                <w:rFonts w:cs="Arial"/>
                <w:lang w:eastAsia="zh-CN"/>
              </w:rPr>
              <w:t xml:space="preserve">2483.5 </w:t>
            </w:r>
            <w:r w:rsidRPr="00F95B02">
              <w:rPr>
                <w:rFonts w:cs="Arial"/>
              </w:rPr>
              <w:t xml:space="preserve">– </w:t>
            </w:r>
            <w:r w:rsidRPr="00F95B02">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709E3156" w14:textId="77777777" w:rsidR="005F4E30" w:rsidRPr="00F95B02" w:rsidRDefault="005F4E30" w:rsidP="00F136AA">
            <w:pPr>
              <w:pStyle w:val="TAC"/>
              <w:rPr>
                <w:rFonts w:cs="Arial"/>
                <w:lang w:eastAsia="ja-JP"/>
              </w:rPr>
            </w:pPr>
            <w:r w:rsidRPr="00F95B02">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7FD7A2F4" w14:textId="77777777" w:rsidR="005F4E30" w:rsidRPr="00F95B02" w:rsidRDefault="005F4E30" w:rsidP="00F136AA">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E936E71" w14:textId="77777777" w:rsidR="005F4E30" w:rsidRPr="00F95B02" w:rsidRDefault="005F4E30" w:rsidP="00F136AA">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900AC02" w14:textId="77777777" w:rsidR="005F4E30" w:rsidRPr="00F95B02" w:rsidRDefault="005F4E30" w:rsidP="00F136AA">
            <w:pPr>
              <w:pStyle w:val="TAC"/>
              <w:rPr>
                <w:rFonts w:cs="Arial"/>
                <w:lang w:eastAsia="ja-JP"/>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9D3A317" w14:textId="77777777" w:rsidR="005F4E30" w:rsidRPr="00F95B02" w:rsidRDefault="005F4E30" w:rsidP="00F136AA">
            <w:pPr>
              <w:pStyle w:val="TAC"/>
              <w:rPr>
                <w:lang w:eastAsia="ja-JP"/>
              </w:rPr>
            </w:pPr>
            <w:r w:rsidRPr="00F95B02">
              <w:rPr>
                <w:rFonts w:cs="Arial"/>
              </w:rPr>
              <w:t>This is not applicable to BS operating in Band n</w:t>
            </w:r>
            <w:r w:rsidRPr="00F95B02">
              <w:rPr>
                <w:rFonts w:cs="Arial"/>
                <w:lang w:eastAsia="zh-CN"/>
              </w:rPr>
              <w:t>41, n53 or n90</w:t>
            </w:r>
          </w:p>
        </w:tc>
      </w:tr>
      <w:tr w:rsidR="005F4E30" w:rsidRPr="00F95B02" w14:paraId="3FF864F4"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1F2022F5" w14:textId="77777777" w:rsidR="005F4E30" w:rsidRPr="00F95B02" w:rsidRDefault="005F4E30" w:rsidP="00F136AA">
            <w:pPr>
              <w:pStyle w:val="TAC"/>
              <w:rPr>
                <w:rFonts w:cs="Arial"/>
                <w:lang w:eastAsia="zh-CN"/>
              </w:rPr>
            </w:pPr>
            <w:r w:rsidRPr="00F95B02">
              <w:rPr>
                <w:rFonts w:cs="v5.0.0"/>
                <w:lang w:eastAsia="ja-JP"/>
              </w:rPr>
              <w:t>E-UTRA Band 65</w:t>
            </w:r>
            <w:r w:rsidRPr="00F95B02">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2EE9E1DA" w14:textId="77777777" w:rsidR="005F4E30" w:rsidRPr="00F95B02" w:rsidRDefault="005F4E30" w:rsidP="00F136AA">
            <w:pPr>
              <w:pStyle w:val="TAC"/>
              <w:rPr>
                <w:rFonts w:cs="Arial"/>
                <w:lang w:eastAsia="zh-CN"/>
              </w:rPr>
            </w:pPr>
            <w:r w:rsidRPr="00F95B02">
              <w:rPr>
                <w:rFonts w:cs="Arial"/>
              </w:rPr>
              <w:t xml:space="preserve">1920 – </w:t>
            </w:r>
            <w:r w:rsidRPr="00F95B02">
              <w:rPr>
                <w:rFonts w:cs="Arial"/>
                <w:lang w:eastAsia="ja-JP"/>
              </w:rPr>
              <w:t>2010</w:t>
            </w:r>
            <w:r w:rsidRPr="00F95B0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5D8A41A9"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C05C597"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479F97D"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64FCC2"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41A234" w14:textId="77777777" w:rsidR="005F4E30" w:rsidRPr="00F95B02" w:rsidRDefault="005F4E30" w:rsidP="00F136AA">
            <w:pPr>
              <w:pStyle w:val="TAC"/>
              <w:rPr>
                <w:rFonts w:cs="Arial"/>
              </w:rPr>
            </w:pPr>
          </w:p>
        </w:tc>
      </w:tr>
      <w:tr w:rsidR="005F4E30" w:rsidRPr="00F95B02" w14:paraId="09DF7204"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3745CA18" w14:textId="77777777" w:rsidR="005F4E30" w:rsidRPr="00F95B02" w:rsidRDefault="005F4E30" w:rsidP="00F136AA">
            <w:pPr>
              <w:pStyle w:val="TAC"/>
              <w:rPr>
                <w:rFonts w:cs="Arial"/>
                <w:lang w:eastAsia="zh-CN"/>
              </w:rPr>
            </w:pPr>
            <w:r w:rsidRPr="00F95B02">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0B66D250" w14:textId="77777777" w:rsidR="005F4E30" w:rsidRPr="00F95B02" w:rsidRDefault="005F4E30" w:rsidP="00F136AA">
            <w:pPr>
              <w:pStyle w:val="TAC"/>
              <w:rPr>
                <w:rFonts w:cs="Arial"/>
                <w:lang w:eastAsia="zh-CN"/>
              </w:rPr>
            </w:pPr>
            <w:r w:rsidRPr="00F95B0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029F0781"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9EF9B6F"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82AB44F"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9543A60"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50627F" w14:textId="77777777" w:rsidR="005F4E30" w:rsidRPr="00F95B02" w:rsidRDefault="005F4E30" w:rsidP="00F136AA">
            <w:pPr>
              <w:pStyle w:val="TAC"/>
              <w:rPr>
                <w:rFonts w:cs="Arial"/>
              </w:rPr>
            </w:pPr>
          </w:p>
        </w:tc>
      </w:tr>
      <w:tr w:rsidR="005F4E30" w:rsidRPr="00F95B02" w14:paraId="6BD9498A"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C25A8B1" w14:textId="77777777" w:rsidR="005F4E30" w:rsidRPr="00F95B02" w:rsidRDefault="005F4E30" w:rsidP="00F136AA">
            <w:pPr>
              <w:pStyle w:val="TAC"/>
              <w:rPr>
                <w:rFonts w:cs="Arial"/>
                <w:lang w:eastAsia="zh-CN"/>
              </w:rPr>
            </w:pPr>
            <w:r w:rsidRPr="00F95B02">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2BC572B5" w14:textId="77777777" w:rsidR="005F4E30" w:rsidRPr="00F95B02" w:rsidRDefault="005F4E30" w:rsidP="00F136AA">
            <w:pPr>
              <w:pStyle w:val="TAC"/>
              <w:rPr>
                <w:rFonts w:cs="Arial"/>
                <w:lang w:eastAsia="zh-CN"/>
              </w:rPr>
            </w:pPr>
            <w:r w:rsidRPr="00F95B0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50CE4C84"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55A37BA"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11890E5"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7B6F1D"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62A825" w14:textId="77777777" w:rsidR="005F4E30" w:rsidRPr="00F95B02" w:rsidRDefault="005F4E30" w:rsidP="00F136AA">
            <w:pPr>
              <w:pStyle w:val="TAC"/>
              <w:rPr>
                <w:rFonts w:cs="Arial"/>
              </w:rPr>
            </w:pPr>
          </w:p>
        </w:tc>
      </w:tr>
      <w:tr w:rsidR="005F4E30" w:rsidRPr="00F95B02" w14:paraId="0520B37B"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09E71285" w14:textId="77777777" w:rsidR="005F4E30" w:rsidRPr="00F95B02" w:rsidRDefault="005F4E30" w:rsidP="00F136AA">
            <w:pPr>
              <w:pStyle w:val="TAC"/>
            </w:pPr>
            <w:r w:rsidRPr="00F95B02">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00BE34A3" w14:textId="77777777" w:rsidR="005F4E30" w:rsidRPr="00F95B02" w:rsidRDefault="005F4E30" w:rsidP="00F136AA">
            <w:pPr>
              <w:pStyle w:val="TAC"/>
            </w:pPr>
            <w:r w:rsidRPr="00F95B02">
              <w:t>1695 – 1710 MHz</w:t>
            </w:r>
          </w:p>
        </w:tc>
        <w:tc>
          <w:tcPr>
            <w:tcW w:w="879" w:type="dxa"/>
            <w:tcBorders>
              <w:top w:val="single" w:sz="4" w:space="0" w:color="auto"/>
              <w:left w:val="single" w:sz="4" w:space="0" w:color="auto"/>
              <w:bottom w:val="single" w:sz="4" w:space="0" w:color="auto"/>
              <w:right w:val="single" w:sz="4" w:space="0" w:color="auto"/>
            </w:tcBorders>
          </w:tcPr>
          <w:p w14:paraId="1BF60D29" w14:textId="77777777" w:rsidR="005F4E30" w:rsidRPr="00F95B02" w:rsidRDefault="005F4E30" w:rsidP="00F136A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9639D5C" w14:textId="77777777" w:rsidR="005F4E30" w:rsidRPr="00F95B02" w:rsidRDefault="005F4E30" w:rsidP="00F136A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D98B1FF" w14:textId="77777777" w:rsidR="005F4E30" w:rsidRPr="00F95B02" w:rsidRDefault="005F4E30" w:rsidP="00F136A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5F13E15" w14:textId="77777777" w:rsidR="005F4E30" w:rsidRPr="00F95B02" w:rsidRDefault="005F4E30" w:rsidP="00F136A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2E7792F" w14:textId="77777777" w:rsidR="005F4E30" w:rsidRPr="00F95B02" w:rsidRDefault="005F4E30" w:rsidP="00F136AA">
            <w:pPr>
              <w:pStyle w:val="TAC"/>
              <w:rPr>
                <w:rFonts w:cs="Arial"/>
              </w:rPr>
            </w:pPr>
          </w:p>
        </w:tc>
      </w:tr>
      <w:tr w:rsidR="005F4E30" w:rsidRPr="00F95B02" w14:paraId="751C409C"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2921A06" w14:textId="77777777" w:rsidR="005F4E30" w:rsidRPr="00F95B02" w:rsidRDefault="005F4E30" w:rsidP="00F136AA">
            <w:pPr>
              <w:pStyle w:val="TAC"/>
            </w:pPr>
            <w:r w:rsidRPr="00F95B02">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49FD4CAF" w14:textId="77777777" w:rsidR="005F4E30" w:rsidRPr="00F95B02" w:rsidRDefault="005F4E30" w:rsidP="00F136AA">
            <w:pPr>
              <w:pStyle w:val="TAC"/>
            </w:pPr>
            <w:r w:rsidRPr="00F95B02">
              <w:t>663 – 698 MHz</w:t>
            </w:r>
          </w:p>
        </w:tc>
        <w:tc>
          <w:tcPr>
            <w:tcW w:w="879" w:type="dxa"/>
            <w:tcBorders>
              <w:top w:val="single" w:sz="4" w:space="0" w:color="auto"/>
              <w:left w:val="single" w:sz="4" w:space="0" w:color="auto"/>
              <w:bottom w:val="single" w:sz="4" w:space="0" w:color="auto"/>
              <w:right w:val="single" w:sz="4" w:space="0" w:color="auto"/>
            </w:tcBorders>
          </w:tcPr>
          <w:p w14:paraId="1573B170" w14:textId="77777777" w:rsidR="005F4E30" w:rsidRPr="00F95B02" w:rsidRDefault="005F4E30" w:rsidP="00F136A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26AE3B1" w14:textId="77777777" w:rsidR="005F4E30" w:rsidRPr="00F95B02" w:rsidRDefault="005F4E30" w:rsidP="00F136A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9ADB426" w14:textId="77777777" w:rsidR="005F4E30" w:rsidRPr="00F95B02" w:rsidRDefault="005F4E30" w:rsidP="00F136A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07E4EE26" w14:textId="77777777" w:rsidR="005F4E30" w:rsidRPr="00F95B02" w:rsidRDefault="005F4E30" w:rsidP="00F136A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490E132" w14:textId="77777777" w:rsidR="005F4E30" w:rsidRPr="00F95B02" w:rsidRDefault="005F4E30" w:rsidP="00F136AA">
            <w:pPr>
              <w:pStyle w:val="TAC"/>
              <w:rPr>
                <w:rFonts w:cs="Arial"/>
              </w:rPr>
            </w:pPr>
          </w:p>
        </w:tc>
      </w:tr>
      <w:tr w:rsidR="005F4E30" w:rsidRPr="00F95B02" w14:paraId="5C1CAD77"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7E78DD7" w14:textId="77777777" w:rsidR="005F4E30" w:rsidRPr="00F95B02" w:rsidRDefault="005F4E30" w:rsidP="00F136AA">
            <w:pPr>
              <w:pStyle w:val="TAC"/>
            </w:pPr>
            <w:r w:rsidRPr="00F95B02">
              <w:t>E-UTRA Band 72</w:t>
            </w:r>
          </w:p>
        </w:tc>
        <w:tc>
          <w:tcPr>
            <w:tcW w:w="1996" w:type="dxa"/>
            <w:tcBorders>
              <w:top w:val="single" w:sz="4" w:space="0" w:color="auto"/>
              <w:left w:val="single" w:sz="4" w:space="0" w:color="auto"/>
              <w:bottom w:val="single" w:sz="4" w:space="0" w:color="auto"/>
              <w:right w:val="single" w:sz="4" w:space="0" w:color="auto"/>
            </w:tcBorders>
          </w:tcPr>
          <w:p w14:paraId="693963F8" w14:textId="77777777" w:rsidR="005F4E30" w:rsidRPr="00F95B02" w:rsidRDefault="005F4E30" w:rsidP="00F136AA">
            <w:pPr>
              <w:pStyle w:val="TAC"/>
            </w:pPr>
            <w:r w:rsidRPr="00F95B02">
              <w:t>451 – 456 MHz</w:t>
            </w:r>
          </w:p>
        </w:tc>
        <w:tc>
          <w:tcPr>
            <w:tcW w:w="879" w:type="dxa"/>
            <w:tcBorders>
              <w:top w:val="single" w:sz="4" w:space="0" w:color="auto"/>
              <w:left w:val="single" w:sz="4" w:space="0" w:color="auto"/>
              <w:bottom w:val="single" w:sz="4" w:space="0" w:color="auto"/>
              <w:right w:val="single" w:sz="4" w:space="0" w:color="auto"/>
            </w:tcBorders>
          </w:tcPr>
          <w:p w14:paraId="59BD0C64" w14:textId="77777777" w:rsidR="005F4E30" w:rsidRPr="00F95B02" w:rsidRDefault="005F4E30" w:rsidP="00F136A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491365D" w14:textId="77777777" w:rsidR="005F4E30" w:rsidRPr="00F95B02" w:rsidRDefault="005F4E30" w:rsidP="00F136A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1DF660E" w14:textId="77777777" w:rsidR="005F4E30" w:rsidRPr="00F95B02" w:rsidRDefault="005F4E30" w:rsidP="00F136A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25AD983" w14:textId="77777777" w:rsidR="005F4E30" w:rsidRPr="00F95B02" w:rsidRDefault="005F4E30" w:rsidP="00F136A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25759CC" w14:textId="77777777" w:rsidR="005F4E30" w:rsidRPr="00F95B02" w:rsidRDefault="005F4E30" w:rsidP="00F136AA">
            <w:pPr>
              <w:pStyle w:val="TAC"/>
              <w:rPr>
                <w:rFonts w:cs="Arial"/>
              </w:rPr>
            </w:pPr>
          </w:p>
        </w:tc>
      </w:tr>
      <w:tr w:rsidR="005F4E30" w:rsidRPr="00F95B02" w14:paraId="620EC1D0"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3379D93" w14:textId="77777777" w:rsidR="005F4E30" w:rsidRPr="00F95B02" w:rsidRDefault="005F4E30" w:rsidP="00F136AA">
            <w:pPr>
              <w:pStyle w:val="TAC"/>
            </w:pPr>
            <w:r w:rsidRPr="00F95B02">
              <w:t>E-UTRA Band 74</w:t>
            </w:r>
            <w:r w:rsidRPr="00F95B02">
              <w:rPr>
                <w:lang w:eastAsia="ja-JP"/>
              </w:rPr>
              <w:t xml:space="preserve"> or NR Band n74</w:t>
            </w:r>
            <w:r w:rsidRPr="00F95B02">
              <w:t xml:space="preserve"> </w:t>
            </w:r>
          </w:p>
        </w:tc>
        <w:tc>
          <w:tcPr>
            <w:tcW w:w="1996" w:type="dxa"/>
            <w:tcBorders>
              <w:top w:val="single" w:sz="4" w:space="0" w:color="auto"/>
              <w:left w:val="single" w:sz="4" w:space="0" w:color="auto"/>
              <w:bottom w:val="single" w:sz="4" w:space="0" w:color="auto"/>
              <w:right w:val="single" w:sz="4" w:space="0" w:color="auto"/>
            </w:tcBorders>
          </w:tcPr>
          <w:p w14:paraId="17A4E719" w14:textId="77777777" w:rsidR="005F4E30" w:rsidRPr="00F95B02" w:rsidRDefault="005F4E30" w:rsidP="00F136AA">
            <w:pPr>
              <w:pStyle w:val="TAC"/>
            </w:pPr>
            <w:r w:rsidRPr="00F95B02">
              <w:t>1427 – 1470 MHz</w:t>
            </w:r>
          </w:p>
        </w:tc>
        <w:tc>
          <w:tcPr>
            <w:tcW w:w="879" w:type="dxa"/>
            <w:tcBorders>
              <w:top w:val="single" w:sz="4" w:space="0" w:color="auto"/>
              <w:left w:val="single" w:sz="4" w:space="0" w:color="auto"/>
              <w:bottom w:val="single" w:sz="4" w:space="0" w:color="auto"/>
              <w:right w:val="single" w:sz="4" w:space="0" w:color="auto"/>
            </w:tcBorders>
          </w:tcPr>
          <w:p w14:paraId="2C4263A1" w14:textId="77777777" w:rsidR="005F4E30" w:rsidRPr="00F95B02" w:rsidRDefault="005F4E30" w:rsidP="00F136A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9F4DE26" w14:textId="77777777" w:rsidR="005F4E30" w:rsidRPr="00F95B02" w:rsidRDefault="005F4E30" w:rsidP="00F136A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1FB164C" w14:textId="77777777" w:rsidR="005F4E30" w:rsidRPr="00F95B02" w:rsidRDefault="005F4E30" w:rsidP="00F136A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89327D1" w14:textId="77777777" w:rsidR="005F4E30" w:rsidRPr="00F95B02" w:rsidRDefault="005F4E30" w:rsidP="00F136A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06B5E54" w14:textId="77777777" w:rsidR="005F4E30" w:rsidRPr="00F95B02" w:rsidRDefault="005F4E30" w:rsidP="00F136AA">
            <w:pPr>
              <w:pStyle w:val="TAC"/>
              <w:rPr>
                <w:rFonts w:cs="Arial"/>
              </w:rPr>
            </w:pPr>
            <w:r w:rsidRPr="00F95B02">
              <w:rPr>
                <w:rFonts w:cs="Arial"/>
              </w:rPr>
              <w:t>This is not applicable to BS operating in Band n50, n51, n91, n92, n93 or n94</w:t>
            </w:r>
          </w:p>
        </w:tc>
      </w:tr>
      <w:tr w:rsidR="005F4E30" w:rsidRPr="00F95B02" w14:paraId="410BF122"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6B2E27CB" w14:textId="77777777" w:rsidR="005F4E30" w:rsidRPr="00F95B02" w:rsidRDefault="005F4E30" w:rsidP="00F136AA">
            <w:pPr>
              <w:pStyle w:val="TAC"/>
            </w:pPr>
            <w:r w:rsidRPr="00F95B02">
              <w:t>NR Band n77</w:t>
            </w:r>
          </w:p>
        </w:tc>
        <w:tc>
          <w:tcPr>
            <w:tcW w:w="1996" w:type="dxa"/>
            <w:tcBorders>
              <w:top w:val="single" w:sz="4" w:space="0" w:color="auto"/>
              <w:left w:val="single" w:sz="4" w:space="0" w:color="auto"/>
              <w:bottom w:val="single" w:sz="4" w:space="0" w:color="auto"/>
              <w:right w:val="single" w:sz="4" w:space="0" w:color="auto"/>
            </w:tcBorders>
          </w:tcPr>
          <w:p w14:paraId="64B991C7" w14:textId="77777777" w:rsidR="005F4E30" w:rsidRPr="00F95B02" w:rsidRDefault="005F4E30" w:rsidP="00F136AA">
            <w:pPr>
              <w:pStyle w:val="TAC"/>
            </w:pPr>
            <w:r w:rsidRPr="00F95B02">
              <w:t>3.3 – 4.2 GHz</w:t>
            </w:r>
          </w:p>
        </w:tc>
        <w:tc>
          <w:tcPr>
            <w:tcW w:w="879" w:type="dxa"/>
            <w:tcBorders>
              <w:top w:val="single" w:sz="4" w:space="0" w:color="auto"/>
              <w:left w:val="single" w:sz="4" w:space="0" w:color="auto"/>
              <w:bottom w:val="single" w:sz="4" w:space="0" w:color="auto"/>
              <w:right w:val="single" w:sz="4" w:space="0" w:color="auto"/>
            </w:tcBorders>
          </w:tcPr>
          <w:p w14:paraId="3E1A6306" w14:textId="77777777" w:rsidR="005F4E30" w:rsidRPr="00F95B02" w:rsidRDefault="005F4E30" w:rsidP="00F136A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555ADF5" w14:textId="77777777" w:rsidR="005F4E30" w:rsidRPr="00F95B02" w:rsidRDefault="005F4E30" w:rsidP="00F136A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2FF3C24" w14:textId="77777777" w:rsidR="005F4E30" w:rsidRPr="00F95B02" w:rsidRDefault="005F4E30" w:rsidP="00F136A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4B2E407" w14:textId="77777777" w:rsidR="005F4E30" w:rsidRPr="00F95B02" w:rsidRDefault="005F4E30" w:rsidP="00F136A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DE2CE2A" w14:textId="77777777" w:rsidR="005F4E30" w:rsidRPr="00F95B02" w:rsidRDefault="005F4E30" w:rsidP="00F136AA">
            <w:pPr>
              <w:pStyle w:val="TAC"/>
              <w:rPr>
                <w:rFonts w:cs="Arial"/>
              </w:rPr>
            </w:pPr>
            <w:r w:rsidRPr="00F95B02">
              <w:rPr>
                <w:rFonts w:cs="Arial"/>
              </w:rPr>
              <w:t>This is not applicable to BS operating in Band n48, n77 or n78</w:t>
            </w:r>
          </w:p>
        </w:tc>
      </w:tr>
      <w:tr w:rsidR="005F4E30" w:rsidRPr="00F95B02" w14:paraId="0FC0AA78"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022E70F5" w14:textId="77777777" w:rsidR="005F4E30" w:rsidRPr="00F95B02" w:rsidRDefault="005F4E30" w:rsidP="00F136AA">
            <w:pPr>
              <w:pStyle w:val="TAC"/>
            </w:pPr>
            <w:r w:rsidRPr="00F95B02">
              <w:t>NR Band n78</w:t>
            </w:r>
          </w:p>
        </w:tc>
        <w:tc>
          <w:tcPr>
            <w:tcW w:w="1996" w:type="dxa"/>
            <w:tcBorders>
              <w:top w:val="single" w:sz="4" w:space="0" w:color="auto"/>
              <w:left w:val="single" w:sz="4" w:space="0" w:color="auto"/>
              <w:bottom w:val="single" w:sz="4" w:space="0" w:color="auto"/>
              <w:right w:val="single" w:sz="4" w:space="0" w:color="auto"/>
            </w:tcBorders>
          </w:tcPr>
          <w:p w14:paraId="4AB0250B" w14:textId="77777777" w:rsidR="005F4E30" w:rsidRPr="00F95B02" w:rsidRDefault="005F4E30" w:rsidP="00F136AA">
            <w:pPr>
              <w:pStyle w:val="TAC"/>
            </w:pPr>
            <w:r w:rsidRPr="00F95B02">
              <w:t>3.3 – 3.8 GHz</w:t>
            </w:r>
          </w:p>
        </w:tc>
        <w:tc>
          <w:tcPr>
            <w:tcW w:w="879" w:type="dxa"/>
            <w:tcBorders>
              <w:top w:val="single" w:sz="4" w:space="0" w:color="auto"/>
              <w:left w:val="single" w:sz="4" w:space="0" w:color="auto"/>
              <w:bottom w:val="single" w:sz="4" w:space="0" w:color="auto"/>
              <w:right w:val="single" w:sz="4" w:space="0" w:color="auto"/>
            </w:tcBorders>
          </w:tcPr>
          <w:p w14:paraId="628A001F" w14:textId="77777777" w:rsidR="005F4E30" w:rsidRPr="00F95B02" w:rsidRDefault="005F4E30" w:rsidP="00F136A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3339008" w14:textId="77777777" w:rsidR="005F4E30" w:rsidRPr="00F95B02" w:rsidRDefault="005F4E30" w:rsidP="00F136A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C297CE4" w14:textId="77777777" w:rsidR="005F4E30" w:rsidRPr="00F95B02" w:rsidRDefault="005F4E30" w:rsidP="00F136A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EA90593" w14:textId="77777777" w:rsidR="005F4E30" w:rsidRPr="00F95B02" w:rsidRDefault="005F4E30" w:rsidP="00F136A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547D4EE" w14:textId="77777777" w:rsidR="005F4E30" w:rsidRPr="00F95B02" w:rsidRDefault="005F4E30" w:rsidP="00F136AA">
            <w:pPr>
              <w:pStyle w:val="TAC"/>
              <w:rPr>
                <w:rFonts w:cs="Arial"/>
              </w:rPr>
            </w:pPr>
            <w:r w:rsidRPr="00F95B02">
              <w:rPr>
                <w:rFonts w:cs="Arial"/>
              </w:rPr>
              <w:t>This is not applicable to BS operating in Band n48, n77 or n78</w:t>
            </w:r>
          </w:p>
        </w:tc>
      </w:tr>
      <w:tr w:rsidR="005F4E30" w:rsidRPr="00F95B02" w14:paraId="3369C2E2"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6D5888AB" w14:textId="77777777" w:rsidR="005F4E30" w:rsidRPr="00F95B02" w:rsidRDefault="005F4E30" w:rsidP="00F136AA">
            <w:pPr>
              <w:pStyle w:val="TAC"/>
            </w:pPr>
            <w:r w:rsidRPr="00F95B02">
              <w:t>NR Band n79</w:t>
            </w:r>
          </w:p>
        </w:tc>
        <w:tc>
          <w:tcPr>
            <w:tcW w:w="1996" w:type="dxa"/>
            <w:tcBorders>
              <w:top w:val="single" w:sz="4" w:space="0" w:color="auto"/>
              <w:left w:val="single" w:sz="4" w:space="0" w:color="auto"/>
              <w:bottom w:val="single" w:sz="4" w:space="0" w:color="auto"/>
              <w:right w:val="single" w:sz="4" w:space="0" w:color="auto"/>
            </w:tcBorders>
          </w:tcPr>
          <w:p w14:paraId="78800878" w14:textId="77777777" w:rsidR="005F4E30" w:rsidRPr="00F95B02" w:rsidRDefault="005F4E30" w:rsidP="00F136AA">
            <w:pPr>
              <w:pStyle w:val="TAC"/>
            </w:pPr>
            <w:r w:rsidRPr="00F95B02">
              <w:t>4.4 – 5.0 GHz</w:t>
            </w:r>
          </w:p>
        </w:tc>
        <w:tc>
          <w:tcPr>
            <w:tcW w:w="879" w:type="dxa"/>
            <w:tcBorders>
              <w:top w:val="single" w:sz="4" w:space="0" w:color="auto"/>
              <w:left w:val="single" w:sz="4" w:space="0" w:color="auto"/>
              <w:bottom w:val="single" w:sz="4" w:space="0" w:color="auto"/>
              <w:right w:val="single" w:sz="4" w:space="0" w:color="auto"/>
            </w:tcBorders>
          </w:tcPr>
          <w:p w14:paraId="62D1E9A3" w14:textId="77777777" w:rsidR="005F4E30" w:rsidRPr="00F95B02" w:rsidRDefault="005F4E30" w:rsidP="00F136A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9FD10C5" w14:textId="77777777" w:rsidR="005F4E30" w:rsidRPr="00F95B02" w:rsidRDefault="005F4E30" w:rsidP="00F136A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C792763" w14:textId="77777777" w:rsidR="005F4E30" w:rsidRPr="00F95B02" w:rsidRDefault="005F4E30" w:rsidP="00F136A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EE8E84A" w14:textId="77777777" w:rsidR="005F4E30" w:rsidRPr="00F95B02" w:rsidRDefault="005F4E30" w:rsidP="00F136A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8244B4E" w14:textId="77777777" w:rsidR="005F4E30" w:rsidRPr="00F95B02" w:rsidRDefault="005F4E30" w:rsidP="00F136AA">
            <w:pPr>
              <w:pStyle w:val="TAC"/>
              <w:rPr>
                <w:rFonts w:cs="Arial"/>
              </w:rPr>
            </w:pPr>
          </w:p>
        </w:tc>
      </w:tr>
      <w:tr w:rsidR="005F4E30" w:rsidRPr="00F95B02" w14:paraId="21296761"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7B661FE1" w14:textId="77777777" w:rsidR="005F4E30" w:rsidRPr="00F95B02" w:rsidDel="00715995" w:rsidRDefault="005F4E30" w:rsidP="00F136AA">
            <w:pPr>
              <w:pStyle w:val="TAC"/>
            </w:pPr>
            <w:r w:rsidRPr="00F95B02">
              <w:t>NR Band n80</w:t>
            </w:r>
          </w:p>
        </w:tc>
        <w:tc>
          <w:tcPr>
            <w:tcW w:w="1996" w:type="dxa"/>
            <w:tcBorders>
              <w:top w:val="single" w:sz="4" w:space="0" w:color="auto"/>
              <w:left w:val="single" w:sz="4" w:space="0" w:color="auto"/>
              <w:bottom w:val="single" w:sz="4" w:space="0" w:color="auto"/>
              <w:right w:val="single" w:sz="4" w:space="0" w:color="auto"/>
            </w:tcBorders>
          </w:tcPr>
          <w:p w14:paraId="17E1FB65" w14:textId="77777777" w:rsidR="005F4E30" w:rsidRPr="00F95B02" w:rsidRDefault="005F4E30" w:rsidP="00F136AA">
            <w:pPr>
              <w:pStyle w:val="TAC"/>
            </w:pPr>
            <w:r w:rsidRPr="00F95B02">
              <w:t>1710 – 1785 MHz</w:t>
            </w:r>
          </w:p>
        </w:tc>
        <w:tc>
          <w:tcPr>
            <w:tcW w:w="879" w:type="dxa"/>
            <w:tcBorders>
              <w:top w:val="single" w:sz="4" w:space="0" w:color="auto"/>
              <w:left w:val="single" w:sz="4" w:space="0" w:color="auto"/>
              <w:bottom w:val="single" w:sz="4" w:space="0" w:color="auto"/>
              <w:right w:val="single" w:sz="4" w:space="0" w:color="auto"/>
            </w:tcBorders>
          </w:tcPr>
          <w:p w14:paraId="53760085" w14:textId="77777777" w:rsidR="005F4E30" w:rsidRPr="00F95B02" w:rsidRDefault="005F4E30" w:rsidP="00F136A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0FEDC4F" w14:textId="77777777" w:rsidR="005F4E30" w:rsidRPr="00F95B02" w:rsidRDefault="005F4E30" w:rsidP="00F136A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C56B569" w14:textId="77777777" w:rsidR="005F4E30" w:rsidRPr="00F95B02" w:rsidRDefault="005F4E30" w:rsidP="00F136A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57A80F2" w14:textId="77777777" w:rsidR="005F4E30" w:rsidRPr="00F95B02" w:rsidRDefault="005F4E30" w:rsidP="00F136A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7B18ADE" w14:textId="77777777" w:rsidR="005F4E30" w:rsidRPr="00F95B02" w:rsidRDefault="005F4E30" w:rsidP="00F136AA">
            <w:pPr>
              <w:pStyle w:val="TAC"/>
              <w:rPr>
                <w:rFonts w:cs="Arial"/>
              </w:rPr>
            </w:pPr>
          </w:p>
        </w:tc>
      </w:tr>
      <w:tr w:rsidR="005F4E30" w:rsidRPr="00F95B02" w14:paraId="10D1837C"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4C6FA9F6" w14:textId="77777777" w:rsidR="005F4E30" w:rsidRPr="00F95B02" w:rsidDel="00715995" w:rsidRDefault="005F4E30" w:rsidP="00F136AA">
            <w:pPr>
              <w:pStyle w:val="TAC"/>
            </w:pPr>
            <w:r w:rsidRPr="00F95B02">
              <w:t>NR Band n81</w:t>
            </w:r>
          </w:p>
        </w:tc>
        <w:tc>
          <w:tcPr>
            <w:tcW w:w="1996" w:type="dxa"/>
            <w:tcBorders>
              <w:top w:val="single" w:sz="4" w:space="0" w:color="auto"/>
              <w:left w:val="single" w:sz="4" w:space="0" w:color="auto"/>
              <w:bottom w:val="single" w:sz="4" w:space="0" w:color="auto"/>
              <w:right w:val="single" w:sz="4" w:space="0" w:color="auto"/>
            </w:tcBorders>
          </w:tcPr>
          <w:p w14:paraId="72D82545" w14:textId="77777777" w:rsidR="005F4E30" w:rsidRPr="00F95B02" w:rsidRDefault="005F4E30" w:rsidP="00F136AA">
            <w:pPr>
              <w:pStyle w:val="TAC"/>
            </w:pPr>
            <w:r w:rsidRPr="00F95B02">
              <w:t>880 – 915 MHz</w:t>
            </w:r>
          </w:p>
        </w:tc>
        <w:tc>
          <w:tcPr>
            <w:tcW w:w="879" w:type="dxa"/>
            <w:tcBorders>
              <w:top w:val="single" w:sz="4" w:space="0" w:color="auto"/>
              <w:left w:val="single" w:sz="4" w:space="0" w:color="auto"/>
              <w:bottom w:val="single" w:sz="4" w:space="0" w:color="auto"/>
              <w:right w:val="single" w:sz="4" w:space="0" w:color="auto"/>
            </w:tcBorders>
          </w:tcPr>
          <w:p w14:paraId="691ABF46" w14:textId="77777777" w:rsidR="005F4E30" w:rsidRPr="00F95B02" w:rsidRDefault="005F4E30" w:rsidP="00F136A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228E055" w14:textId="77777777" w:rsidR="005F4E30" w:rsidRPr="00F95B02" w:rsidRDefault="005F4E30" w:rsidP="00F136A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532F90B" w14:textId="77777777" w:rsidR="005F4E30" w:rsidRPr="00F95B02" w:rsidRDefault="005F4E30" w:rsidP="00F136A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F88DE81" w14:textId="77777777" w:rsidR="005F4E30" w:rsidRPr="00F95B02" w:rsidRDefault="005F4E30" w:rsidP="00F136A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0CCEDF4" w14:textId="77777777" w:rsidR="005F4E30" w:rsidRPr="00F95B02" w:rsidRDefault="005F4E30" w:rsidP="00F136AA">
            <w:pPr>
              <w:pStyle w:val="TAC"/>
              <w:rPr>
                <w:rFonts w:cs="Arial"/>
              </w:rPr>
            </w:pPr>
          </w:p>
        </w:tc>
      </w:tr>
      <w:tr w:rsidR="005F4E30" w:rsidRPr="00F95B02" w14:paraId="66CD8CFB"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0ADD75B" w14:textId="77777777" w:rsidR="005F4E30" w:rsidRPr="00F95B02" w:rsidDel="00715995" w:rsidRDefault="005F4E30" w:rsidP="00F136AA">
            <w:pPr>
              <w:pStyle w:val="TAC"/>
            </w:pPr>
            <w:r w:rsidRPr="00F95B02">
              <w:t>NR Band n82</w:t>
            </w:r>
          </w:p>
        </w:tc>
        <w:tc>
          <w:tcPr>
            <w:tcW w:w="1996" w:type="dxa"/>
            <w:tcBorders>
              <w:top w:val="single" w:sz="4" w:space="0" w:color="auto"/>
              <w:left w:val="single" w:sz="4" w:space="0" w:color="auto"/>
              <w:bottom w:val="single" w:sz="4" w:space="0" w:color="auto"/>
              <w:right w:val="single" w:sz="4" w:space="0" w:color="auto"/>
            </w:tcBorders>
          </w:tcPr>
          <w:p w14:paraId="382B9773" w14:textId="77777777" w:rsidR="005F4E30" w:rsidRPr="00F95B02" w:rsidRDefault="005F4E30" w:rsidP="00F136AA">
            <w:pPr>
              <w:pStyle w:val="TAC"/>
            </w:pPr>
            <w:r w:rsidRPr="00F95B02">
              <w:t>832 – 862 MHz</w:t>
            </w:r>
          </w:p>
        </w:tc>
        <w:tc>
          <w:tcPr>
            <w:tcW w:w="879" w:type="dxa"/>
            <w:tcBorders>
              <w:top w:val="single" w:sz="4" w:space="0" w:color="auto"/>
              <w:left w:val="single" w:sz="4" w:space="0" w:color="auto"/>
              <w:bottom w:val="single" w:sz="4" w:space="0" w:color="auto"/>
              <w:right w:val="single" w:sz="4" w:space="0" w:color="auto"/>
            </w:tcBorders>
          </w:tcPr>
          <w:p w14:paraId="7B5DE500" w14:textId="77777777" w:rsidR="005F4E30" w:rsidRPr="00F95B02" w:rsidRDefault="005F4E30" w:rsidP="00F136A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C27231D" w14:textId="77777777" w:rsidR="005F4E30" w:rsidRPr="00F95B02" w:rsidRDefault="005F4E30" w:rsidP="00F136A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47B01F3" w14:textId="77777777" w:rsidR="005F4E30" w:rsidRPr="00F95B02" w:rsidRDefault="005F4E30" w:rsidP="00F136A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E06AF20" w14:textId="77777777" w:rsidR="005F4E30" w:rsidRPr="00F95B02" w:rsidRDefault="005F4E30" w:rsidP="00F136A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1795563" w14:textId="77777777" w:rsidR="005F4E30" w:rsidRPr="00F95B02" w:rsidRDefault="005F4E30" w:rsidP="00F136AA">
            <w:pPr>
              <w:pStyle w:val="TAC"/>
              <w:rPr>
                <w:rFonts w:cs="Arial"/>
              </w:rPr>
            </w:pPr>
          </w:p>
        </w:tc>
      </w:tr>
      <w:tr w:rsidR="005F4E30" w:rsidRPr="00F95B02" w14:paraId="0769641B"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76A6671A" w14:textId="77777777" w:rsidR="005F4E30" w:rsidRPr="00F95B02" w:rsidDel="00715995" w:rsidRDefault="005F4E30" w:rsidP="00F136AA">
            <w:pPr>
              <w:pStyle w:val="TAC"/>
            </w:pPr>
            <w:r w:rsidRPr="00F95B02">
              <w:t>NR Band n83</w:t>
            </w:r>
          </w:p>
        </w:tc>
        <w:tc>
          <w:tcPr>
            <w:tcW w:w="1996" w:type="dxa"/>
            <w:tcBorders>
              <w:top w:val="single" w:sz="4" w:space="0" w:color="auto"/>
              <w:left w:val="single" w:sz="4" w:space="0" w:color="auto"/>
              <w:bottom w:val="single" w:sz="4" w:space="0" w:color="auto"/>
              <w:right w:val="single" w:sz="4" w:space="0" w:color="auto"/>
            </w:tcBorders>
          </w:tcPr>
          <w:p w14:paraId="68CE3C31" w14:textId="77777777" w:rsidR="005F4E30" w:rsidRPr="00F95B02" w:rsidRDefault="005F4E30" w:rsidP="00F136AA">
            <w:pPr>
              <w:pStyle w:val="TAC"/>
            </w:pPr>
            <w:r w:rsidRPr="00F95B02">
              <w:t>703 – 748 MHz</w:t>
            </w:r>
          </w:p>
        </w:tc>
        <w:tc>
          <w:tcPr>
            <w:tcW w:w="879" w:type="dxa"/>
            <w:tcBorders>
              <w:top w:val="single" w:sz="4" w:space="0" w:color="auto"/>
              <w:left w:val="single" w:sz="4" w:space="0" w:color="auto"/>
              <w:bottom w:val="single" w:sz="4" w:space="0" w:color="auto"/>
              <w:right w:val="single" w:sz="4" w:space="0" w:color="auto"/>
            </w:tcBorders>
          </w:tcPr>
          <w:p w14:paraId="4AE8056F" w14:textId="77777777" w:rsidR="005F4E30" w:rsidRPr="00F95B02" w:rsidRDefault="005F4E30" w:rsidP="00F136A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22540CD" w14:textId="77777777" w:rsidR="005F4E30" w:rsidRPr="00F95B02" w:rsidRDefault="005F4E30" w:rsidP="00F136A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A33CB45" w14:textId="77777777" w:rsidR="005F4E30" w:rsidRPr="00F95B02" w:rsidRDefault="005F4E30" w:rsidP="00F136A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009E4E5" w14:textId="77777777" w:rsidR="005F4E30" w:rsidRPr="00F95B02" w:rsidRDefault="005F4E30" w:rsidP="00F136A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69EDBF7" w14:textId="77777777" w:rsidR="005F4E30" w:rsidRPr="00F95B02" w:rsidRDefault="005F4E30" w:rsidP="00F136AA">
            <w:pPr>
              <w:pStyle w:val="TAC"/>
              <w:rPr>
                <w:rFonts w:cs="Arial"/>
              </w:rPr>
            </w:pPr>
          </w:p>
        </w:tc>
      </w:tr>
      <w:tr w:rsidR="005F4E30" w:rsidRPr="00F95B02" w14:paraId="36B3CD2A"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71321D52" w14:textId="77777777" w:rsidR="005F4E30" w:rsidRPr="00F95B02" w:rsidDel="00715995" w:rsidRDefault="005F4E30" w:rsidP="00F136AA">
            <w:pPr>
              <w:pStyle w:val="TAC"/>
            </w:pPr>
            <w:r w:rsidRPr="00F95B02">
              <w:t>NR Band n84</w:t>
            </w:r>
          </w:p>
        </w:tc>
        <w:tc>
          <w:tcPr>
            <w:tcW w:w="1996" w:type="dxa"/>
            <w:tcBorders>
              <w:top w:val="single" w:sz="4" w:space="0" w:color="auto"/>
              <w:left w:val="single" w:sz="4" w:space="0" w:color="auto"/>
              <w:bottom w:val="single" w:sz="4" w:space="0" w:color="auto"/>
              <w:right w:val="single" w:sz="4" w:space="0" w:color="auto"/>
            </w:tcBorders>
          </w:tcPr>
          <w:p w14:paraId="2A9BD7DD" w14:textId="77777777" w:rsidR="005F4E30" w:rsidRPr="00F95B02" w:rsidRDefault="005F4E30" w:rsidP="00F136AA">
            <w:pPr>
              <w:pStyle w:val="TAC"/>
            </w:pPr>
            <w:r w:rsidRPr="00F95B02">
              <w:t>1920 – 1980 MHz</w:t>
            </w:r>
          </w:p>
        </w:tc>
        <w:tc>
          <w:tcPr>
            <w:tcW w:w="879" w:type="dxa"/>
            <w:tcBorders>
              <w:top w:val="single" w:sz="4" w:space="0" w:color="auto"/>
              <w:left w:val="single" w:sz="4" w:space="0" w:color="auto"/>
              <w:bottom w:val="single" w:sz="4" w:space="0" w:color="auto"/>
              <w:right w:val="single" w:sz="4" w:space="0" w:color="auto"/>
            </w:tcBorders>
          </w:tcPr>
          <w:p w14:paraId="37B5038A" w14:textId="77777777" w:rsidR="005F4E30" w:rsidRPr="00F95B02" w:rsidRDefault="005F4E30" w:rsidP="00F136A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6559F33" w14:textId="77777777" w:rsidR="005F4E30" w:rsidRPr="00F95B02" w:rsidRDefault="005F4E30" w:rsidP="00F136A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DC927BF" w14:textId="77777777" w:rsidR="005F4E30" w:rsidRPr="00F95B02" w:rsidRDefault="005F4E30" w:rsidP="00F136A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906710C" w14:textId="77777777" w:rsidR="005F4E30" w:rsidRPr="00F95B02" w:rsidRDefault="005F4E30" w:rsidP="00F136A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72BCF13" w14:textId="77777777" w:rsidR="005F4E30" w:rsidRPr="00F95B02" w:rsidRDefault="005F4E30" w:rsidP="00F136AA">
            <w:pPr>
              <w:pStyle w:val="TAC"/>
              <w:rPr>
                <w:rFonts w:cs="Arial"/>
              </w:rPr>
            </w:pPr>
          </w:p>
        </w:tc>
      </w:tr>
      <w:tr w:rsidR="005F4E30" w:rsidRPr="00F95B02" w14:paraId="4C5A736E"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2AD2A61E" w14:textId="77777777" w:rsidR="005F4E30" w:rsidRPr="00F95B02" w:rsidDel="00715995" w:rsidRDefault="005F4E30" w:rsidP="00F136AA">
            <w:pPr>
              <w:pStyle w:val="TAC"/>
            </w:pPr>
            <w:r w:rsidRPr="00F95B02">
              <w:t>E-UTRA Band 85</w:t>
            </w:r>
            <w:r>
              <w:t xml:space="preserve"> or NR Band 85</w:t>
            </w:r>
          </w:p>
        </w:tc>
        <w:tc>
          <w:tcPr>
            <w:tcW w:w="1996" w:type="dxa"/>
            <w:tcBorders>
              <w:top w:val="single" w:sz="4" w:space="0" w:color="auto"/>
              <w:left w:val="single" w:sz="4" w:space="0" w:color="auto"/>
              <w:bottom w:val="single" w:sz="4" w:space="0" w:color="auto"/>
              <w:right w:val="single" w:sz="4" w:space="0" w:color="auto"/>
            </w:tcBorders>
          </w:tcPr>
          <w:p w14:paraId="6E3B88EA" w14:textId="77777777" w:rsidR="005F4E30" w:rsidRPr="00F95B02" w:rsidRDefault="005F4E30" w:rsidP="00F136AA">
            <w:pPr>
              <w:pStyle w:val="TAC"/>
            </w:pPr>
            <w:r w:rsidRPr="00F95B02">
              <w:t>698 – 716 MHz</w:t>
            </w:r>
          </w:p>
        </w:tc>
        <w:tc>
          <w:tcPr>
            <w:tcW w:w="879" w:type="dxa"/>
            <w:tcBorders>
              <w:top w:val="single" w:sz="4" w:space="0" w:color="auto"/>
              <w:left w:val="single" w:sz="4" w:space="0" w:color="auto"/>
              <w:bottom w:val="single" w:sz="4" w:space="0" w:color="auto"/>
              <w:right w:val="single" w:sz="4" w:space="0" w:color="auto"/>
            </w:tcBorders>
          </w:tcPr>
          <w:p w14:paraId="7D0065CD" w14:textId="77777777" w:rsidR="005F4E30" w:rsidRPr="00F95B02" w:rsidRDefault="005F4E30" w:rsidP="00F136A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34E5FCA" w14:textId="77777777" w:rsidR="005F4E30" w:rsidRPr="00F95B02" w:rsidRDefault="005F4E30" w:rsidP="00F136A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0BD74AA" w14:textId="77777777" w:rsidR="005F4E30" w:rsidRPr="00F95B02" w:rsidRDefault="005F4E30" w:rsidP="00F136A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F318502" w14:textId="77777777" w:rsidR="005F4E30" w:rsidRPr="00F95B02" w:rsidRDefault="005F4E30" w:rsidP="00F136A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9C8831A" w14:textId="77777777" w:rsidR="005F4E30" w:rsidRPr="00F95B02" w:rsidRDefault="005F4E30" w:rsidP="00F136AA">
            <w:pPr>
              <w:pStyle w:val="TAC"/>
              <w:rPr>
                <w:rFonts w:cs="Arial"/>
              </w:rPr>
            </w:pPr>
          </w:p>
        </w:tc>
      </w:tr>
      <w:tr w:rsidR="005F4E30" w:rsidRPr="00F95B02" w14:paraId="0732CFB2"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450B2DE2" w14:textId="77777777" w:rsidR="005F4E30" w:rsidRPr="00F95B02" w:rsidRDefault="005F4E30" w:rsidP="00F136AA">
            <w:pPr>
              <w:pStyle w:val="TAC"/>
            </w:pPr>
            <w:r w:rsidRPr="00F95B02">
              <w:t>NR Band n86</w:t>
            </w:r>
          </w:p>
        </w:tc>
        <w:tc>
          <w:tcPr>
            <w:tcW w:w="1996" w:type="dxa"/>
            <w:tcBorders>
              <w:top w:val="single" w:sz="4" w:space="0" w:color="auto"/>
              <w:left w:val="single" w:sz="4" w:space="0" w:color="auto"/>
              <w:bottom w:val="single" w:sz="4" w:space="0" w:color="auto"/>
              <w:right w:val="single" w:sz="4" w:space="0" w:color="auto"/>
            </w:tcBorders>
          </w:tcPr>
          <w:p w14:paraId="58EC18A8" w14:textId="77777777" w:rsidR="005F4E30" w:rsidRPr="00F95B02" w:rsidRDefault="005F4E30" w:rsidP="00F136AA">
            <w:pPr>
              <w:pStyle w:val="TAC"/>
            </w:pPr>
            <w:r w:rsidRPr="00F95B02">
              <w:t>1710 – 1780 MHz</w:t>
            </w:r>
          </w:p>
        </w:tc>
        <w:tc>
          <w:tcPr>
            <w:tcW w:w="879" w:type="dxa"/>
            <w:tcBorders>
              <w:top w:val="single" w:sz="4" w:space="0" w:color="auto"/>
              <w:left w:val="single" w:sz="4" w:space="0" w:color="auto"/>
              <w:bottom w:val="single" w:sz="4" w:space="0" w:color="auto"/>
              <w:right w:val="single" w:sz="4" w:space="0" w:color="auto"/>
            </w:tcBorders>
          </w:tcPr>
          <w:p w14:paraId="747AD1E6" w14:textId="77777777" w:rsidR="005F4E30" w:rsidRPr="00F95B02" w:rsidRDefault="005F4E30" w:rsidP="00F136A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6D361D6" w14:textId="77777777" w:rsidR="005F4E30" w:rsidRPr="00F95B02" w:rsidRDefault="005F4E30" w:rsidP="00F136A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65D1D32" w14:textId="77777777" w:rsidR="005F4E30" w:rsidRPr="00F95B02" w:rsidRDefault="005F4E30" w:rsidP="00F136A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0D35C176" w14:textId="77777777" w:rsidR="005F4E30" w:rsidRPr="00F95B02" w:rsidRDefault="005F4E30" w:rsidP="00F136A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24B8B7B" w14:textId="77777777" w:rsidR="005F4E30" w:rsidRPr="00F95B02" w:rsidRDefault="005F4E30" w:rsidP="00F136AA">
            <w:pPr>
              <w:pStyle w:val="TAC"/>
              <w:rPr>
                <w:rFonts w:cs="Arial"/>
              </w:rPr>
            </w:pPr>
          </w:p>
        </w:tc>
      </w:tr>
      <w:tr w:rsidR="005F4E30" w:rsidRPr="00F95B02" w14:paraId="447727BC"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43568341" w14:textId="77777777" w:rsidR="005F4E30" w:rsidRPr="00F95B02" w:rsidRDefault="005F4E30" w:rsidP="00F136AA">
            <w:pPr>
              <w:pStyle w:val="TAC"/>
            </w:pPr>
            <w:r w:rsidRPr="00F95B02">
              <w:t>NR Band n89</w:t>
            </w:r>
          </w:p>
        </w:tc>
        <w:tc>
          <w:tcPr>
            <w:tcW w:w="1996" w:type="dxa"/>
            <w:tcBorders>
              <w:top w:val="single" w:sz="4" w:space="0" w:color="auto"/>
              <w:left w:val="single" w:sz="4" w:space="0" w:color="auto"/>
              <w:bottom w:val="single" w:sz="4" w:space="0" w:color="auto"/>
              <w:right w:val="single" w:sz="4" w:space="0" w:color="auto"/>
            </w:tcBorders>
          </w:tcPr>
          <w:p w14:paraId="68F6392A" w14:textId="77777777" w:rsidR="005F4E30" w:rsidRPr="00F95B02" w:rsidRDefault="005F4E30" w:rsidP="00F136AA">
            <w:pPr>
              <w:pStyle w:val="TAC"/>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48FBF752" w14:textId="77777777" w:rsidR="005F4E30" w:rsidRPr="00F95B02" w:rsidRDefault="005F4E30" w:rsidP="00F136AA">
            <w:pPr>
              <w:pStyle w:val="TAC"/>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54BD052" w14:textId="77777777" w:rsidR="005F4E30" w:rsidRPr="00F95B02" w:rsidRDefault="005F4E30" w:rsidP="00F136AA">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88390DC" w14:textId="77777777" w:rsidR="005F4E30" w:rsidRPr="00F95B02" w:rsidRDefault="005F4E30" w:rsidP="00F136AA">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A59352A" w14:textId="77777777" w:rsidR="005F4E30" w:rsidRPr="00F95B02" w:rsidRDefault="005F4E30" w:rsidP="00F136AA">
            <w:pPr>
              <w:pStyle w:val="TAC"/>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598604" w14:textId="77777777" w:rsidR="005F4E30" w:rsidRPr="00F95B02" w:rsidRDefault="005F4E30" w:rsidP="00F136AA">
            <w:pPr>
              <w:pStyle w:val="TAC"/>
              <w:rPr>
                <w:rFonts w:cs="Arial"/>
              </w:rPr>
            </w:pPr>
          </w:p>
        </w:tc>
      </w:tr>
      <w:tr w:rsidR="005F4E30" w:rsidRPr="00F95B02" w14:paraId="58562F34"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2A3C40CC" w14:textId="77777777" w:rsidR="005F4E30" w:rsidRPr="00F95B02" w:rsidRDefault="005F4E30" w:rsidP="00F136AA">
            <w:pPr>
              <w:pStyle w:val="TAC"/>
            </w:pPr>
            <w:r w:rsidRPr="00F95B02">
              <w:t>NR Band n91</w:t>
            </w:r>
          </w:p>
        </w:tc>
        <w:tc>
          <w:tcPr>
            <w:tcW w:w="1996" w:type="dxa"/>
            <w:tcBorders>
              <w:top w:val="single" w:sz="4" w:space="0" w:color="auto"/>
              <w:left w:val="single" w:sz="4" w:space="0" w:color="auto"/>
              <w:bottom w:val="single" w:sz="4" w:space="0" w:color="auto"/>
              <w:right w:val="single" w:sz="4" w:space="0" w:color="auto"/>
            </w:tcBorders>
          </w:tcPr>
          <w:p w14:paraId="648EA25B" w14:textId="77777777" w:rsidR="005F4E30" w:rsidRPr="00F95B02" w:rsidRDefault="005F4E30" w:rsidP="00F136AA">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4EF76B81" w14:textId="77777777" w:rsidR="005F4E30" w:rsidRPr="00F95B02" w:rsidRDefault="005F4E30" w:rsidP="00F136AA">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4E403AA" w14:textId="77777777" w:rsidR="005F4E30" w:rsidRPr="00F95B02" w:rsidRDefault="005F4E30" w:rsidP="00F136AA">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3A6D5565"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F71C5DB"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C024F3" w14:textId="77777777" w:rsidR="005F4E30" w:rsidRPr="00F95B02" w:rsidRDefault="005F4E30" w:rsidP="00F136AA">
            <w:pPr>
              <w:pStyle w:val="TAC"/>
              <w:rPr>
                <w:rFonts w:cs="Arial"/>
              </w:rPr>
            </w:pPr>
          </w:p>
        </w:tc>
      </w:tr>
      <w:tr w:rsidR="005F4E30" w:rsidRPr="00F95B02" w14:paraId="6D63A495"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7D5DCF2E" w14:textId="77777777" w:rsidR="005F4E30" w:rsidRPr="00F95B02" w:rsidRDefault="005F4E30" w:rsidP="00F136AA">
            <w:pPr>
              <w:pStyle w:val="TAC"/>
            </w:pPr>
            <w:r w:rsidRPr="00F95B02">
              <w:t>NR Band n92</w:t>
            </w:r>
          </w:p>
        </w:tc>
        <w:tc>
          <w:tcPr>
            <w:tcW w:w="1996" w:type="dxa"/>
            <w:tcBorders>
              <w:top w:val="single" w:sz="4" w:space="0" w:color="auto"/>
              <w:left w:val="single" w:sz="4" w:space="0" w:color="auto"/>
              <w:bottom w:val="single" w:sz="4" w:space="0" w:color="auto"/>
              <w:right w:val="single" w:sz="4" w:space="0" w:color="auto"/>
            </w:tcBorders>
          </w:tcPr>
          <w:p w14:paraId="12E20A21" w14:textId="77777777" w:rsidR="005F4E30" w:rsidRPr="00F95B02" w:rsidRDefault="005F4E30" w:rsidP="00F136AA">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04AB558E"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BFDD997" w14:textId="77777777" w:rsidR="005F4E30" w:rsidRPr="00F95B02" w:rsidRDefault="005F4E30" w:rsidP="00F136AA">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49147C1"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47A7F0C"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A68B13A" w14:textId="77777777" w:rsidR="005F4E30" w:rsidRPr="00F95B02" w:rsidRDefault="005F4E30" w:rsidP="00F136AA">
            <w:pPr>
              <w:pStyle w:val="TAC"/>
              <w:rPr>
                <w:rFonts w:cs="Arial"/>
              </w:rPr>
            </w:pPr>
          </w:p>
        </w:tc>
      </w:tr>
      <w:tr w:rsidR="005F4E30" w:rsidRPr="00F95B02" w14:paraId="43C719BA"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22ADCFE8" w14:textId="77777777" w:rsidR="005F4E30" w:rsidRPr="00F95B02" w:rsidRDefault="005F4E30" w:rsidP="00F136AA">
            <w:pPr>
              <w:pStyle w:val="TAC"/>
            </w:pPr>
            <w:r w:rsidRPr="00F95B02">
              <w:t>NR Band n93</w:t>
            </w:r>
          </w:p>
        </w:tc>
        <w:tc>
          <w:tcPr>
            <w:tcW w:w="1996" w:type="dxa"/>
            <w:tcBorders>
              <w:top w:val="single" w:sz="4" w:space="0" w:color="auto"/>
              <w:left w:val="single" w:sz="4" w:space="0" w:color="auto"/>
              <w:bottom w:val="single" w:sz="4" w:space="0" w:color="auto"/>
              <w:right w:val="single" w:sz="4" w:space="0" w:color="auto"/>
            </w:tcBorders>
          </w:tcPr>
          <w:p w14:paraId="010DC0CA" w14:textId="77777777" w:rsidR="005F4E30" w:rsidRPr="00F95B02" w:rsidRDefault="005F4E30" w:rsidP="00F136AA">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07A9C021" w14:textId="77777777" w:rsidR="005F4E30" w:rsidRPr="00F95B02" w:rsidRDefault="005F4E30" w:rsidP="00F136AA">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63C750E" w14:textId="77777777" w:rsidR="005F4E30" w:rsidRPr="00F95B02" w:rsidRDefault="005F4E30" w:rsidP="00F136AA">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28634881"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E157B8"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6EED750" w14:textId="77777777" w:rsidR="005F4E30" w:rsidRPr="00F95B02" w:rsidRDefault="005F4E30" w:rsidP="00F136AA">
            <w:pPr>
              <w:pStyle w:val="TAC"/>
              <w:rPr>
                <w:rFonts w:cs="Arial"/>
              </w:rPr>
            </w:pPr>
          </w:p>
        </w:tc>
      </w:tr>
      <w:tr w:rsidR="005F4E30" w:rsidRPr="00F95B02" w14:paraId="42096BA2"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4832C7F7" w14:textId="77777777" w:rsidR="005F4E30" w:rsidRPr="00F95B02" w:rsidRDefault="005F4E30" w:rsidP="00F136AA">
            <w:pPr>
              <w:pStyle w:val="TAC"/>
            </w:pPr>
            <w:r w:rsidRPr="00F95B02">
              <w:t>NR Band n94</w:t>
            </w:r>
          </w:p>
        </w:tc>
        <w:tc>
          <w:tcPr>
            <w:tcW w:w="1996" w:type="dxa"/>
            <w:tcBorders>
              <w:top w:val="single" w:sz="4" w:space="0" w:color="auto"/>
              <w:left w:val="single" w:sz="4" w:space="0" w:color="auto"/>
              <w:bottom w:val="single" w:sz="4" w:space="0" w:color="auto"/>
              <w:right w:val="single" w:sz="4" w:space="0" w:color="auto"/>
            </w:tcBorders>
          </w:tcPr>
          <w:p w14:paraId="5F2E2EF0" w14:textId="77777777" w:rsidR="005F4E30" w:rsidRPr="00F95B02" w:rsidRDefault="005F4E30" w:rsidP="00F136AA">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09CB8FB9"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1555A36" w14:textId="77777777" w:rsidR="005F4E30" w:rsidRPr="00F95B02" w:rsidRDefault="005F4E30" w:rsidP="00F136AA">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272B7B0"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FDAE42"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012F338" w14:textId="77777777" w:rsidR="005F4E30" w:rsidRPr="00F95B02" w:rsidRDefault="005F4E30" w:rsidP="00F136AA">
            <w:pPr>
              <w:pStyle w:val="TAC"/>
              <w:rPr>
                <w:rFonts w:cs="Arial"/>
              </w:rPr>
            </w:pPr>
          </w:p>
        </w:tc>
      </w:tr>
      <w:tr w:rsidR="005F4E30" w:rsidRPr="00F95B02" w14:paraId="09002CEE"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7E72F9D8" w14:textId="77777777" w:rsidR="005F4E30" w:rsidRPr="00F95B02" w:rsidRDefault="005F4E30" w:rsidP="00F136AA">
            <w:pPr>
              <w:pStyle w:val="TAC"/>
            </w:pPr>
            <w:r w:rsidRPr="00F95B02">
              <w:t>NR Band n95</w:t>
            </w:r>
          </w:p>
        </w:tc>
        <w:tc>
          <w:tcPr>
            <w:tcW w:w="1996" w:type="dxa"/>
            <w:tcBorders>
              <w:top w:val="single" w:sz="4" w:space="0" w:color="auto"/>
              <w:left w:val="single" w:sz="4" w:space="0" w:color="auto"/>
              <w:bottom w:val="single" w:sz="4" w:space="0" w:color="auto"/>
              <w:right w:val="single" w:sz="4" w:space="0" w:color="auto"/>
            </w:tcBorders>
          </w:tcPr>
          <w:p w14:paraId="1BE7C510" w14:textId="77777777" w:rsidR="005F4E30" w:rsidRPr="00F95B02" w:rsidRDefault="005F4E30" w:rsidP="00F136AA">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257FB860"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FD1123E" w14:textId="77777777" w:rsidR="005F4E30" w:rsidRPr="00F95B02" w:rsidRDefault="005F4E30" w:rsidP="00F136AA">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B5A66D"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DBE452B"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70447C" w14:textId="77777777" w:rsidR="005F4E30" w:rsidRPr="00F95B02" w:rsidRDefault="005F4E30" w:rsidP="00F136AA">
            <w:pPr>
              <w:pStyle w:val="TAC"/>
              <w:rPr>
                <w:rFonts w:cs="Arial"/>
              </w:rPr>
            </w:pPr>
          </w:p>
        </w:tc>
      </w:tr>
      <w:tr w:rsidR="005F4E30" w:rsidRPr="00F95B02" w14:paraId="131B8619"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66C85ECE" w14:textId="77777777" w:rsidR="005F4E30" w:rsidRPr="00F95B02" w:rsidRDefault="005F4E30" w:rsidP="00F136AA">
            <w:pPr>
              <w:pStyle w:val="TAC"/>
            </w:pPr>
            <w:r w:rsidRPr="00485204">
              <w:t>NR Band n96</w:t>
            </w:r>
          </w:p>
        </w:tc>
        <w:tc>
          <w:tcPr>
            <w:tcW w:w="1996" w:type="dxa"/>
            <w:tcBorders>
              <w:top w:val="single" w:sz="4" w:space="0" w:color="auto"/>
              <w:left w:val="single" w:sz="4" w:space="0" w:color="auto"/>
              <w:bottom w:val="single" w:sz="4" w:space="0" w:color="auto"/>
              <w:right w:val="single" w:sz="4" w:space="0" w:color="auto"/>
            </w:tcBorders>
          </w:tcPr>
          <w:p w14:paraId="2FE9F574" w14:textId="77777777" w:rsidR="005F4E30" w:rsidRPr="00F95B02" w:rsidRDefault="005F4E30" w:rsidP="00F136AA">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3D7A3D34" w14:textId="77777777" w:rsidR="005F4E30" w:rsidRPr="00F95B02" w:rsidRDefault="005F4E30" w:rsidP="00F136AA">
            <w:pPr>
              <w:pStyle w:val="TAC"/>
              <w:rPr>
                <w:rFonts w:cs="Arial"/>
              </w:rPr>
            </w:pPr>
            <w:r w:rsidRPr="00E26D0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58ADA78" w14:textId="77777777" w:rsidR="005F4E30" w:rsidRPr="00F95B02" w:rsidRDefault="005F4E30" w:rsidP="00F136AA">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0AEBFAA0" w14:textId="77777777" w:rsidR="005F4E30" w:rsidRPr="00F95B02" w:rsidRDefault="005F4E30" w:rsidP="00F136AA">
            <w:pPr>
              <w:pStyle w:val="TAC"/>
              <w:rPr>
                <w:rFonts w:cs="Arial"/>
              </w:rPr>
            </w:pPr>
            <w:r w:rsidRPr="00E26D09">
              <w:rPr>
                <w:rFonts w:cs="Arial"/>
              </w:rPr>
              <w:t>-8</w:t>
            </w:r>
            <w:r>
              <w:rPr>
                <w:rFonts w:cs="Arial"/>
              </w:rPr>
              <w:t>7</w:t>
            </w:r>
            <w:r w:rsidRPr="00E26D09">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9FA751D" w14:textId="77777777" w:rsidR="005F4E30" w:rsidRPr="00F95B02" w:rsidRDefault="005F4E30" w:rsidP="00F136AA">
            <w:pPr>
              <w:pStyle w:val="TAC"/>
              <w:rPr>
                <w:rFonts w:cs="Arial"/>
              </w:rPr>
            </w:pPr>
            <w:r w:rsidRPr="00E26D0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86B9AB9" w14:textId="77777777" w:rsidR="005F4E30" w:rsidRPr="00F95B02" w:rsidRDefault="005F4E30" w:rsidP="00F136AA">
            <w:pPr>
              <w:pStyle w:val="TAC"/>
              <w:rPr>
                <w:rFonts w:cs="Arial"/>
              </w:rPr>
            </w:pPr>
            <w:r w:rsidRPr="002E756B">
              <w:rPr>
                <w:rFonts w:cs="Arial"/>
              </w:rPr>
              <w:t xml:space="preserve">This is not applicable to BS operating in Band </w:t>
            </w:r>
            <w:r>
              <w:rPr>
                <w:rFonts w:cs="Arial"/>
              </w:rPr>
              <w:t xml:space="preserve">n46, </w:t>
            </w:r>
            <w:r w:rsidRPr="002E756B">
              <w:rPr>
                <w:rFonts w:cs="Arial"/>
              </w:rPr>
              <w:t>n</w:t>
            </w:r>
            <w:r>
              <w:rPr>
                <w:rFonts w:cs="Arial"/>
              </w:rPr>
              <w:t>9</w:t>
            </w:r>
            <w:r w:rsidRPr="002E756B">
              <w:rPr>
                <w:rFonts w:cs="Arial"/>
              </w:rPr>
              <w:t>6</w:t>
            </w:r>
            <w:r>
              <w:rPr>
                <w:rFonts w:cs="Arial"/>
              </w:rPr>
              <w:t xml:space="preserve"> or n102</w:t>
            </w:r>
          </w:p>
        </w:tc>
      </w:tr>
      <w:tr w:rsidR="005F4E30" w:rsidRPr="00F95B02" w14:paraId="34DC2224"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21F42D39" w14:textId="77777777" w:rsidR="005F4E30" w:rsidRPr="00F95B02" w:rsidRDefault="005F4E30" w:rsidP="00F136AA">
            <w:pPr>
              <w:pStyle w:val="TAC"/>
            </w:pPr>
            <w:r w:rsidRPr="00F95B02">
              <w:t>NR Band n9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2F77A9C4" w14:textId="77777777" w:rsidR="005F4E30" w:rsidRPr="00F95B02" w:rsidRDefault="005F4E30" w:rsidP="00F136AA">
            <w:pPr>
              <w:pStyle w:val="TAC"/>
              <w:rPr>
                <w:rFonts w:cs="Arial"/>
                <w:lang w:eastAsia="zh-CN"/>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1CB897AD" w14:textId="77777777" w:rsidR="005F4E30" w:rsidRPr="00F95B02" w:rsidRDefault="005F4E30" w:rsidP="00F136AA">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09F88A8" w14:textId="77777777" w:rsidR="005F4E30" w:rsidRPr="00F95B02" w:rsidRDefault="005F4E30" w:rsidP="00F136AA">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34A99CE"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FFB4894" w14:textId="77777777" w:rsidR="005F4E30" w:rsidRPr="00F95B02" w:rsidRDefault="005F4E30" w:rsidP="00F136AA">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61C4050" w14:textId="77777777" w:rsidR="005F4E30" w:rsidRPr="002E756B" w:rsidRDefault="005F4E30" w:rsidP="00F136AA">
            <w:pPr>
              <w:pStyle w:val="TAC"/>
              <w:rPr>
                <w:rFonts w:cs="Arial"/>
              </w:rPr>
            </w:pPr>
          </w:p>
        </w:tc>
      </w:tr>
      <w:tr w:rsidR="005F4E30" w:rsidRPr="00F95B02" w14:paraId="6095664C"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7C169A43" w14:textId="77777777" w:rsidR="005F4E30" w:rsidRPr="00485204" w:rsidRDefault="005F4E30" w:rsidP="00F136AA">
            <w:pPr>
              <w:pStyle w:val="TAC"/>
            </w:pPr>
            <w:r w:rsidRPr="00F95B02">
              <w:t>NR Band n9</w:t>
            </w:r>
            <w:r>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0A28FEB8" w14:textId="77777777" w:rsidR="005F4E30" w:rsidRDefault="005F4E30" w:rsidP="00F136AA">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1C08E6A" w14:textId="77777777" w:rsidR="005F4E30" w:rsidRPr="00E26D09" w:rsidRDefault="005F4E30" w:rsidP="00F136AA">
            <w:pPr>
              <w:pStyle w:val="TAC"/>
              <w:rPr>
                <w:rFonts w:cs="Arial"/>
                <w:lang w:eastAsia="ja-JP"/>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32473D7" w14:textId="77777777" w:rsidR="005F4E30" w:rsidDel="003A31A1" w:rsidRDefault="005F4E30" w:rsidP="00F136AA">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87CD833" w14:textId="77777777" w:rsidR="005F4E30" w:rsidRPr="00E26D09"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87ECEE2" w14:textId="77777777" w:rsidR="005F4E30" w:rsidRPr="00E26D09" w:rsidRDefault="005F4E30" w:rsidP="00F136AA">
            <w:pPr>
              <w:pStyle w:val="TAC"/>
              <w:rPr>
                <w:rFonts w:cs="Arial"/>
                <w:lang w:eastAsia="ja-JP"/>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3D369FB" w14:textId="77777777" w:rsidR="005F4E30" w:rsidRPr="002E756B" w:rsidRDefault="005F4E30" w:rsidP="00F136AA">
            <w:pPr>
              <w:pStyle w:val="TAC"/>
              <w:rPr>
                <w:rFonts w:cs="Arial"/>
              </w:rPr>
            </w:pPr>
          </w:p>
        </w:tc>
      </w:tr>
      <w:tr w:rsidR="005F4E30" w:rsidRPr="002E756B" w14:paraId="23AD5728"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E826094" w14:textId="77777777" w:rsidR="005F4E30" w:rsidRPr="00485204" w:rsidRDefault="005F4E30" w:rsidP="00F136AA">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4ABFE7FB" w14:textId="77777777" w:rsidR="005F4E30" w:rsidRDefault="005F4E30" w:rsidP="00F136AA">
            <w:pPr>
              <w:pStyle w:val="TAC"/>
              <w:rPr>
                <w:rFonts w:cs="Arial"/>
                <w:lang w:eastAsia="zh-CN"/>
              </w:rPr>
            </w:pPr>
            <w:r>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3F335656" w14:textId="77777777" w:rsidR="005F4E30" w:rsidRPr="00E26D09" w:rsidRDefault="005F4E30" w:rsidP="00F136A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F83E607" w14:textId="77777777" w:rsidR="005F4E30" w:rsidRDefault="005F4E30" w:rsidP="00F136AA">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21C6AA3" w14:textId="77777777" w:rsidR="005F4E30" w:rsidRPr="00E26D09" w:rsidRDefault="005F4E30" w:rsidP="00F136A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733F616" w14:textId="77777777" w:rsidR="005F4E30" w:rsidRPr="00E26D09" w:rsidRDefault="005F4E30" w:rsidP="00F136A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F748209" w14:textId="77777777" w:rsidR="005F4E30" w:rsidRPr="002E756B" w:rsidRDefault="005F4E30" w:rsidP="00F136AA">
            <w:pPr>
              <w:pStyle w:val="TAC"/>
              <w:rPr>
                <w:rFonts w:cs="Arial"/>
              </w:rPr>
            </w:pPr>
          </w:p>
        </w:tc>
      </w:tr>
      <w:tr w:rsidR="0016392C" w:rsidRPr="002E756B" w14:paraId="1B725966" w14:textId="77777777" w:rsidTr="00F136AA">
        <w:trPr>
          <w:cantSplit/>
          <w:jc w:val="center"/>
          <w:ins w:id="264" w:author="D. Everaere" w:date="2022-04-20T11:16:00Z"/>
        </w:trPr>
        <w:tc>
          <w:tcPr>
            <w:tcW w:w="2291" w:type="dxa"/>
            <w:tcBorders>
              <w:top w:val="single" w:sz="4" w:space="0" w:color="auto"/>
              <w:left w:val="single" w:sz="4" w:space="0" w:color="auto"/>
              <w:bottom w:val="single" w:sz="4" w:space="0" w:color="auto"/>
              <w:right w:val="single" w:sz="4" w:space="0" w:color="auto"/>
            </w:tcBorders>
          </w:tcPr>
          <w:p w14:paraId="41571E3B" w14:textId="40CFB6C8" w:rsidR="0016392C" w:rsidRDefault="0016392C" w:rsidP="0016392C">
            <w:pPr>
              <w:pStyle w:val="TAC"/>
              <w:rPr>
                <w:ins w:id="265" w:author="D. Everaere" w:date="2022-04-20T11:16:00Z"/>
              </w:rPr>
            </w:pPr>
            <w:ins w:id="266" w:author="D. Everaere" w:date="2022-04-20T11:16:00Z">
              <w:r>
                <w:t>NR Band n100</w:t>
              </w:r>
            </w:ins>
          </w:p>
        </w:tc>
        <w:tc>
          <w:tcPr>
            <w:tcW w:w="1996" w:type="dxa"/>
            <w:tcBorders>
              <w:top w:val="single" w:sz="4" w:space="0" w:color="auto"/>
              <w:left w:val="single" w:sz="4" w:space="0" w:color="auto"/>
              <w:bottom w:val="single" w:sz="4" w:space="0" w:color="auto"/>
              <w:right w:val="single" w:sz="4" w:space="0" w:color="auto"/>
            </w:tcBorders>
          </w:tcPr>
          <w:p w14:paraId="462FA6B5" w14:textId="7BA3DE0F" w:rsidR="0016392C" w:rsidRDefault="0016392C" w:rsidP="0016392C">
            <w:pPr>
              <w:pStyle w:val="TAC"/>
              <w:rPr>
                <w:ins w:id="267" w:author="D. Everaere" w:date="2022-04-20T11:16:00Z"/>
                <w:rFonts w:cs="Arial"/>
                <w:lang w:eastAsia="zh-CN"/>
              </w:rPr>
            </w:pPr>
            <w:ins w:id="268" w:author="D. Everaere" w:date="2022-04-20T11:16:00Z">
              <w:r>
                <w:t>874.4 – 880 MHz</w:t>
              </w:r>
            </w:ins>
          </w:p>
        </w:tc>
        <w:tc>
          <w:tcPr>
            <w:tcW w:w="879" w:type="dxa"/>
            <w:tcBorders>
              <w:top w:val="single" w:sz="4" w:space="0" w:color="auto"/>
              <w:left w:val="single" w:sz="4" w:space="0" w:color="auto"/>
              <w:bottom w:val="single" w:sz="4" w:space="0" w:color="auto"/>
              <w:right w:val="single" w:sz="4" w:space="0" w:color="auto"/>
            </w:tcBorders>
          </w:tcPr>
          <w:p w14:paraId="2D1B4F76" w14:textId="588AE99F" w:rsidR="0016392C" w:rsidRDefault="0016392C" w:rsidP="0016392C">
            <w:pPr>
              <w:pStyle w:val="TAC"/>
              <w:rPr>
                <w:ins w:id="269" w:author="D. Everaere" w:date="2022-04-20T11:16:00Z"/>
                <w:rFonts w:cs="Arial"/>
              </w:rPr>
            </w:pPr>
            <w:ins w:id="270" w:author="D. Everaere" w:date="2022-04-20T11:16:00Z">
              <w:r>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0BC43651" w14:textId="6431627C" w:rsidR="0016392C" w:rsidRDefault="0016392C" w:rsidP="0016392C">
            <w:pPr>
              <w:pStyle w:val="TAC"/>
              <w:rPr>
                <w:ins w:id="271" w:author="D. Everaere" w:date="2022-04-20T11:16:00Z"/>
                <w:rFonts w:cs="v5.0.0"/>
              </w:rPr>
            </w:pPr>
            <w:ins w:id="272" w:author="D. Everaere" w:date="2022-04-20T11:16:00Z">
              <w:r>
                <w:rPr>
                  <w:rFonts w:cs="v5.0.0"/>
                </w:rPr>
                <w:t>NA</w:t>
              </w:r>
            </w:ins>
          </w:p>
        </w:tc>
        <w:tc>
          <w:tcPr>
            <w:tcW w:w="880" w:type="dxa"/>
            <w:tcBorders>
              <w:top w:val="single" w:sz="4" w:space="0" w:color="auto"/>
              <w:left w:val="single" w:sz="4" w:space="0" w:color="auto"/>
              <w:bottom w:val="single" w:sz="4" w:space="0" w:color="auto"/>
              <w:right w:val="single" w:sz="4" w:space="0" w:color="auto"/>
            </w:tcBorders>
          </w:tcPr>
          <w:p w14:paraId="016469BE" w14:textId="559C1433" w:rsidR="0016392C" w:rsidRDefault="0016392C" w:rsidP="0016392C">
            <w:pPr>
              <w:pStyle w:val="TAC"/>
              <w:rPr>
                <w:ins w:id="273" w:author="D. Everaere" w:date="2022-04-20T11:16:00Z"/>
                <w:rFonts w:cs="Arial"/>
              </w:rPr>
            </w:pPr>
            <w:ins w:id="274" w:author="D. Everaere" w:date="2022-04-20T11:16:00Z">
              <w:r>
                <w:rPr>
                  <w:rFonts w:cs="Arial"/>
                </w:rPr>
                <w:t>NA</w:t>
              </w:r>
            </w:ins>
          </w:p>
        </w:tc>
        <w:tc>
          <w:tcPr>
            <w:tcW w:w="1414" w:type="dxa"/>
            <w:tcBorders>
              <w:top w:val="single" w:sz="4" w:space="0" w:color="auto"/>
              <w:left w:val="single" w:sz="4" w:space="0" w:color="auto"/>
              <w:bottom w:val="single" w:sz="4" w:space="0" w:color="auto"/>
              <w:right w:val="single" w:sz="4" w:space="0" w:color="auto"/>
            </w:tcBorders>
          </w:tcPr>
          <w:p w14:paraId="043946DD" w14:textId="5FBFCA9B" w:rsidR="0016392C" w:rsidRDefault="0016392C" w:rsidP="0016392C">
            <w:pPr>
              <w:pStyle w:val="TAC"/>
              <w:rPr>
                <w:ins w:id="275" w:author="D. Everaere" w:date="2022-04-20T11:16:00Z"/>
                <w:rFonts w:cs="Arial"/>
              </w:rPr>
            </w:pPr>
            <w:ins w:id="276" w:author="D. Everaere" w:date="2022-04-20T11:16: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24603F8A" w14:textId="77777777" w:rsidR="0016392C" w:rsidRPr="002E756B" w:rsidRDefault="0016392C" w:rsidP="0016392C">
            <w:pPr>
              <w:pStyle w:val="TAC"/>
              <w:rPr>
                <w:ins w:id="277" w:author="D. Everaere" w:date="2022-04-20T11:16:00Z"/>
                <w:rFonts w:cs="Arial"/>
              </w:rPr>
            </w:pPr>
          </w:p>
        </w:tc>
      </w:tr>
      <w:tr w:rsidR="0016392C" w:rsidRPr="002E756B" w14:paraId="292DA0AD"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4BF562BC" w14:textId="77777777" w:rsidR="0016392C" w:rsidRDefault="0016392C" w:rsidP="0016392C">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1FD9B1E5" w14:textId="77777777" w:rsidR="0016392C" w:rsidRDefault="0016392C" w:rsidP="0016392C">
            <w:pPr>
              <w:pStyle w:val="TAC"/>
              <w:rPr>
                <w:rFonts w:cs="Arial"/>
                <w:lang w:eastAsia="zh-CN"/>
              </w:rPr>
            </w:pPr>
            <w:r>
              <w:t>1900 – 1910 MHz</w:t>
            </w:r>
          </w:p>
        </w:tc>
        <w:tc>
          <w:tcPr>
            <w:tcW w:w="879" w:type="dxa"/>
            <w:tcBorders>
              <w:top w:val="single" w:sz="4" w:space="0" w:color="auto"/>
              <w:left w:val="single" w:sz="4" w:space="0" w:color="auto"/>
              <w:bottom w:val="single" w:sz="4" w:space="0" w:color="auto"/>
              <w:right w:val="single" w:sz="4" w:space="0" w:color="auto"/>
            </w:tcBorders>
          </w:tcPr>
          <w:p w14:paraId="7D8A71BC" w14:textId="77777777" w:rsidR="0016392C" w:rsidRDefault="0016392C" w:rsidP="0016392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33A2771" w14:textId="77777777" w:rsidR="0016392C" w:rsidRDefault="0016392C" w:rsidP="0016392C">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2907F47E" w14:textId="77777777" w:rsidR="0016392C" w:rsidRDefault="0016392C" w:rsidP="0016392C">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313B4277" w14:textId="77777777" w:rsidR="0016392C" w:rsidRDefault="0016392C" w:rsidP="0016392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971AE04" w14:textId="77777777" w:rsidR="0016392C" w:rsidRPr="002E756B" w:rsidRDefault="0016392C" w:rsidP="0016392C">
            <w:pPr>
              <w:pStyle w:val="TAC"/>
              <w:rPr>
                <w:rFonts w:cs="Arial"/>
              </w:rPr>
            </w:pPr>
          </w:p>
        </w:tc>
      </w:tr>
      <w:tr w:rsidR="0016392C" w:rsidRPr="002E756B" w14:paraId="4737B3BC"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679E2CA" w14:textId="77777777" w:rsidR="0016392C" w:rsidRDefault="0016392C" w:rsidP="0016392C">
            <w:pPr>
              <w:pStyle w:val="TAC"/>
            </w:pPr>
            <w:r>
              <w:t xml:space="preserve">NR Band </w:t>
            </w:r>
            <w:r>
              <w:rPr>
                <w:rFonts w:eastAsia="SimSun" w:hint="eastAsia"/>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1CFE4656" w14:textId="77777777" w:rsidR="0016392C" w:rsidRDefault="0016392C" w:rsidP="0016392C">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61DD1ABF" w14:textId="77777777" w:rsidR="0016392C" w:rsidRDefault="0016392C" w:rsidP="0016392C">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A57F27E" w14:textId="77777777" w:rsidR="0016392C" w:rsidRDefault="0016392C" w:rsidP="0016392C">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1AFEB533" w14:textId="77777777" w:rsidR="0016392C" w:rsidRDefault="0016392C" w:rsidP="0016392C">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387A2EE2" w14:textId="77777777" w:rsidR="0016392C" w:rsidRDefault="0016392C" w:rsidP="0016392C">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2656746" w14:textId="77777777" w:rsidR="0016392C" w:rsidRPr="002E756B" w:rsidRDefault="0016392C" w:rsidP="0016392C">
            <w:pPr>
              <w:pStyle w:val="TAC"/>
              <w:rPr>
                <w:rFonts w:cs="Arial"/>
              </w:rPr>
            </w:pPr>
            <w:r>
              <w:rPr>
                <w:rFonts w:cs="Arial"/>
              </w:rPr>
              <w:t>This is not applicable to BS operating in Band n</w:t>
            </w:r>
            <w:r>
              <w:rPr>
                <w:rFonts w:cs="Arial" w:hint="eastAsia"/>
                <w:lang w:val="en-US" w:eastAsia="zh-CN"/>
              </w:rPr>
              <w:t>46</w:t>
            </w:r>
            <w:r>
              <w:rPr>
                <w:rFonts w:cs="Arial"/>
              </w:rPr>
              <w:t>, n96</w:t>
            </w:r>
            <w:r>
              <w:rPr>
                <w:rFonts w:eastAsia="SimSun" w:cs="Arial" w:hint="eastAsia"/>
                <w:lang w:val="en-US" w:eastAsia="zh-CN"/>
              </w:rPr>
              <w:t xml:space="preserve"> or n102</w:t>
            </w:r>
          </w:p>
        </w:tc>
      </w:tr>
      <w:tr w:rsidR="0016392C" w14:paraId="329FE4E9"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3EF6FBD4" w14:textId="77777777" w:rsidR="0016392C" w:rsidRDefault="0016392C" w:rsidP="0016392C">
            <w:pPr>
              <w:pStyle w:val="TAC"/>
            </w:pPr>
            <w:r>
              <w:t xml:space="preserve">E-UTRA Band </w:t>
            </w:r>
            <w:r>
              <w:rPr>
                <w:rFonts w:hint="eastAsia"/>
              </w:rPr>
              <w:t>103</w:t>
            </w:r>
          </w:p>
        </w:tc>
        <w:tc>
          <w:tcPr>
            <w:tcW w:w="1996" w:type="dxa"/>
            <w:tcBorders>
              <w:top w:val="single" w:sz="4" w:space="0" w:color="auto"/>
              <w:left w:val="single" w:sz="4" w:space="0" w:color="auto"/>
              <w:bottom w:val="single" w:sz="4" w:space="0" w:color="auto"/>
              <w:right w:val="single" w:sz="4" w:space="0" w:color="auto"/>
            </w:tcBorders>
          </w:tcPr>
          <w:p w14:paraId="2427C743" w14:textId="77777777" w:rsidR="0016392C" w:rsidRDefault="0016392C" w:rsidP="0016392C">
            <w:pPr>
              <w:pStyle w:val="TAC"/>
              <w:rPr>
                <w:rFonts w:cs="Arial"/>
                <w:lang w:eastAsia="zh-CN"/>
              </w:rPr>
            </w:pPr>
            <w:r>
              <w:rPr>
                <w:rFonts w:cs="Arial"/>
                <w:lang w:eastAsia="zh-CN"/>
              </w:rPr>
              <w:t>787 – 788 MHz</w:t>
            </w:r>
          </w:p>
        </w:tc>
        <w:tc>
          <w:tcPr>
            <w:tcW w:w="879" w:type="dxa"/>
            <w:tcBorders>
              <w:top w:val="single" w:sz="4" w:space="0" w:color="auto"/>
              <w:left w:val="single" w:sz="4" w:space="0" w:color="auto"/>
              <w:bottom w:val="single" w:sz="4" w:space="0" w:color="auto"/>
              <w:right w:val="single" w:sz="4" w:space="0" w:color="auto"/>
            </w:tcBorders>
          </w:tcPr>
          <w:p w14:paraId="2514279D" w14:textId="77777777" w:rsidR="0016392C" w:rsidRDefault="0016392C" w:rsidP="0016392C">
            <w:pPr>
              <w:pStyle w:val="TAC"/>
              <w:rPr>
                <w:rFonts w:cs="Arial"/>
              </w:rPr>
            </w:pPr>
            <w:r w:rsidRPr="0057180F">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1407673" w14:textId="77777777" w:rsidR="0016392C" w:rsidRDefault="0016392C" w:rsidP="0016392C">
            <w:pPr>
              <w:pStyle w:val="TAC"/>
              <w:rPr>
                <w:rFonts w:cs="v5.0.0"/>
              </w:rPr>
            </w:pPr>
            <w:r w:rsidRPr="0057180F">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10CC708" w14:textId="77777777" w:rsidR="0016392C" w:rsidRDefault="0016392C" w:rsidP="0016392C">
            <w:pPr>
              <w:pStyle w:val="TAC"/>
              <w:rPr>
                <w:rFonts w:cs="Arial"/>
              </w:rPr>
            </w:pPr>
            <w:r w:rsidRPr="0057180F">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3C7306" w14:textId="77777777" w:rsidR="0016392C" w:rsidRDefault="0016392C" w:rsidP="0016392C">
            <w:pPr>
              <w:pStyle w:val="TAC"/>
              <w:rPr>
                <w:rFonts w:cs="Arial"/>
              </w:rPr>
            </w:pPr>
            <w:r w:rsidRPr="0057180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155D0F" w14:textId="77777777" w:rsidR="0016392C" w:rsidRDefault="0016392C" w:rsidP="0016392C">
            <w:pPr>
              <w:pStyle w:val="TAC"/>
              <w:rPr>
                <w:rFonts w:cs="Arial"/>
              </w:rPr>
            </w:pPr>
          </w:p>
        </w:tc>
      </w:tr>
    </w:tbl>
    <w:p w14:paraId="3B1D9E07" w14:textId="77777777" w:rsidR="005F4E30" w:rsidRPr="00F95B02" w:rsidRDefault="005F4E30" w:rsidP="005F4E30"/>
    <w:p w14:paraId="7A445525" w14:textId="77777777" w:rsidR="005F4E30" w:rsidRPr="00F95B02" w:rsidRDefault="005F4E30" w:rsidP="005F4E30">
      <w:pPr>
        <w:pStyle w:val="NO"/>
      </w:pPr>
      <w:r w:rsidRPr="00F95B02">
        <w:t>NOTE 1:</w:t>
      </w:r>
      <w:r w:rsidRPr="00F95B02">
        <w:tab/>
        <w:t>As defined in the scope for spurious emissions in this clause, the co-location requirements in table 6.6.5.2.4-1 do not apply for the frequency range extending Δf</w:t>
      </w:r>
      <w:r w:rsidRPr="00F95B02">
        <w:rPr>
          <w:vertAlign w:val="subscript"/>
        </w:rPr>
        <w:t>OBUE</w:t>
      </w:r>
      <w:r w:rsidRPr="00F95B02">
        <w:t xml:space="preserve"> immediately outside the BS transmit frequency range of a downlink </w:t>
      </w:r>
      <w:r w:rsidRPr="00F95B02">
        <w:rPr>
          <w:i/>
        </w:rPr>
        <w:t>operating band</w:t>
      </w:r>
      <w:r w:rsidRPr="00F95B02">
        <w:t xml:space="preserve"> (see table 5.2-1). The current state-of-the-art technology does not allow a single generic solution for co-location with </w:t>
      </w:r>
      <w:r w:rsidRPr="00F95B02">
        <w:rPr>
          <w:lang w:eastAsia="zh-CN"/>
        </w:rPr>
        <w:t>other system</w:t>
      </w:r>
      <w:r w:rsidRPr="00F95B02">
        <w:t xml:space="preserve"> on adjacent frequencies for 30dB BS-BS minimum coupling loss. However, there are certain site-engineering solutions that can be used. These techniques are addressed in TR 25.942 [4].</w:t>
      </w:r>
    </w:p>
    <w:p w14:paraId="2A836E25" w14:textId="77777777" w:rsidR="005F4E30" w:rsidRPr="00F95B02" w:rsidRDefault="005F4E30" w:rsidP="005F4E30">
      <w:pPr>
        <w:pStyle w:val="NO"/>
      </w:pPr>
      <w:r w:rsidRPr="00F95B02">
        <w:t>NOTE 2:</w:t>
      </w:r>
      <w:r w:rsidRPr="00F95B02">
        <w:tab/>
        <w:t xml:space="preserve">Table 6.6.5.2.4-1 assumes that two </w:t>
      </w:r>
      <w:r w:rsidRPr="00F95B02">
        <w:rPr>
          <w:i/>
        </w:rPr>
        <w:t>operating bands</w:t>
      </w:r>
      <w:r w:rsidRPr="00F95B02">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0F25451B" w14:textId="77777777" w:rsidR="005F4E30" w:rsidRPr="00F95B02" w:rsidRDefault="005F4E30" w:rsidP="005F4E30">
      <w:pPr>
        <w:pStyle w:val="NO"/>
      </w:pPr>
      <w:r w:rsidRPr="00F95B02">
        <w:t>NOTE 3:</w:t>
      </w:r>
      <w:r w:rsidRPr="00F95B02">
        <w:tab/>
        <w:t xml:space="preserve">Co-located TDD base stations that are synchronized and using the same or adjacent </w:t>
      </w:r>
      <w:r w:rsidRPr="00F95B02">
        <w:rPr>
          <w:i/>
        </w:rPr>
        <w:t>operating band</w:t>
      </w:r>
      <w:r w:rsidRPr="00F95B02">
        <w:t xml:space="preserve"> can transmit without special co-locations requirements. For unsynchronized base stations, special co-location requirements may apply that are not covered by the 3GPP specifications.</w:t>
      </w:r>
    </w:p>
    <w:p w14:paraId="3DB4F51D" w14:textId="77777777" w:rsidR="00B96B02" w:rsidRPr="00340914" w:rsidRDefault="00B96B02" w:rsidP="00B96B02"/>
    <w:p w14:paraId="622C2CB4" w14:textId="77777777" w:rsidR="00B96B02" w:rsidRDefault="00B96B02" w:rsidP="00B96B0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A5C5BBB" w14:textId="77777777" w:rsidR="00B96B02" w:rsidRDefault="00B96B02" w:rsidP="00B96B02">
      <w:pPr>
        <w:rPr>
          <w:i/>
          <w:color w:val="0000FF"/>
          <w:lang w:eastAsia="zh-CN"/>
        </w:rPr>
      </w:pPr>
    </w:p>
    <w:p w14:paraId="3B600EF8" w14:textId="77777777" w:rsidR="00103B36" w:rsidRDefault="00103B36" w:rsidP="00103B36">
      <w:pPr>
        <w:rPr>
          <w:i/>
          <w:color w:val="0000FF"/>
          <w:lang w:eastAsia="zh-CN"/>
        </w:rPr>
      </w:pPr>
    </w:p>
    <w:p w14:paraId="2485E24A" w14:textId="77777777" w:rsidR="00103B36" w:rsidRDefault="00103B36" w:rsidP="00E07586">
      <w:pPr>
        <w:rPr>
          <w:i/>
          <w:color w:val="0000FF"/>
          <w:lang w:eastAsia="zh-CN"/>
        </w:rPr>
      </w:pPr>
    </w:p>
    <w:sectPr w:rsidR="00103B3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F2266" w14:textId="77777777" w:rsidR="00DD2E11" w:rsidRDefault="00DD2E11">
      <w:r>
        <w:separator/>
      </w:r>
    </w:p>
  </w:endnote>
  <w:endnote w:type="continuationSeparator" w:id="0">
    <w:p w14:paraId="3A14150E" w14:textId="77777777" w:rsidR="00DD2E11" w:rsidRDefault="00DD2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font>
  <w:font w:name="?c?e?o“A‘??S?V?b?N‘I">
    <w:altName w:val="Arial Unicode MS"/>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D4F8C" w14:textId="77777777" w:rsidR="00DD2E11" w:rsidRDefault="00DD2E11">
      <w:r>
        <w:separator/>
      </w:r>
    </w:p>
  </w:footnote>
  <w:footnote w:type="continuationSeparator" w:id="0">
    <w:p w14:paraId="56DEDC60" w14:textId="77777777" w:rsidR="00DD2E11" w:rsidRDefault="00DD2E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735055"/>
    <w:multiLevelType w:val="hybridMultilevel"/>
    <w:tmpl w:val="9CA4B540"/>
    <w:lvl w:ilvl="0" w:tplc="FEE2E8D4">
      <w:start w:val="5"/>
      <w:numFmt w:val="bullet"/>
      <w:lvlText w:val="-"/>
      <w:lvlJc w:val="left"/>
      <w:pPr>
        <w:ind w:left="520" w:hanging="360"/>
      </w:pPr>
      <w:rPr>
        <w:rFonts w:ascii="Arial" w:eastAsia="Times New Roman" w:hAnsi="Arial" w:cs="Arial" w:hint="default"/>
      </w:rPr>
    </w:lvl>
    <w:lvl w:ilvl="1" w:tplc="041D0003" w:tentative="1">
      <w:start w:val="1"/>
      <w:numFmt w:val="bullet"/>
      <w:lvlText w:val="o"/>
      <w:lvlJc w:val="left"/>
      <w:pPr>
        <w:ind w:left="1240" w:hanging="360"/>
      </w:pPr>
      <w:rPr>
        <w:rFonts w:ascii="Courier New" w:hAnsi="Courier New" w:cs="Courier New" w:hint="default"/>
      </w:rPr>
    </w:lvl>
    <w:lvl w:ilvl="2" w:tplc="041D0005" w:tentative="1">
      <w:start w:val="1"/>
      <w:numFmt w:val="bullet"/>
      <w:lvlText w:val=""/>
      <w:lvlJc w:val="left"/>
      <w:pPr>
        <w:ind w:left="1960" w:hanging="360"/>
      </w:pPr>
      <w:rPr>
        <w:rFonts w:ascii="Wingdings" w:hAnsi="Wingdings" w:hint="default"/>
      </w:rPr>
    </w:lvl>
    <w:lvl w:ilvl="3" w:tplc="041D0001" w:tentative="1">
      <w:start w:val="1"/>
      <w:numFmt w:val="bullet"/>
      <w:lvlText w:val=""/>
      <w:lvlJc w:val="left"/>
      <w:pPr>
        <w:ind w:left="2680" w:hanging="360"/>
      </w:pPr>
      <w:rPr>
        <w:rFonts w:ascii="Symbol" w:hAnsi="Symbol" w:hint="default"/>
      </w:rPr>
    </w:lvl>
    <w:lvl w:ilvl="4" w:tplc="041D0003" w:tentative="1">
      <w:start w:val="1"/>
      <w:numFmt w:val="bullet"/>
      <w:lvlText w:val="o"/>
      <w:lvlJc w:val="left"/>
      <w:pPr>
        <w:ind w:left="3400" w:hanging="360"/>
      </w:pPr>
      <w:rPr>
        <w:rFonts w:ascii="Courier New" w:hAnsi="Courier New" w:cs="Courier New" w:hint="default"/>
      </w:rPr>
    </w:lvl>
    <w:lvl w:ilvl="5" w:tplc="041D0005" w:tentative="1">
      <w:start w:val="1"/>
      <w:numFmt w:val="bullet"/>
      <w:lvlText w:val=""/>
      <w:lvlJc w:val="left"/>
      <w:pPr>
        <w:ind w:left="4120" w:hanging="360"/>
      </w:pPr>
      <w:rPr>
        <w:rFonts w:ascii="Wingdings" w:hAnsi="Wingdings" w:hint="default"/>
      </w:rPr>
    </w:lvl>
    <w:lvl w:ilvl="6" w:tplc="041D0001" w:tentative="1">
      <w:start w:val="1"/>
      <w:numFmt w:val="bullet"/>
      <w:lvlText w:val=""/>
      <w:lvlJc w:val="left"/>
      <w:pPr>
        <w:ind w:left="4840" w:hanging="360"/>
      </w:pPr>
      <w:rPr>
        <w:rFonts w:ascii="Symbol" w:hAnsi="Symbol" w:hint="default"/>
      </w:rPr>
    </w:lvl>
    <w:lvl w:ilvl="7" w:tplc="041D0003" w:tentative="1">
      <w:start w:val="1"/>
      <w:numFmt w:val="bullet"/>
      <w:lvlText w:val="o"/>
      <w:lvlJc w:val="left"/>
      <w:pPr>
        <w:ind w:left="5560" w:hanging="360"/>
      </w:pPr>
      <w:rPr>
        <w:rFonts w:ascii="Courier New" w:hAnsi="Courier New" w:cs="Courier New" w:hint="default"/>
      </w:rPr>
    </w:lvl>
    <w:lvl w:ilvl="8" w:tplc="041D0005" w:tentative="1">
      <w:start w:val="1"/>
      <w:numFmt w:val="bullet"/>
      <w:lvlText w:val=""/>
      <w:lvlJc w:val="left"/>
      <w:pPr>
        <w:ind w:left="62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9"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3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
  </w:num>
  <w:num w:numId="2">
    <w:abstractNumId w:val="20"/>
  </w:num>
  <w:num w:numId="3">
    <w:abstractNumId w:val="28"/>
  </w:num>
  <w:num w:numId="4">
    <w:abstractNumId w:val="13"/>
  </w:num>
  <w:num w:numId="5">
    <w:abstractNumId w:val="10"/>
  </w:num>
  <w:num w:numId="6">
    <w:abstractNumId w:val="26"/>
  </w:num>
  <w:num w:numId="7">
    <w:abstractNumId w:val="6"/>
  </w:num>
  <w:num w:numId="8">
    <w:abstractNumId w:val="25"/>
  </w:num>
  <w:num w:numId="9">
    <w:abstractNumId w:val="27"/>
  </w:num>
  <w:num w:numId="10">
    <w:abstractNumId w:val="12"/>
  </w:num>
  <w:num w:numId="11">
    <w:abstractNumId w:val="15"/>
  </w:num>
  <w:num w:numId="12">
    <w:abstractNumId w:val="11"/>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3"/>
  </w:num>
  <w:num w:numId="16">
    <w:abstractNumId w:val="24"/>
  </w:num>
  <w:num w:numId="17">
    <w:abstractNumId w:val="2"/>
  </w:num>
  <w:num w:numId="18">
    <w:abstractNumId w:val="23"/>
  </w:num>
  <w:num w:numId="19">
    <w:abstractNumId w:val="30"/>
  </w:num>
  <w:num w:numId="20">
    <w:abstractNumId w:val="17"/>
  </w:num>
  <w:num w:numId="21">
    <w:abstractNumId w:val="7"/>
  </w:num>
  <w:num w:numId="22">
    <w:abstractNumId w:val="4"/>
  </w:num>
  <w:num w:numId="23">
    <w:abstractNumId w:val="19"/>
  </w:num>
  <w:num w:numId="24">
    <w:abstractNumId w:val="5"/>
  </w:num>
  <w:num w:numId="25">
    <w:abstractNumId w:val="21"/>
  </w:num>
  <w:num w:numId="26">
    <w:abstractNumId w:val="8"/>
  </w:num>
  <w:num w:numId="27">
    <w:abstractNumId w:val="30"/>
    <w:lvlOverride w:ilvl="0">
      <w:startOverride w:val="1"/>
    </w:lvlOverride>
  </w:num>
  <w:num w:numId="28">
    <w:abstractNumId w:val="9"/>
  </w:num>
  <w:num w:numId="29">
    <w:abstractNumId w:val="18"/>
  </w:num>
  <w:num w:numId="30">
    <w:abstractNumId w:val="22"/>
  </w:num>
  <w:num w:numId="31">
    <w:abstractNumId w:val="16"/>
  </w:num>
  <w:num w:numId="32">
    <w:abstractNumId w:val="14"/>
  </w:num>
  <w:num w:numId="33">
    <w:abstractNumId w:val="2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A4"/>
    <w:rsid w:val="0000304B"/>
    <w:rsid w:val="00022E4A"/>
    <w:rsid w:val="00061BE9"/>
    <w:rsid w:val="00074987"/>
    <w:rsid w:val="000A3DDA"/>
    <w:rsid w:val="000A6394"/>
    <w:rsid w:val="000B2690"/>
    <w:rsid w:val="000B7FED"/>
    <w:rsid w:val="000C038A"/>
    <w:rsid w:val="000C5E2B"/>
    <w:rsid w:val="000C6598"/>
    <w:rsid w:val="000D35FD"/>
    <w:rsid w:val="000D44B3"/>
    <w:rsid w:val="000E0B35"/>
    <w:rsid w:val="000E5CC8"/>
    <w:rsid w:val="00103B36"/>
    <w:rsid w:val="00145D43"/>
    <w:rsid w:val="00154CD3"/>
    <w:rsid w:val="0016392C"/>
    <w:rsid w:val="00177AF3"/>
    <w:rsid w:val="001877BF"/>
    <w:rsid w:val="00192C46"/>
    <w:rsid w:val="00196657"/>
    <w:rsid w:val="001A08B3"/>
    <w:rsid w:val="001A7B60"/>
    <w:rsid w:val="001B52F0"/>
    <w:rsid w:val="001B7A65"/>
    <w:rsid w:val="001E41F3"/>
    <w:rsid w:val="002201FC"/>
    <w:rsid w:val="002217F6"/>
    <w:rsid w:val="00253723"/>
    <w:rsid w:val="0026004D"/>
    <w:rsid w:val="002640DD"/>
    <w:rsid w:val="00275D12"/>
    <w:rsid w:val="00284FEB"/>
    <w:rsid w:val="002860C4"/>
    <w:rsid w:val="002B5741"/>
    <w:rsid w:val="002D2E82"/>
    <w:rsid w:val="002E309E"/>
    <w:rsid w:val="002E472E"/>
    <w:rsid w:val="002F3A90"/>
    <w:rsid w:val="00303939"/>
    <w:rsid w:val="003049B4"/>
    <w:rsid w:val="00305409"/>
    <w:rsid w:val="00310C47"/>
    <w:rsid w:val="003609EF"/>
    <w:rsid w:val="0036231A"/>
    <w:rsid w:val="00374DD4"/>
    <w:rsid w:val="003817EC"/>
    <w:rsid w:val="003870F7"/>
    <w:rsid w:val="003935C8"/>
    <w:rsid w:val="003940B8"/>
    <w:rsid w:val="003A7957"/>
    <w:rsid w:val="003C7791"/>
    <w:rsid w:val="003D5D65"/>
    <w:rsid w:val="003E1A36"/>
    <w:rsid w:val="003E6BE6"/>
    <w:rsid w:val="003F6BE1"/>
    <w:rsid w:val="00405B3F"/>
    <w:rsid w:val="00410371"/>
    <w:rsid w:val="00414BB3"/>
    <w:rsid w:val="004242F1"/>
    <w:rsid w:val="004423A9"/>
    <w:rsid w:val="00456ECC"/>
    <w:rsid w:val="004663C9"/>
    <w:rsid w:val="00472122"/>
    <w:rsid w:val="00474C62"/>
    <w:rsid w:val="004B75B7"/>
    <w:rsid w:val="004C5CA7"/>
    <w:rsid w:val="004F1F14"/>
    <w:rsid w:val="005075D6"/>
    <w:rsid w:val="0051580D"/>
    <w:rsid w:val="00547111"/>
    <w:rsid w:val="0056118A"/>
    <w:rsid w:val="005835D0"/>
    <w:rsid w:val="00590305"/>
    <w:rsid w:val="00592503"/>
    <w:rsid w:val="00592D74"/>
    <w:rsid w:val="005C32DC"/>
    <w:rsid w:val="005E2985"/>
    <w:rsid w:val="005E2C44"/>
    <w:rsid w:val="005F4E30"/>
    <w:rsid w:val="00621188"/>
    <w:rsid w:val="006257ED"/>
    <w:rsid w:val="006415CC"/>
    <w:rsid w:val="00641EAE"/>
    <w:rsid w:val="00660F05"/>
    <w:rsid w:val="00665C47"/>
    <w:rsid w:val="00695808"/>
    <w:rsid w:val="006A55BD"/>
    <w:rsid w:val="006A5FEF"/>
    <w:rsid w:val="006B46FB"/>
    <w:rsid w:val="006C78E0"/>
    <w:rsid w:val="006E21FB"/>
    <w:rsid w:val="00717436"/>
    <w:rsid w:val="007176FF"/>
    <w:rsid w:val="00725E71"/>
    <w:rsid w:val="0075170F"/>
    <w:rsid w:val="00757D34"/>
    <w:rsid w:val="00792342"/>
    <w:rsid w:val="007977A8"/>
    <w:rsid w:val="007B136C"/>
    <w:rsid w:val="007B512A"/>
    <w:rsid w:val="007B6E89"/>
    <w:rsid w:val="007C2097"/>
    <w:rsid w:val="007C3DDD"/>
    <w:rsid w:val="007D0432"/>
    <w:rsid w:val="007D6A07"/>
    <w:rsid w:val="007F7259"/>
    <w:rsid w:val="008040A8"/>
    <w:rsid w:val="008279FA"/>
    <w:rsid w:val="008626E7"/>
    <w:rsid w:val="00870EE7"/>
    <w:rsid w:val="0087650A"/>
    <w:rsid w:val="008863B9"/>
    <w:rsid w:val="008948E1"/>
    <w:rsid w:val="008A28FE"/>
    <w:rsid w:val="008A45A6"/>
    <w:rsid w:val="008B402A"/>
    <w:rsid w:val="008F3789"/>
    <w:rsid w:val="008F686C"/>
    <w:rsid w:val="00900629"/>
    <w:rsid w:val="009148DE"/>
    <w:rsid w:val="009206E3"/>
    <w:rsid w:val="00941E30"/>
    <w:rsid w:val="0096612E"/>
    <w:rsid w:val="00966EB6"/>
    <w:rsid w:val="00967C08"/>
    <w:rsid w:val="0097214E"/>
    <w:rsid w:val="009777D9"/>
    <w:rsid w:val="00991B88"/>
    <w:rsid w:val="009A5753"/>
    <w:rsid w:val="009A579D"/>
    <w:rsid w:val="009B4CA2"/>
    <w:rsid w:val="009C25E7"/>
    <w:rsid w:val="009C5429"/>
    <w:rsid w:val="009E3297"/>
    <w:rsid w:val="009E64B1"/>
    <w:rsid w:val="009F66CE"/>
    <w:rsid w:val="009F734F"/>
    <w:rsid w:val="00A246B6"/>
    <w:rsid w:val="00A45BE3"/>
    <w:rsid w:val="00A47E70"/>
    <w:rsid w:val="00A500D9"/>
    <w:rsid w:val="00A50CF0"/>
    <w:rsid w:val="00A7671C"/>
    <w:rsid w:val="00AA2CBC"/>
    <w:rsid w:val="00AC5820"/>
    <w:rsid w:val="00AD1CD8"/>
    <w:rsid w:val="00AD2E81"/>
    <w:rsid w:val="00AF0952"/>
    <w:rsid w:val="00B133B1"/>
    <w:rsid w:val="00B258BB"/>
    <w:rsid w:val="00B31A27"/>
    <w:rsid w:val="00B34A2B"/>
    <w:rsid w:val="00B621AC"/>
    <w:rsid w:val="00B67B97"/>
    <w:rsid w:val="00B72BF6"/>
    <w:rsid w:val="00B737FA"/>
    <w:rsid w:val="00B968C8"/>
    <w:rsid w:val="00B96B02"/>
    <w:rsid w:val="00B97DF0"/>
    <w:rsid w:val="00BA3EC5"/>
    <w:rsid w:val="00BA51D9"/>
    <w:rsid w:val="00BB5DFC"/>
    <w:rsid w:val="00BD031A"/>
    <w:rsid w:val="00BD279D"/>
    <w:rsid w:val="00BD6BB8"/>
    <w:rsid w:val="00C02D28"/>
    <w:rsid w:val="00C3514E"/>
    <w:rsid w:val="00C37397"/>
    <w:rsid w:val="00C66BA2"/>
    <w:rsid w:val="00C95985"/>
    <w:rsid w:val="00CC5026"/>
    <w:rsid w:val="00CC68D0"/>
    <w:rsid w:val="00CE756D"/>
    <w:rsid w:val="00D03F9A"/>
    <w:rsid w:val="00D06D51"/>
    <w:rsid w:val="00D24991"/>
    <w:rsid w:val="00D25D5D"/>
    <w:rsid w:val="00D50255"/>
    <w:rsid w:val="00D57FC9"/>
    <w:rsid w:val="00D65120"/>
    <w:rsid w:val="00D66395"/>
    <w:rsid w:val="00D66520"/>
    <w:rsid w:val="00D66D46"/>
    <w:rsid w:val="00D72F4E"/>
    <w:rsid w:val="00D82297"/>
    <w:rsid w:val="00DB6744"/>
    <w:rsid w:val="00DD0748"/>
    <w:rsid w:val="00DD2E11"/>
    <w:rsid w:val="00DE1949"/>
    <w:rsid w:val="00DE34CF"/>
    <w:rsid w:val="00DF2CB5"/>
    <w:rsid w:val="00E01E0F"/>
    <w:rsid w:val="00E07586"/>
    <w:rsid w:val="00E13F3D"/>
    <w:rsid w:val="00E25E5C"/>
    <w:rsid w:val="00E34898"/>
    <w:rsid w:val="00EB09B7"/>
    <w:rsid w:val="00EB5E9A"/>
    <w:rsid w:val="00ED0A8B"/>
    <w:rsid w:val="00EE7D7C"/>
    <w:rsid w:val="00EF292A"/>
    <w:rsid w:val="00F10B1E"/>
    <w:rsid w:val="00F25D98"/>
    <w:rsid w:val="00F300FB"/>
    <w:rsid w:val="00F51556"/>
    <w:rsid w:val="00F95B2E"/>
    <w:rsid w:val="00FA333A"/>
    <w:rsid w:val="00FA6EA2"/>
    <w:rsid w:val="00FB6386"/>
    <w:rsid w:val="00FD0611"/>
    <w:rsid w:val="00FE0747"/>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2"/>
      </w:numPr>
    </w:pPr>
    <w:rPr>
      <w:rFonts w:eastAsia="MS Mincho"/>
    </w:rPr>
  </w:style>
  <w:style w:type="paragraph" w:customStyle="1" w:styleId="ZchnZchn">
    <w:name w:val="Zchn Zchn"/>
    <w:semiHidden/>
    <w:qFormat/>
    <w:rsid w:val="00E0758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1"/>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659</TotalTime>
  <Pages>6</Pages>
  <Words>12427</Words>
  <Characters>65865</Characters>
  <Application>Microsoft Office Word</Application>
  <DocSecurity>0</DocSecurity>
  <Lines>548</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101</cp:revision>
  <cp:lastPrinted>1899-12-31T23:00:00Z</cp:lastPrinted>
  <dcterms:created xsi:type="dcterms:W3CDTF">2020-02-03T08:32:00Z</dcterms:created>
  <dcterms:modified xsi:type="dcterms:W3CDTF">2022-05-18T18:23:00Z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